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2DD4" w14:textId="2275D36F" w:rsidR="00C75466" w:rsidRDefault="00FF11A4">
      <w:pPr>
        <w:tabs>
          <w:tab w:val="center" w:pos="4536"/>
          <w:tab w:val="right" w:pos="8280"/>
          <w:tab w:val="right" w:pos="9639"/>
        </w:tabs>
        <w:spacing w:after="120" w:line="276" w:lineRule="auto"/>
        <w:ind w:right="2"/>
        <w:rPr>
          <w:rFonts w:ascii="Arial" w:eastAsia="Malgun Gothic" w:hAnsi="Arial" w:cs="Arial"/>
          <w:b/>
          <w:bCs/>
          <w:lang w:val="de-DE"/>
        </w:rPr>
      </w:pPr>
      <w:r>
        <w:rPr>
          <w:rFonts w:ascii="Arial" w:eastAsia="Malgun Gothic" w:hAnsi="Arial" w:cs="Arial"/>
          <w:b/>
          <w:bCs/>
          <w:lang w:val="de-DE"/>
        </w:rPr>
        <w:t>3GPP TSG RAN WG1 #10</w:t>
      </w:r>
      <w:r>
        <w:rPr>
          <w:rFonts w:ascii="Arial" w:eastAsia="ＭＳ 明朝" w:hAnsi="Arial" w:cs="Arial" w:hint="eastAsia"/>
          <w:b/>
          <w:bCs/>
          <w:lang w:val="de-DE"/>
        </w:rPr>
        <w:t>9</w:t>
      </w:r>
      <w:r>
        <w:rPr>
          <w:rFonts w:ascii="Arial" w:eastAsia="Malgun Gothic" w:hAnsi="Arial" w:cs="Arial"/>
          <w:b/>
          <w:bCs/>
          <w:lang w:val="de-DE"/>
        </w:rPr>
        <w:t>-e</w:t>
      </w:r>
      <w:r>
        <w:rPr>
          <w:rFonts w:ascii="Arial" w:eastAsia="Malgun Gothic" w:hAnsi="Arial" w:cs="Arial"/>
          <w:b/>
          <w:bCs/>
          <w:lang w:val="de-DE"/>
        </w:rPr>
        <w:tab/>
      </w:r>
      <w:r>
        <w:rPr>
          <w:rFonts w:ascii="Arial" w:eastAsia="Malgun Gothic" w:hAnsi="Arial" w:cs="Arial"/>
          <w:b/>
          <w:bCs/>
          <w:lang w:val="de-DE"/>
        </w:rPr>
        <w:tab/>
      </w:r>
      <w:r>
        <w:rPr>
          <w:rFonts w:ascii="Arial" w:eastAsia="Malgun Gothic" w:hAnsi="Arial" w:cs="Arial"/>
          <w:b/>
          <w:bCs/>
          <w:lang w:val="de-DE"/>
        </w:rPr>
        <w:tab/>
      </w:r>
      <w:r w:rsidR="003450A2" w:rsidRPr="003450A2">
        <w:rPr>
          <w:rFonts w:ascii="Arial" w:eastAsia="ＭＳ 明朝" w:hAnsi="Arial" w:cs="Arial"/>
          <w:b/>
          <w:bCs/>
          <w:lang w:val="de-DE"/>
        </w:rPr>
        <w:t>R1-2204406</w:t>
      </w:r>
    </w:p>
    <w:p w14:paraId="5526F741" w14:textId="77777777" w:rsidR="00C75466" w:rsidRDefault="00FF11A4">
      <w:pPr>
        <w:tabs>
          <w:tab w:val="center" w:pos="4536"/>
          <w:tab w:val="right" w:pos="9072"/>
        </w:tabs>
        <w:spacing w:after="120" w:line="276" w:lineRule="auto"/>
        <w:rPr>
          <w:rFonts w:ascii="Arial" w:eastAsia="Malgun Gothic" w:hAnsi="Arial" w:cs="Arial"/>
          <w:b/>
          <w:bCs/>
        </w:rPr>
      </w:pPr>
      <w:r>
        <w:rPr>
          <w:rFonts w:ascii="Arial" w:eastAsia="Malgun Gothic" w:hAnsi="Arial" w:cs="Arial"/>
          <w:b/>
          <w:bCs/>
        </w:rPr>
        <w:t>e-Meeting, May 9</w:t>
      </w:r>
      <w:r>
        <w:rPr>
          <w:rFonts w:ascii="Arial" w:eastAsia="Malgun Gothic" w:hAnsi="Arial" w:cs="Arial"/>
          <w:b/>
          <w:bCs/>
          <w:vertAlign w:val="superscript"/>
        </w:rPr>
        <w:t>th</w:t>
      </w:r>
      <w:r>
        <w:rPr>
          <w:rFonts w:ascii="Arial" w:eastAsia="Malgun Gothic" w:hAnsi="Arial" w:cs="Arial"/>
          <w:b/>
          <w:bCs/>
        </w:rPr>
        <w:t xml:space="preserve"> –20</w:t>
      </w:r>
      <w:r>
        <w:rPr>
          <w:rFonts w:ascii="Arial" w:eastAsia="Malgun Gothic" w:hAnsi="Arial" w:cs="Arial"/>
          <w:b/>
          <w:bCs/>
          <w:vertAlign w:val="superscript"/>
        </w:rPr>
        <w:t>th</w:t>
      </w:r>
      <w:r>
        <w:rPr>
          <w:rFonts w:ascii="Arial" w:eastAsia="Malgun Gothic" w:hAnsi="Arial" w:cs="Arial"/>
          <w:b/>
          <w:bCs/>
        </w:rPr>
        <w:t>, 2022</w:t>
      </w:r>
    </w:p>
    <w:p w14:paraId="52E85F44" w14:textId="77777777" w:rsidR="00C75466" w:rsidRDefault="00C75466">
      <w:pPr>
        <w:tabs>
          <w:tab w:val="center" w:pos="4536"/>
          <w:tab w:val="right" w:pos="9072"/>
        </w:tabs>
        <w:spacing w:after="120" w:line="276" w:lineRule="auto"/>
        <w:rPr>
          <w:rFonts w:ascii="Arial" w:eastAsia="Malgun Gothic" w:hAnsi="Arial" w:cs="Arial"/>
          <w:b/>
          <w:bCs/>
          <w:szCs w:val="24"/>
        </w:rPr>
      </w:pPr>
    </w:p>
    <w:p w14:paraId="379B87B3" w14:textId="77777777" w:rsidR="00C75466" w:rsidRDefault="00FF11A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rPr>
        <w:t>Agenda item:</w:t>
      </w:r>
      <w:r>
        <w:rPr>
          <w:rFonts w:ascii="Arial" w:eastAsia="Malgun Gothic" w:hAnsi="Arial"/>
          <w:lang w:val="pt-PT"/>
        </w:rPr>
        <w:tab/>
      </w:r>
      <w:bookmarkStart w:id="0" w:name="Source"/>
      <w:bookmarkEnd w:id="0"/>
      <w:r>
        <w:rPr>
          <w:rFonts w:ascii="Arial" w:eastAsia="ＭＳ 明朝" w:hAnsi="Arial" w:hint="eastAsia"/>
          <w:lang w:val="pt-PT"/>
        </w:rPr>
        <w:t>8</w:t>
      </w:r>
      <w:r>
        <w:rPr>
          <w:rFonts w:ascii="Arial" w:eastAsia="Malgun Gothic" w:hAnsi="Arial"/>
          <w:lang w:val="pt-PT" w:eastAsia="ko-KR"/>
        </w:rPr>
        <w:t>.1</w:t>
      </w:r>
      <w:r>
        <w:rPr>
          <w:rFonts w:ascii="Arial" w:eastAsiaTheme="minorEastAsia" w:hAnsi="Arial"/>
          <w:lang w:val="pt-PT"/>
        </w:rPr>
        <w:t>6.8</w:t>
      </w:r>
    </w:p>
    <w:p w14:paraId="64B1A941" w14:textId="77777777" w:rsidR="00C75466" w:rsidRDefault="00FF11A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rPr>
        <w:t xml:space="preserve">Source: </w:t>
      </w:r>
      <w:r>
        <w:rPr>
          <w:rFonts w:ascii="Arial" w:eastAsia="Malgun Gothic" w:hAnsi="Arial"/>
          <w:b/>
          <w:lang w:val="pt-PT"/>
        </w:rPr>
        <w:tab/>
      </w:r>
      <w:r>
        <w:rPr>
          <w:rFonts w:ascii="Arial" w:eastAsia="Malgun Gothic" w:hAnsi="Arial"/>
          <w:bCs/>
          <w:lang w:val="pt-PT"/>
        </w:rPr>
        <w:t>Moderator (</w:t>
      </w:r>
      <w:r>
        <w:rPr>
          <w:rFonts w:ascii="Arial" w:eastAsia="Malgun Gothic" w:hAnsi="Arial"/>
          <w:lang w:val="pt-PT"/>
        </w:rPr>
        <w:t>NTT DOCOMO, INC.)</w:t>
      </w:r>
    </w:p>
    <w:p w14:paraId="0EB70A8B" w14:textId="50698CA0" w:rsidR="00C75466" w:rsidRDefault="00FF11A4">
      <w:pPr>
        <w:tabs>
          <w:tab w:val="left" w:pos="1985"/>
        </w:tabs>
        <w:spacing w:after="120" w:line="288" w:lineRule="auto"/>
        <w:ind w:left="1700" w:hangingChars="850" w:hanging="1700"/>
        <w:jc w:val="both"/>
        <w:rPr>
          <w:rFonts w:ascii="Arial" w:eastAsia="Malgun Gothic" w:hAnsi="Arial" w:cs="Arial"/>
          <w:bCs/>
          <w:szCs w:val="24"/>
          <w:lang w:eastAsia="ko-KR"/>
        </w:rPr>
      </w:pPr>
      <w:r>
        <w:rPr>
          <w:rFonts w:ascii="Arial" w:eastAsia="Malgun Gothic" w:hAnsi="Arial"/>
          <w:b/>
        </w:rPr>
        <w:t xml:space="preserve">Title: </w:t>
      </w:r>
      <w:r>
        <w:rPr>
          <w:rFonts w:ascii="Arial" w:eastAsia="Malgun Gothic" w:hAnsi="Arial"/>
          <w:b/>
        </w:rPr>
        <w:tab/>
      </w:r>
      <w:r>
        <w:rPr>
          <w:rFonts w:ascii="Arial" w:eastAsia="Malgun Gothic" w:hAnsi="Arial"/>
          <w:bCs/>
        </w:rPr>
        <w:t>Summary on UE features for NR coverage enhancement</w:t>
      </w:r>
    </w:p>
    <w:p w14:paraId="1F1C2780" w14:textId="77777777" w:rsidR="00C75466" w:rsidRDefault="00FF11A4">
      <w:pPr>
        <w:pBdr>
          <w:bottom w:val="single" w:sz="6" w:space="1" w:color="auto"/>
        </w:pBdr>
        <w:tabs>
          <w:tab w:val="left" w:pos="1985"/>
        </w:tabs>
        <w:spacing w:after="120" w:line="288" w:lineRule="auto"/>
        <w:ind w:left="1700" w:hangingChars="850" w:hanging="1700"/>
        <w:jc w:val="both"/>
        <w:rPr>
          <w:rFonts w:ascii="Arial" w:eastAsia="Malgun Gothic" w:hAnsi="Arial"/>
          <w:lang w:eastAsia="ko-KR"/>
        </w:rPr>
      </w:pPr>
      <w:r>
        <w:rPr>
          <w:rFonts w:ascii="Arial" w:eastAsia="Malgun Gothic" w:hAnsi="Arial"/>
          <w:b/>
        </w:rPr>
        <w:t>Document for:</w:t>
      </w:r>
      <w:r>
        <w:rPr>
          <w:rFonts w:ascii="Arial" w:eastAsia="Malgun Gothic" w:hAnsi="Arial"/>
        </w:rPr>
        <w:tab/>
      </w:r>
      <w:bookmarkStart w:id="1" w:name="DocumentFor"/>
      <w:bookmarkEnd w:id="1"/>
      <w:r>
        <w:rPr>
          <w:rFonts w:ascii="Arial" w:eastAsia="Malgun Gothic" w:hAnsi="Arial"/>
        </w:rPr>
        <w:t>Discussion and Decision</w:t>
      </w:r>
    </w:p>
    <w:p w14:paraId="16242B66" w14:textId="77777777" w:rsidR="00C75466" w:rsidRDefault="00FF11A4">
      <w:pPr>
        <w:pStyle w:val="1"/>
        <w:numPr>
          <w:ilvl w:val="0"/>
          <w:numId w:val="12"/>
        </w:numPr>
        <w:tabs>
          <w:tab w:val="left" w:pos="425"/>
        </w:tabs>
        <w:spacing w:before="180" w:after="120"/>
        <w:ind w:left="0" w:firstLine="0"/>
        <w:rPr>
          <w:rFonts w:eastAsia="ＭＳ 明朝"/>
          <w:b/>
          <w:bCs/>
          <w:szCs w:val="24"/>
        </w:rPr>
      </w:pPr>
      <w:r>
        <w:rPr>
          <w:rFonts w:eastAsia="ＭＳ 明朝" w:hint="eastAsia"/>
          <w:b/>
          <w:bCs/>
          <w:szCs w:val="24"/>
        </w:rPr>
        <w:t>Introduction</w:t>
      </w:r>
    </w:p>
    <w:p w14:paraId="04A1AFFD" w14:textId="3AFF042D" w:rsidR="00C75466" w:rsidRDefault="00FF11A4">
      <w:pPr>
        <w:spacing w:after="120"/>
        <w:jc w:val="both"/>
        <w:rPr>
          <w:rFonts w:eastAsia="ＭＳ 明朝"/>
          <w:sz w:val="22"/>
          <w:szCs w:val="22"/>
        </w:rPr>
      </w:pPr>
      <w:r>
        <w:rPr>
          <w:rFonts w:eastAsia="ＭＳ 明朝"/>
          <w:sz w:val="22"/>
          <w:szCs w:val="22"/>
        </w:rPr>
        <w:t xml:space="preserve">This document summarizes contributions submitted to </w:t>
      </w:r>
      <w:r>
        <w:rPr>
          <w:rFonts w:eastAsia="ＭＳ 明朝" w:hint="eastAsia"/>
          <w:sz w:val="22"/>
          <w:szCs w:val="22"/>
        </w:rPr>
        <w:t>AI</w:t>
      </w:r>
      <w:r>
        <w:rPr>
          <w:rFonts w:eastAsia="ＭＳ 明朝"/>
          <w:sz w:val="22"/>
          <w:szCs w:val="22"/>
        </w:rPr>
        <w:t xml:space="preserve"> 8.16.8 regarding UE features for NR coverage enhancement and captures the following email discussion</w:t>
      </w:r>
      <w:r>
        <w:rPr>
          <w:rFonts w:eastAsia="ＭＳ 明朝" w:hint="eastAsia"/>
          <w:sz w:val="22"/>
          <w:szCs w:val="22"/>
        </w:rPr>
        <w:t>.</w:t>
      </w:r>
    </w:p>
    <w:tbl>
      <w:tblPr>
        <w:tblStyle w:val="afc"/>
        <w:tblW w:w="0" w:type="auto"/>
        <w:tblLook w:val="04A0" w:firstRow="1" w:lastRow="0" w:firstColumn="1" w:lastColumn="0" w:noHBand="0" w:noVBand="1"/>
      </w:tblPr>
      <w:tblGrid>
        <w:gridCol w:w="9962"/>
      </w:tblGrid>
      <w:tr w:rsidR="00C75466" w14:paraId="745DAC76" w14:textId="77777777">
        <w:tc>
          <w:tcPr>
            <w:tcW w:w="9962" w:type="dxa"/>
          </w:tcPr>
          <w:p w14:paraId="49E93EC6" w14:textId="77777777" w:rsidR="00C75466" w:rsidRDefault="00FF11A4">
            <w:pPr>
              <w:spacing w:afterLines="0" w:after="0" w:line="240" w:lineRule="auto"/>
              <w:rPr>
                <w:rFonts w:ascii="Times" w:eastAsia="Batang" w:hAnsi="Times"/>
                <w:szCs w:val="24"/>
                <w:lang w:eastAsia="zh-CN"/>
              </w:rPr>
            </w:pPr>
            <w:r>
              <w:rPr>
                <w:rFonts w:ascii="Times" w:eastAsia="Batang" w:hAnsi="Times"/>
                <w:szCs w:val="24"/>
                <w:highlight w:val="cyan"/>
                <w:lang w:val="en-GB" w:eastAsia="zh-CN"/>
              </w:rPr>
              <w:t>[109-e-R17-UE-features-CovEnh-01] Email discussion on UE features for NR coverage enhancement</w:t>
            </w:r>
            <w:r>
              <w:rPr>
                <w:rFonts w:ascii="Times" w:eastAsia="Batang" w:hAnsi="Times"/>
                <w:szCs w:val="24"/>
                <w:highlight w:val="cyan"/>
              </w:rPr>
              <w:t xml:space="preserve"> – Shinya (DOCOMO)</w:t>
            </w:r>
            <w:r>
              <w:rPr>
                <w:rFonts w:ascii="Times" w:eastAsia="Batang" w:hAnsi="Times"/>
                <w:szCs w:val="24"/>
                <w:lang w:val="en-GB" w:eastAsia="zh-CN"/>
              </w:rPr>
              <w:t xml:space="preserve"> </w:t>
            </w:r>
          </w:p>
          <w:p w14:paraId="1419FECF" w14:textId="77777777" w:rsidR="00C75466" w:rsidRDefault="00FF11A4">
            <w:pPr>
              <w:numPr>
                <w:ilvl w:val="0"/>
                <w:numId w:val="13"/>
              </w:numPr>
              <w:spacing w:afterLines="0" w:after="0" w:line="240" w:lineRule="auto"/>
              <w:rPr>
                <w:rFonts w:ascii="Times" w:eastAsia="Batang" w:hAnsi="Times"/>
                <w:szCs w:val="24"/>
                <w:highlight w:val="cyan"/>
                <w:lang w:val="en-GB" w:eastAsia="zh-CN"/>
              </w:rPr>
            </w:pPr>
            <w:r>
              <w:rPr>
                <w:rFonts w:ascii="Times" w:eastAsia="Batang" w:hAnsi="Times" w:hint="eastAsia"/>
                <w:szCs w:val="24"/>
                <w:highlight w:val="cyan"/>
                <w:lang w:val="en-GB" w:eastAsia="zh-CN"/>
              </w:rPr>
              <w:t>1</w:t>
            </w:r>
            <w:r>
              <w:rPr>
                <w:rFonts w:ascii="Times" w:eastAsia="Batang" w:hAnsi="Times" w:hint="eastAsia"/>
                <w:szCs w:val="24"/>
                <w:highlight w:val="cyan"/>
                <w:vertAlign w:val="superscript"/>
                <w:lang w:val="en-GB" w:eastAsia="zh-CN"/>
              </w:rPr>
              <w:t>st</w:t>
            </w:r>
            <w:r>
              <w:rPr>
                <w:rFonts w:ascii="Times" w:eastAsia="Batang" w:hAnsi="Times" w:hint="eastAsia"/>
                <w:szCs w:val="24"/>
                <w:highlight w:val="cyan"/>
                <w:lang w:val="en-GB" w:eastAsia="zh-CN"/>
              </w:rPr>
              <w:t xml:space="preserve"> check point</w:t>
            </w:r>
            <w:r>
              <w:rPr>
                <w:rFonts w:ascii="Times" w:eastAsia="Batang" w:hAnsi="Times"/>
                <w:szCs w:val="24"/>
                <w:highlight w:val="cyan"/>
                <w:lang w:val="en-GB" w:eastAsia="zh-CN"/>
              </w:rPr>
              <w:t xml:space="preserve"> for LS to RAN2</w:t>
            </w:r>
            <w:r>
              <w:rPr>
                <w:rFonts w:ascii="Times" w:eastAsia="Batang" w:hAnsi="Times" w:hint="eastAsia"/>
                <w:szCs w:val="24"/>
                <w:highlight w:val="cyan"/>
                <w:lang w:val="en-GB" w:eastAsia="zh-CN"/>
              </w:rPr>
              <w:t xml:space="preserve">: </w:t>
            </w:r>
            <w:r>
              <w:rPr>
                <w:rFonts w:ascii="Times" w:eastAsia="Batang" w:hAnsi="Times"/>
                <w:szCs w:val="24"/>
                <w:highlight w:val="cyan"/>
                <w:lang w:val="en-GB"/>
              </w:rPr>
              <w:t>May 13</w:t>
            </w:r>
          </w:p>
          <w:p w14:paraId="44510C9D" w14:textId="77777777" w:rsidR="00C75466" w:rsidRDefault="00FF11A4">
            <w:pPr>
              <w:numPr>
                <w:ilvl w:val="0"/>
                <w:numId w:val="13"/>
              </w:numPr>
              <w:spacing w:afterLines="0" w:after="0" w:line="240" w:lineRule="auto"/>
              <w:rPr>
                <w:rFonts w:ascii="Times" w:eastAsia="Batang" w:hAnsi="Times"/>
                <w:szCs w:val="24"/>
                <w:highlight w:val="cyan"/>
                <w:lang w:val="en-GB" w:eastAsia="zh-CN"/>
              </w:rPr>
            </w:pPr>
            <w:r>
              <w:rPr>
                <w:rFonts w:ascii="Times" w:eastAsia="Batang" w:hAnsi="Times"/>
                <w:szCs w:val="24"/>
                <w:highlight w:val="cyan"/>
                <w:lang w:val="en-GB" w:eastAsia="zh-CN"/>
              </w:rPr>
              <w:t>Final</w:t>
            </w:r>
            <w:r>
              <w:rPr>
                <w:rFonts w:ascii="Times" w:eastAsia="Batang" w:hAnsi="Times" w:hint="eastAsia"/>
                <w:szCs w:val="24"/>
                <w:highlight w:val="cyan"/>
                <w:lang w:val="en-GB" w:eastAsia="zh-CN"/>
              </w:rPr>
              <w:t xml:space="preserve"> check point</w:t>
            </w:r>
            <w:r>
              <w:rPr>
                <w:rFonts w:ascii="Times" w:eastAsia="Batang" w:hAnsi="Times"/>
                <w:szCs w:val="24"/>
                <w:highlight w:val="cyan"/>
                <w:lang w:val="en-GB" w:eastAsia="zh-CN"/>
              </w:rPr>
              <w:t xml:space="preserve"> for any remaining issues</w:t>
            </w:r>
            <w:r>
              <w:rPr>
                <w:rFonts w:ascii="Times" w:eastAsia="Batang" w:hAnsi="Times" w:hint="eastAsia"/>
                <w:szCs w:val="24"/>
                <w:highlight w:val="cyan"/>
                <w:lang w:val="en-GB" w:eastAsia="zh-CN"/>
              </w:rPr>
              <w:t xml:space="preserve">: </w:t>
            </w:r>
            <w:r>
              <w:rPr>
                <w:rFonts w:ascii="Times" w:eastAsia="Batang" w:hAnsi="Times"/>
                <w:szCs w:val="24"/>
                <w:highlight w:val="cyan"/>
                <w:lang w:val="en-GB"/>
              </w:rPr>
              <w:t>May 20</w:t>
            </w:r>
          </w:p>
        </w:tc>
      </w:tr>
    </w:tbl>
    <w:p w14:paraId="48AE2B5E" w14:textId="77777777" w:rsidR="00C75466" w:rsidRDefault="00C75466">
      <w:pPr>
        <w:spacing w:after="120"/>
        <w:jc w:val="both"/>
        <w:rPr>
          <w:rFonts w:eastAsia="ＭＳ 明朝"/>
          <w:sz w:val="22"/>
          <w:szCs w:val="22"/>
        </w:rPr>
      </w:pPr>
    </w:p>
    <w:p w14:paraId="5CC2A2C4" w14:textId="77777777" w:rsidR="00C75466" w:rsidRDefault="00FF11A4">
      <w:pPr>
        <w:spacing w:after="120"/>
        <w:jc w:val="both"/>
        <w:rPr>
          <w:rFonts w:eastAsia="ＭＳ 明朝"/>
          <w:sz w:val="22"/>
          <w:szCs w:val="22"/>
        </w:rPr>
      </w:pPr>
      <w:r>
        <w:rPr>
          <w:rFonts w:eastAsia="ＭＳ 明朝" w:hint="eastAsia"/>
          <w:sz w:val="22"/>
          <w:szCs w:val="22"/>
        </w:rPr>
        <w:t>I</w:t>
      </w:r>
      <w:r>
        <w:rPr>
          <w:rFonts w:eastAsia="ＭＳ 明朝"/>
          <w:sz w:val="22"/>
          <w:szCs w:val="22"/>
        </w:rPr>
        <w:t>n the updated RAN1 UE features list for Rel-17 NR after RAN1 #108-e [1], there are following feature groups for NR coverage enhancement.</w:t>
      </w:r>
    </w:p>
    <w:p w14:paraId="31EB2F71"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30-1</w:t>
      </w:r>
      <w:r>
        <w:rPr>
          <w:rFonts w:eastAsia="ＭＳ 明朝"/>
          <w:sz w:val="22"/>
          <w:szCs w:val="22"/>
        </w:rPr>
        <w:tab/>
        <w:t>Increased maximum number of PUSCH Type A repetitions</w:t>
      </w:r>
    </w:p>
    <w:p w14:paraId="2687CDA8"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30-2</w:t>
      </w:r>
      <w:r>
        <w:rPr>
          <w:rFonts w:eastAsia="ＭＳ 明朝"/>
          <w:sz w:val="22"/>
          <w:szCs w:val="22"/>
        </w:rPr>
        <w:tab/>
        <w:t>PUSCH Type A repetitions based on available slots</w:t>
      </w:r>
    </w:p>
    <w:p w14:paraId="42E96412"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30-3</w:t>
      </w:r>
      <w:r>
        <w:rPr>
          <w:rFonts w:eastAsia="ＭＳ 明朝"/>
          <w:sz w:val="22"/>
          <w:szCs w:val="22"/>
        </w:rPr>
        <w:tab/>
        <w:t>TB processing over multi-slot PUSCH</w:t>
      </w:r>
    </w:p>
    <w:p w14:paraId="0EB0EFAB" w14:textId="77777777" w:rsidR="00C75466" w:rsidRDefault="00FF11A4">
      <w:pPr>
        <w:pStyle w:val="aff5"/>
        <w:numPr>
          <w:ilvl w:val="0"/>
          <w:numId w:val="14"/>
        </w:numPr>
        <w:spacing w:after="120"/>
        <w:ind w:leftChars="0"/>
        <w:jc w:val="both"/>
        <w:rPr>
          <w:rFonts w:eastAsia="ＭＳ 明朝"/>
          <w:sz w:val="22"/>
          <w:szCs w:val="22"/>
        </w:rPr>
      </w:pPr>
      <w:r>
        <w:rPr>
          <w:rFonts w:eastAsia="ＭＳ 明朝" w:hint="eastAsia"/>
          <w:sz w:val="22"/>
          <w:szCs w:val="22"/>
        </w:rPr>
        <w:t>3</w:t>
      </w:r>
      <w:r>
        <w:rPr>
          <w:rFonts w:eastAsia="ＭＳ 明朝"/>
          <w:sz w:val="22"/>
          <w:szCs w:val="22"/>
        </w:rPr>
        <w:t>0-3a</w:t>
      </w:r>
      <w:r>
        <w:rPr>
          <w:rFonts w:eastAsia="ＭＳ 明朝"/>
          <w:sz w:val="22"/>
          <w:szCs w:val="22"/>
        </w:rPr>
        <w:tab/>
        <w:t>Repetition of TB processing over multi-slot PUSCH</w:t>
      </w:r>
    </w:p>
    <w:p w14:paraId="34E72087"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30-4</w:t>
      </w:r>
      <w:r>
        <w:rPr>
          <w:rFonts w:eastAsia="ＭＳ 明朝"/>
          <w:sz w:val="22"/>
          <w:szCs w:val="22"/>
        </w:rPr>
        <w:tab/>
        <w:t>The maximum duration for DM-RS bundling</w:t>
      </w:r>
    </w:p>
    <w:p w14:paraId="21D7B7BB"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30-4a</w:t>
      </w:r>
      <w:r>
        <w:rPr>
          <w:rFonts w:eastAsia="ＭＳ 明朝"/>
          <w:sz w:val="22"/>
          <w:szCs w:val="22"/>
        </w:rPr>
        <w:tab/>
        <w:t>DM-RS bundling for PUSCH repetition type A</w:t>
      </w:r>
    </w:p>
    <w:p w14:paraId="6BB04EDB"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30-4b</w:t>
      </w:r>
      <w:r>
        <w:rPr>
          <w:rFonts w:eastAsia="ＭＳ 明朝"/>
          <w:sz w:val="22"/>
          <w:szCs w:val="22"/>
        </w:rPr>
        <w:tab/>
        <w:t>DM-RS bundling for PUSCH repetition type B</w:t>
      </w:r>
    </w:p>
    <w:p w14:paraId="65CE242A"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30-4c</w:t>
      </w:r>
      <w:r>
        <w:rPr>
          <w:rFonts w:eastAsia="ＭＳ 明朝"/>
          <w:sz w:val="22"/>
          <w:szCs w:val="22"/>
        </w:rPr>
        <w:tab/>
        <w:t>DM-RS bundling for TB processing over multi-slot PUSCH</w:t>
      </w:r>
    </w:p>
    <w:p w14:paraId="304E3BCC"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30-4d</w:t>
      </w:r>
      <w:r>
        <w:rPr>
          <w:rFonts w:eastAsia="ＭＳ 明朝"/>
          <w:sz w:val="22"/>
          <w:szCs w:val="22"/>
        </w:rPr>
        <w:tab/>
        <w:t>DMRS bunding for PUCCH repetitions</w:t>
      </w:r>
    </w:p>
    <w:p w14:paraId="4458C119"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30-4e</w:t>
      </w:r>
      <w:r>
        <w:rPr>
          <w:rFonts w:eastAsia="ＭＳ 明朝"/>
          <w:sz w:val="22"/>
          <w:szCs w:val="22"/>
        </w:rPr>
        <w:tab/>
        <w:t>Enhanced inter-slot frequency hopping with inter-slot bundling for PUSCH</w:t>
      </w:r>
    </w:p>
    <w:p w14:paraId="1BF4BA92"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30-4f</w:t>
      </w:r>
      <w:r>
        <w:rPr>
          <w:rFonts w:eastAsia="ＭＳ 明朝"/>
          <w:sz w:val="22"/>
          <w:szCs w:val="22"/>
        </w:rPr>
        <w:tab/>
        <w:t>Enhanced inter-slot frequency hopping for PUCCH repetitions with DMRS bundling</w:t>
      </w:r>
    </w:p>
    <w:p w14:paraId="16A62864"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30-4g</w:t>
      </w:r>
      <w:r>
        <w:rPr>
          <w:rFonts w:eastAsia="ＭＳ 明朝"/>
          <w:sz w:val="22"/>
          <w:szCs w:val="22"/>
        </w:rPr>
        <w:tab/>
        <w:t>[Restart DM-RS bundling after the events that violate power consistency and phase continuity]</w:t>
      </w:r>
    </w:p>
    <w:p w14:paraId="7F684463"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30-4h</w:t>
      </w:r>
      <w:r>
        <w:rPr>
          <w:rFonts w:eastAsia="ＭＳ 明朝"/>
          <w:sz w:val="22"/>
          <w:szCs w:val="22"/>
        </w:rPr>
        <w:tab/>
        <w:t>DM-RS bundling for non-back-to-back transmission</w:t>
      </w:r>
    </w:p>
    <w:p w14:paraId="5E1495C8"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30-5</w:t>
      </w:r>
      <w:r>
        <w:rPr>
          <w:rFonts w:eastAsia="ＭＳ 明朝"/>
          <w:sz w:val="22"/>
          <w:szCs w:val="22"/>
        </w:rPr>
        <w:tab/>
        <w:t>Slot based dynamic PUCCH repetition indication</w:t>
      </w:r>
    </w:p>
    <w:p w14:paraId="56C2F165" w14:textId="77777777" w:rsidR="00C75466" w:rsidRDefault="00FF11A4">
      <w:pPr>
        <w:pStyle w:val="aff5"/>
        <w:numPr>
          <w:ilvl w:val="0"/>
          <w:numId w:val="14"/>
        </w:numPr>
        <w:spacing w:after="120"/>
        <w:ind w:leftChars="0"/>
        <w:jc w:val="both"/>
        <w:rPr>
          <w:rFonts w:eastAsia="ＭＳ 明朝"/>
          <w:sz w:val="22"/>
          <w:szCs w:val="22"/>
        </w:rPr>
      </w:pPr>
      <w:r>
        <w:rPr>
          <w:rFonts w:eastAsia="ＭＳ 明朝"/>
          <w:sz w:val="22"/>
          <w:szCs w:val="22"/>
        </w:rPr>
        <w:t>30-6</w:t>
      </w:r>
      <w:r>
        <w:rPr>
          <w:rFonts w:eastAsia="ＭＳ 明朝"/>
          <w:sz w:val="22"/>
          <w:szCs w:val="22"/>
        </w:rPr>
        <w:tab/>
        <w:t>Repetition of PUSCH transmission scheduled by RAR UL grant and DCI format 0_0 with CRC scrambled by TC-RNTI</w:t>
      </w:r>
    </w:p>
    <w:p w14:paraId="0FB3A46F" w14:textId="77777777" w:rsidR="00C75466" w:rsidRDefault="00C75466">
      <w:pPr>
        <w:spacing w:after="120"/>
        <w:jc w:val="both"/>
        <w:rPr>
          <w:rFonts w:eastAsia="ＭＳ 明朝"/>
          <w:sz w:val="22"/>
          <w:szCs w:val="22"/>
        </w:rPr>
      </w:pPr>
    </w:p>
    <w:p w14:paraId="79B7E9A6" w14:textId="77777777" w:rsidR="00C75466" w:rsidRDefault="00FF11A4">
      <w:pPr>
        <w:spacing w:after="120"/>
        <w:jc w:val="both"/>
        <w:rPr>
          <w:sz w:val="22"/>
        </w:rPr>
      </w:pPr>
      <w:r>
        <w:rPr>
          <w:sz w:val="22"/>
        </w:rPr>
        <w:t xml:space="preserve">The issues to be discussed are </w:t>
      </w:r>
      <w:r>
        <w:rPr>
          <w:sz w:val="22"/>
          <w:szCs w:val="18"/>
        </w:rPr>
        <w:t xml:space="preserve">tagged and </w:t>
      </w:r>
      <w:proofErr w:type="spellStart"/>
      <w:r>
        <w:rPr>
          <w:sz w:val="22"/>
          <w:szCs w:val="18"/>
        </w:rPr>
        <w:t>colour</w:t>
      </w:r>
      <w:proofErr w:type="spellEnd"/>
      <w:r>
        <w:rPr>
          <w:sz w:val="22"/>
          <w:szCs w:val="18"/>
        </w:rPr>
        <w:t xml:space="preserve"> coded with </w:t>
      </w:r>
      <w:r>
        <w:rPr>
          <w:sz w:val="22"/>
          <w:szCs w:val="18"/>
          <w:highlight w:val="yellow"/>
        </w:rPr>
        <w:t>High priority</w:t>
      </w:r>
      <w:r>
        <w:rPr>
          <w:sz w:val="22"/>
          <w:szCs w:val="18"/>
        </w:rPr>
        <w:t xml:space="preserve"> or Low priority</w:t>
      </w:r>
      <w:r>
        <w:rPr>
          <w:sz w:val="22"/>
        </w:rPr>
        <w:t xml:space="preserve"> based on ASN.1 impact.</w:t>
      </w:r>
    </w:p>
    <w:p w14:paraId="433DA40D" w14:textId="77777777" w:rsidR="00C75466" w:rsidRDefault="00C75466">
      <w:pPr>
        <w:spacing w:after="120"/>
        <w:rPr>
          <w:sz w:val="22"/>
        </w:rPr>
        <w:sectPr w:rsidR="00C75466">
          <w:headerReference w:type="even" r:id="rId14"/>
          <w:headerReference w:type="default" r:id="rId15"/>
          <w:footerReference w:type="even" r:id="rId16"/>
          <w:footerReference w:type="default" r:id="rId17"/>
          <w:headerReference w:type="first" r:id="rId18"/>
          <w:footerReference w:type="first" r:id="rId19"/>
          <w:pgSz w:w="12240" w:h="15840"/>
          <w:pgMar w:top="851" w:right="1134" w:bottom="567" w:left="1134" w:header="720" w:footer="720" w:gutter="0"/>
          <w:cols w:space="720"/>
          <w:docGrid w:linePitch="326"/>
        </w:sectPr>
      </w:pPr>
    </w:p>
    <w:p w14:paraId="2ECB5433" w14:textId="77777777" w:rsidR="00C75466" w:rsidRDefault="00FF11A4">
      <w:pPr>
        <w:pStyle w:val="1"/>
        <w:numPr>
          <w:ilvl w:val="0"/>
          <w:numId w:val="12"/>
        </w:numPr>
        <w:spacing w:before="180" w:after="120"/>
        <w:rPr>
          <w:rFonts w:eastAsia="ＭＳ 明朝"/>
          <w:b/>
          <w:bCs/>
          <w:szCs w:val="24"/>
        </w:rPr>
      </w:pPr>
      <w:r>
        <w:rPr>
          <w:rFonts w:eastAsia="ＭＳ 明朝"/>
          <w:b/>
          <w:bCs/>
          <w:szCs w:val="24"/>
        </w:rPr>
        <w:lastRenderedPageBreak/>
        <w:t>30-1 to 30-2: Enhancements for PUSCH Type A repetitions</w:t>
      </w:r>
    </w:p>
    <w:p w14:paraId="4969FB53" w14:textId="77777777" w:rsidR="00C75466" w:rsidRDefault="00FF11A4">
      <w:pPr>
        <w:spacing w:after="120"/>
        <w:jc w:val="both"/>
        <w:rPr>
          <w:sz w:val="22"/>
        </w:rPr>
      </w:pPr>
      <w:r>
        <w:rPr>
          <w:rFonts w:hint="eastAsia"/>
          <w:sz w:val="22"/>
        </w:rPr>
        <w:t>I</w:t>
      </w:r>
      <w:r>
        <w:rPr>
          <w:sz w:val="22"/>
        </w:rPr>
        <w:t>n [1], FGs 30-1 to 30-2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5466" w14:paraId="64742B2D"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1DB6DFB"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5A16ECF4"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C8D4461"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128511C3"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607151F"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8C21157"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8201098" w14:textId="77777777" w:rsidR="00C75466" w:rsidRDefault="00FF11A4">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12976D4"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6EC07429"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8353E3B"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DA148A8"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F6D2C1A"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A419777"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15CAF02"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BB2C675"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C75466" w14:paraId="3C7E747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7A951C9"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B37034"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E428C0"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FC0786" w14:textId="77777777" w:rsidR="00C75466" w:rsidRDefault="00FF11A4">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Maximum value of K (the number of repetitions) = 32</w:t>
            </w:r>
          </w:p>
          <w:p w14:paraId="75B954E0" w14:textId="77777777" w:rsidR="00C75466" w:rsidRDefault="00FF11A4">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For DG PUSCH, the number of repetitions is indicated in a TDRA list. A row index of the TDRA list is indicated by a DCI.</w:t>
            </w:r>
          </w:p>
          <w:p w14:paraId="61FA143A" w14:textId="77777777" w:rsidR="00C75466" w:rsidRDefault="00FF11A4">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hint="eastAsia"/>
                <w:sz w:val="18"/>
                <w:szCs w:val="18"/>
              </w:rPr>
              <w:t>F</w:t>
            </w:r>
            <w:r>
              <w:rPr>
                <w:rFonts w:asciiTheme="majorHAnsi" w:hAnsiTheme="majorHAnsi" w:cstheme="majorHAnsi"/>
                <w:sz w:val="18"/>
                <w:szCs w:val="18"/>
              </w:rPr>
              <w:t>or Type 1 CG PUSCH, the number of repetitions is indicated by repK-r17</w:t>
            </w:r>
          </w:p>
          <w:p w14:paraId="51E6E2D7" w14:textId="77777777" w:rsidR="00C75466" w:rsidRDefault="00FF11A4">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92FEB" w14:textId="77777777" w:rsidR="00C75466" w:rsidRDefault="00FF11A4">
            <w:pPr>
              <w:pStyle w:val="TAL"/>
              <w:spacing w:after="120"/>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D00DBC"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ABA417"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C2C212"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9C23D3"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173616"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82BB11"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4F432F"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CD12AE7"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67CF0A"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3736F9F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47F903"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28CFDE"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BB4114"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BC7667" w14:textId="77777777" w:rsidR="00C75466" w:rsidRDefault="00FF11A4">
            <w:pPr>
              <w:pStyle w:val="aff5"/>
              <w:autoSpaceDE w:val="0"/>
              <w:autoSpaceDN w:val="0"/>
              <w:adjustRightInd w:val="0"/>
              <w:snapToGrid w:val="0"/>
              <w:spacing w:after="120"/>
              <w:ind w:leftChars="0" w:left="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w:t>
            </w:r>
            <w:r>
              <w:rPr>
                <w:rFonts w:asciiTheme="majorHAnsi" w:hAnsiTheme="majorHAnsi" w:cstheme="majorHAnsi"/>
                <w:sz w:val="18"/>
                <w:szCs w:val="18"/>
                <w:highlight w:val="yellow"/>
              </w:rPr>
              <w:t>[K]</w:t>
            </w:r>
            <w:r>
              <w:rPr>
                <w:rFonts w:asciiTheme="majorHAnsi" w:hAnsiTheme="majorHAnsi" w:cstheme="majorHAnsi"/>
                <w:sz w:val="18"/>
                <w:szCs w:val="18"/>
              </w:rPr>
              <w:t xml:space="preserve"> repetitions for dynamic and configured grant PUSCH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173AF8"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One of {5-14, 5-16, 5-17, </w:t>
            </w:r>
            <w:r>
              <w:rPr>
                <w:rFonts w:asciiTheme="majorHAnsi" w:eastAsia="ＭＳ 明朝" w:hAnsiTheme="majorHAnsi" w:cstheme="majorHAnsi"/>
                <w:szCs w:val="18"/>
                <w:highlight w:val="yellow"/>
                <w:lang w:eastAsia="ja-JP"/>
              </w:rPr>
              <w:t>[11-6, 30-1]</w:t>
            </w:r>
            <w:r>
              <w:rPr>
                <w:rFonts w:asciiTheme="majorHAnsi" w:eastAsia="ＭＳ 明朝" w:hAnsiTheme="majorHAnsi" w:cstheme="majorHAnsi"/>
                <w:szCs w:val="18"/>
                <w:lang w:eastAsia="ja-JP"/>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3DDEA2"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2E2F1" w14:textId="77777777" w:rsidR="00C75466" w:rsidRDefault="00FF11A4">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900C1" w14:textId="77777777" w:rsidR="00C75466" w:rsidRDefault="00FF11A4">
            <w:pPr>
              <w:pStyle w:val="TAL"/>
              <w:spacing w:after="120"/>
              <w:rPr>
                <w:rFonts w:asciiTheme="majorHAnsi" w:eastAsia="SimSun" w:hAnsiTheme="majorHAnsi" w:cstheme="majorHAnsi"/>
                <w:szCs w:val="18"/>
                <w:lang w:eastAsia="zh-CN"/>
              </w:rPr>
            </w:pPr>
            <w:r>
              <w:rPr>
                <w:rFonts w:asciiTheme="majorHAnsi" w:eastAsia="ＭＳ 明朝" w:hAnsiTheme="majorHAnsi" w:cstheme="majorHAnsi"/>
                <w:szCs w:val="18"/>
                <w:lang w:eastAsia="ja-JP"/>
              </w:rPr>
              <w:t xml:space="preserve">UE does not support dynamic or configured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ED7B5" w14:textId="77777777" w:rsidR="00C75466" w:rsidRDefault="00FF11A4">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634AA"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7F258B"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CFF96B" w14:textId="77777777" w:rsidR="00C75466" w:rsidRDefault="00FF11A4">
            <w:pPr>
              <w:pStyle w:val="TAL"/>
              <w:spacing w:after="120"/>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A0795B"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5C6FBA" w14:textId="77777777" w:rsidR="00C75466" w:rsidRDefault="00FF11A4">
            <w:pPr>
              <w:pStyle w:val="TAL"/>
              <w:spacing w:after="120"/>
              <w:rPr>
                <w:rFonts w:asciiTheme="majorHAnsi" w:hAnsiTheme="majorHAnsi" w:cstheme="majorHAnsi"/>
                <w:szCs w:val="18"/>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5320C9A1" w14:textId="77777777" w:rsidR="00C75466" w:rsidRDefault="00C75466">
      <w:pPr>
        <w:spacing w:after="120"/>
        <w:jc w:val="both"/>
        <w:rPr>
          <w:sz w:val="22"/>
        </w:rPr>
      </w:pPr>
    </w:p>
    <w:p w14:paraId="2BE40F37" w14:textId="77777777" w:rsidR="00C75466" w:rsidRDefault="00FF11A4">
      <w:pPr>
        <w:spacing w:after="120"/>
        <w:jc w:val="both"/>
        <w:rPr>
          <w:sz w:val="22"/>
        </w:rPr>
      </w:pPr>
      <w:r>
        <w:rPr>
          <w:rFonts w:hint="eastAsia"/>
          <w:sz w:val="22"/>
        </w:rPr>
        <w:t>F</w:t>
      </w:r>
      <w:r>
        <w:rPr>
          <w:sz w:val="22"/>
        </w:rPr>
        <w:t>ollowing feedbacks are provided in contributions for the RAN1#109-e meeting.</w:t>
      </w:r>
    </w:p>
    <w:tbl>
      <w:tblPr>
        <w:tblStyle w:val="afc"/>
        <w:tblW w:w="22573" w:type="dxa"/>
        <w:tblLook w:val="04A0" w:firstRow="1" w:lastRow="0" w:firstColumn="1" w:lastColumn="0" w:noHBand="0" w:noVBand="1"/>
      </w:tblPr>
      <w:tblGrid>
        <w:gridCol w:w="583"/>
        <w:gridCol w:w="1720"/>
        <w:gridCol w:w="20270"/>
      </w:tblGrid>
      <w:tr w:rsidR="00C75466" w14:paraId="42B86E03" w14:textId="77777777">
        <w:tc>
          <w:tcPr>
            <w:tcW w:w="583" w:type="dxa"/>
          </w:tcPr>
          <w:p w14:paraId="67286FC5"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2]</w:t>
            </w:r>
          </w:p>
        </w:tc>
        <w:tc>
          <w:tcPr>
            <w:tcW w:w="1720" w:type="dxa"/>
          </w:tcPr>
          <w:p w14:paraId="1554BAA7" w14:textId="77777777" w:rsidR="00C75466" w:rsidRDefault="00FF11A4">
            <w:pPr>
              <w:spacing w:after="120"/>
              <w:jc w:val="both"/>
              <w:rPr>
                <w:rFonts w:eastAsia="ＭＳ 明朝"/>
                <w:sz w:val="22"/>
                <w:lang w:eastAsia="ja-JP"/>
              </w:rPr>
            </w:pPr>
            <w:r>
              <w:rPr>
                <w:rFonts w:eastAsia="ＭＳ 明朝"/>
                <w:sz w:val="22"/>
                <w:lang w:eastAsia="ja-JP"/>
              </w:rPr>
              <w:t xml:space="preserve">Huawei, </w:t>
            </w:r>
            <w:proofErr w:type="spellStart"/>
            <w:r>
              <w:rPr>
                <w:rFonts w:eastAsia="ＭＳ 明朝"/>
                <w:sz w:val="22"/>
                <w:lang w:eastAsia="ja-JP"/>
              </w:rPr>
              <w:t>HiSilicon</w:t>
            </w:r>
            <w:proofErr w:type="spellEnd"/>
          </w:p>
        </w:tc>
        <w:tc>
          <w:tcPr>
            <w:tcW w:w="20270" w:type="dxa"/>
          </w:tcPr>
          <w:p w14:paraId="6E89433A" w14:textId="77777777" w:rsidR="00C75466" w:rsidRDefault="00FF11A4">
            <w:pPr>
              <w:spacing w:after="120"/>
              <w:rPr>
                <w:lang w:eastAsia="zh-CN"/>
              </w:rPr>
            </w:pPr>
            <w:r>
              <w:rPr>
                <w:lang w:eastAsia="zh-CN"/>
              </w:rPr>
              <w:t xml:space="preserve">Any features to support repetition type A can be one of the prerequisite feature groups for FG 30-2. </w:t>
            </w:r>
            <w:proofErr w:type="gramStart"/>
            <w:r>
              <w:rPr>
                <w:lang w:eastAsia="zh-CN"/>
              </w:rPr>
              <w:t>Thus</w:t>
            </w:r>
            <w:proofErr w:type="gramEnd"/>
            <w:r>
              <w:rPr>
                <w:lang w:eastAsia="zh-CN"/>
              </w:rPr>
              <w:t xml:space="preserve"> it should be one of {5-14, 5-16, 5-17, 11-6, 30-1}.</w:t>
            </w:r>
          </w:p>
          <w:p w14:paraId="22E4E881" w14:textId="77777777" w:rsidR="00C75466" w:rsidRDefault="00FF11A4">
            <w:pPr>
              <w:spacing w:beforeLines="30" w:before="72" w:after="120" w:line="60" w:lineRule="atLeast"/>
              <w:rPr>
                <w:rFonts w:eastAsia="SimSun"/>
                <w:b/>
                <w:i/>
                <w:szCs w:val="24"/>
                <w:lang w:eastAsia="zh-CN"/>
              </w:rPr>
            </w:pPr>
            <w:r>
              <w:rPr>
                <w:b/>
                <w:i/>
                <w:color w:val="000000"/>
                <w:shd w:val="clear" w:color="auto" w:fill="FFFFFF"/>
              </w:rPr>
              <w:t xml:space="preserve">Proposal 1: </w:t>
            </w:r>
            <w:r>
              <w:rPr>
                <w:i/>
                <w:color w:val="000000"/>
                <w:shd w:val="clear" w:color="auto" w:fill="FFFFFF"/>
              </w:rPr>
              <w:t>The prerequisite feature group for FG 30-2 is one of {5-14, 5-16, 5-17, 11-6, 30-1}.</w:t>
            </w:r>
          </w:p>
        </w:tc>
      </w:tr>
      <w:tr w:rsidR="00C75466" w14:paraId="22B3E08E" w14:textId="77777777">
        <w:tc>
          <w:tcPr>
            <w:tcW w:w="583" w:type="dxa"/>
          </w:tcPr>
          <w:p w14:paraId="38613811"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3]</w:t>
            </w:r>
          </w:p>
        </w:tc>
        <w:tc>
          <w:tcPr>
            <w:tcW w:w="1720" w:type="dxa"/>
          </w:tcPr>
          <w:p w14:paraId="04B0A8E4" w14:textId="77777777" w:rsidR="00C75466" w:rsidRDefault="00FF11A4">
            <w:pPr>
              <w:spacing w:after="120"/>
              <w:jc w:val="both"/>
              <w:rPr>
                <w:rFonts w:eastAsia="ＭＳ 明朝"/>
                <w:sz w:val="22"/>
                <w:lang w:eastAsia="ja-JP"/>
              </w:rPr>
            </w:pPr>
            <w:r>
              <w:rPr>
                <w:rFonts w:eastAsia="ＭＳ 明朝"/>
                <w:sz w:val="22"/>
                <w:lang w:eastAsia="ja-JP"/>
              </w:rPr>
              <w:t>ZTE</w:t>
            </w:r>
          </w:p>
        </w:tc>
        <w:tc>
          <w:tcPr>
            <w:tcW w:w="20270" w:type="dxa"/>
          </w:tcPr>
          <w:p w14:paraId="084BD599" w14:textId="77777777" w:rsidR="00C75466" w:rsidRDefault="00FF11A4">
            <w:pPr>
              <w:spacing w:after="120"/>
              <w:rPr>
                <w:lang w:eastAsia="zh-CN"/>
              </w:rPr>
            </w:pPr>
            <w:r>
              <w:rPr>
                <w:rFonts w:hint="eastAsia"/>
                <w:lang w:eastAsia="zh-CN"/>
              </w:rPr>
              <w:t xml:space="preserve">As agreed for PUSCH repetition type A in maintenance session, counting based on available slot only applies to repetition number K&gt;1. </w:t>
            </w:r>
            <w:proofErr w:type="gramStart"/>
            <w:r>
              <w:rPr>
                <w:rFonts w:hint="eastAsia"/>
                <w:lang w:eastAsia="zh-CN"/>
              </w:rPr>
              <w:t>Therefore</w:t>
            </w:r>
            <w:proofErr w:type="gramEnd"/>
            <w:r>
              <w:rPr>
                <w:rFonts w:hint="eastAsia"/>
                <w:lang w:eastAsia="zh-CN"/>
              </w:rPr>
              <w:t xml:space="preserve"> the components of FG 30-2 can be updated correspondingly.</w:t>
            </w:r>
          </w:p>
          <w:p w14:paraId="604E0CD9" w14:textId="77777777" w:rsidR="00C75466" w:rsidRDefault="00FF11A4">
            <w:pPr>
              <w:spacing w:after="120"/>
              <w:rPr>
                <w:lang w:eastAsia="zh-CN"/>
              </w:rPr>
            </w:pPr>
            <w:r>
              <w:rPr>
                <w:rFonts w:hint="eastAsia"/>
                <w:lang w:eastAsia="zh-CN"/>
              </w:rPr>
              <w:t xml:space="preserve">Regarding the prerequisite of FG 30-2, we see </w:t>
            </w:r>
            <w:proofErr w:type="gramStart"/>
            <w:r>
              <w:rPr>
                <w:rFonts w:hint="eastAsia"/>
                <w:lang w:eastAsia="zh-CN"/>
              </w:rPr>
              <w:t>no</w:t>
            </w:r>
            <w:proofErr w:type="gramEnd"/>
            <w:r>
              <w:rPr>
                <w:rFonts w:hint="eastAsia"/>
                <w:lang w:eastAsia="zh-CN"/>
              </w:rPr>
              <w:t xml:space="preserve"> much need to add FG 11-6 and 30-1 considering the fundamental FGs </w:t>
            </w:r>
            <w:r>
              <w:rPr>
                <w:rFonts w:hint="eastAsia"/>
                <w:lang w:eastAsia="ja-JP"/>
              </w:rPr>
              <w:t>{5-14, 5-16, 5-17</w:t>
            </w:r>
            <w:r>
              <w:rPr>
                <w:rFonts w:hint="eastAsia"/>
                <w:lang w:eastAsia="zh-CN"/>
              </w:rPr>
              <w:t xml:space="preserve">} have been included. If a UE needs to support available slot together with dynamic indication or increased maximum number of repetitions, it can always report related FGs together. </w:t>
            </w:r>
          </w:p>
          <w:p w14:paraId="2D4FB880" w14:textId="77777777" w:rsidR="00C75466" w:rsidRDefault="00FF11A4">
            <w:pPr>
              <w:spacing w:after="120"/>
              <w:rPr>
                <w:b/>
                <w:i/>
                <w:lang w:val="en-GB" w:eastAsia="zh-CN"/>
              </w:rPr>
            </w:pPr>
            <w:r>
              <w:rPr>
                <w:rFonts w:hint="eastAsia"/>
                <w:lang w:eastAsia="zh-CN"/>
              </w:rPr>
              <w:t xml:space="preserve">With above, we have the following proposal. </w:t>
            </w:r>
          </w:p>
          <w:p w14:paraId="6665CDE8" w14:textId="77777777" w:rsidR="00C75466" w:rsidRDefault="00FF11A4">
            <w:pPr>
              <w:pStyle w:val="aff5"/>
              <w:spacing w:after="120"/>
              <w:ind w:leftChars="0" w:left="0"/>
              <w:rPr>
                <w:bCs/>
                <w:i/>
                <w:lang w:eastAsia="zh-CN"/>
              </w:rPr>
            </w:pPr>
            <w:r>
              <w:rPr>
                <w:rFonts w:hint="eastAsia"/>
                <w:b/>
                <w:i/>
                <w:lang w:val="en-GB" w:eastAsia="zh-CN"/>
              </w:rPr>
              <w:t xml:space="preserve">Proposal </w:t>
            </w:r>
            <w:r>
              <w:rPr>
                <w:rFonts w:hint="eastAsia"/>
                <w:b/>
                <w:i/>
                <w:lang w:eastAsia="zh-CN"/>
              </w:rPr>
              <w:t>1</w:t>
            </w:r>
            <w:r>
              <w:rPr>
                <w:rFonts w:hint="eastAsia"/>
                <w:b/>
                <w:i/>
                <w:lang w:val="en-GB" w:eastAsia="zh-CN"/>
              </w:rPr>
              <w:t xml:space="preserve">: </w:t>
            </w:r>
            <w:r>
              <w:rPr>
                <w:rFonts w:hint="eastAsia"/>
                <w:b/>
                <w:i/>
                <w:lang w:eastAsia="zh-CN"/>
              </w:rPr>
              <w:t xml:space="preserve">For FG 30-2, adopt the following updates. </w:t>
            </w:r>
            <w:r>
              <w:rPr>
                <w:rFonts w:hint="eastAsia"/>
                <w:bCs/>
                <w:i/>
                <w:lang w:eastAsia="zh-CN"/>
              </w:rPr>
              <w:t xml:space="preserve"> </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559"/>
              <w:gridCol w:w="6371"/>
              <w:gridCol w:w="1277"/>
            </w:tblGrid>
            <w:tr w:rsidR="00C75466" w14:paraId="7A4A3E8F" w14:textId="77777777">
              <w:trPr>
                <w:trHeight w:val="20"/>
              </w:trPr>
              <w:tc>
                <w:tcPr>
                  <w:tcW w:w="710" w:type="dxa"/>
                  <w:tcBorders>
                    <w:top w:val="single" w:sz="4" w:space="0" w:color="auto"/>
                    <w:left w:val="single" w:sz="4" w:space="0" w:color="auto"/>
                    <w:bottom w:val="single" w:sz="4" w:space="0" w:color="auto"/>
                    <w:right w:val="single" w:sz="4" w:space="0" w:color="auto"/>
                  </w:tcBorders>
                </w:tcPr>
                <w:p w14:paraId="6A991B17" w14:textId="77777777" w:rsidR="00C75466" w:rsidRDefault="00FF11A4">
                  <w:pPr>
                    <w:pStyle w:val="TAH"/>
                    <w:spacing w:after="120"/>
                    <w:rPr>
                      <w:rFonts w:ascii="Times New Roman" w:hAnsi="Times New Roman"/>
                      <w:szCs w:val="18"/>
                    </w:rPr>
                  </w:pPr>
                  <w:r>
                    <w:rPr>
                      <w:rFonts w:ascii="Times New Roman" w:hAnsi="Times New Roman"/>
                      <w:szCs w:val="18"/>
                    </w:rPr>
                    <w:t>Index</w:t>
                  </w:r>
                </w:p>
              </w:tc>
              <w:tc>
                <w:tcPr>
                  <w:tcW w:w="1559" w:type="dxa"/>
                  <w:tcBorders>
                    <w:top w:val="single" w:sz="4" w:space="0" w:color="auto"/>
                    <w:left w:val="single" w:sz="4" w:space="0" w:color="auto"/>
                    <w:bottom w:val="single" w:sz="4" w:space="0" w:color="auto"/>
                    <w:right w:val="single" w:sz="4" w:space="0" w:color="auto"/>
                  </w:tcBorders>
                </w:tcPr>
                <w:p w14:paraId="0EB12B15" w14:textId="77777777" w:rsidR="00C75466" w:rsidRDefault="00FF11A4">
                  <w:pPr>
                    <w:pStyle w:val="TAH"/>
                    <w:spacing w:after="120"/>
                    <w:rPr>
                      <w:rFonts w:ascii="Times New Roman" w:hAnsi="Times New Roman"/>
                      <w:szCs w:val="18"/>
                    </w:rPr>
                  </w:pPr>
                  <w:r>
                    <w:rPr>
                      <w:rFonts w:ascii="Times New Roman" w:hAnsi="Times New Roman"/>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DCE836B" w14:textId="77777777" w:rsidR="00C75466" w:rsidRDefault="00FF11A4">
                  <w:pPr>
                    <w:pStyle w:val="TAH"/>
                    <w:spacing w:after="120"/>
                    <w:rPr>
                      <w:rFonts w:ascii="Times New Roman" w:hAnsi="Times New Roman"/>
                      <w:szCs w:val="18"/>
                    </w:rPr>
                  </w:pPr>
                  <w:r>
                    <w:rPr>
                      <w:rFonts w:ascii="Times New Roman" w:hAnsi="Times New Roman"/>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69481F4" w14:textId="77777777" w:rsidR="00C75466" w:rsidRDefault="00FF11A4">
                  <w:pPr>
                    <w:pStyle w:val="TAH"/>
                    <w:spacing w:after="120"/>
                    <w:rPr>
                      <w:rFonts w:ascii="Times New Roman" w:hAnsi="Times New Roman"/>
                      <w:szCs w:val="18"/>
                    </w:rPr>
                  </w:pPr>
                  <w:r>
                    <w:rPr>
                      <w:rFonts w:ascii="Times New Roman" w:hAnsi="Times New Roman"/>
                      <w:szCs w:val="18"/>
                    </w:rPr>
                    <w:t>Prerequisite feature groups</w:t>
                  </w:r>
                </w:p>
              </w:tc>
            </w:tr>
            <w:tr w:rsidR="00C75466" w14:paraId="4CFBAC36" w14:textId="77777777">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tcPr>
                <w:p w14:paraId="0D4EFAC0" w14:textId="77777777" w:rsidR="00C75466" w:rsidRDefault="00FF11A4">
                  <w:pPr>
                    <w:pStyle w:val="TAL"/>
                    <w:spacing w:after="120"/>
                    <w:rPr>
                      <w:rFonts w:ascii="Times New Roman" w:hAnsi="Times New Roman"/>
                      <w:szCs w:val="18"/>
                      <w:lang w:eastAsia="zh-CN"/>
                    </w:rPr>
                  </w:pPr>
                  <w:r>
                    <w:rPr>
                      <w:rFonts w:ascii="Times New Roman" w:hAnsi="Times New Roman"/>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F64289" w14:textId="77777777" w:rsidR="00C75466" w:rsidRDefault="00FF11A4">
                  <w:pPr>
                    <w:pStyle w:val="TAL"/>
                    <w:spacing w:after="120"/>
                    <w:rPr>
                      <w:rFonts w:ascii="Times New Roman" w:hAnsi="Times New Roman"/>
                      <w:szCs w:val="18"/>
                      <w:lang w:eastAsia="zh-CN"/>
                    </w:rPr>
                  </w:pPr>
                  <w:r>
                    <w:rPr>
                      <w:rFonts w:ascii="Times New Roman" w:eastAsia="SimSun" w:hAnsi="Times New Roman"/>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6350BE" w14:textId="77777777" w:rsidR="00C75466" w:rsidRDefault="00FF11A4">
                  <w:pPr>
                    <w:snapToGrid w:val="0"/>
                    <w:spacing w:after="120"/>
                    <w:contextualSpacing/>
                    <w:rPr>
                      <w:sz w:val="18"/>
                      <w:szCs w:val="18"/>
                    </w:rPr>
                  </w:pPr>
                  <w:r>
                    <w:rPr>
                      <w:sz w:val="18"/>
                      <w:szCs w:val="18"/>
                    </w:rPr>
                    <w:t xml:space="preserve">Transmission occasions for </w:t>
                  </w:r>
                  <w:r>
                    <w:rPr>
                      <w:rFonts w:hint="eastAsia"/>
                      <w:color w:val="FF0000"/>
                      <w:sz w:val="18"/>
                      <w:szCs w:val="18"/>
                      <w:u w:val="single"/>
                      <w:lang w:eastAsia="zh-CN"/>
                    </w:rPr>
                    <w:t>K&gt;1</w:t>
                  </w:r>
                  <w:r>
                    <w:rPr>
                      <w:strike/>
                      <w:color w:val="FF0000"/>
                      <w:sz w:val="18"/>
                      <w:szCs w:val="18"/>
                    </w:rPr>
                    <w:t>[K]</w:t>
                  </w:r>
                  <w:r>
                    <w:rPr>
                      <w:sz w:val="18"/>
                      <w:szCs w:val="18"/>
                    </w:rPr>
                    <w:t xml:space="preserve"> repetitions for dynamic and configured grant PUSCH are determined </w:t>
                  </w:r>
                  <w:proofErr w:type="gramStart"/>
                  <w:r>
                    <w:rPr>
                      <w:sz w:val="18"/>
                      <w:szCs w:val="18"/>
                    </w:rPr>
                    <w:t>on the basis of</w:t>
                  </w:r>
                  <w:proofErr w:type="gramEnd"/>
                  <w:r>
                    <w:rPr>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1D7418" w14:textId="77777777" w:rsidR="00C75466" w:rsidRDefault="00FF11A4">
                  <w:pPr>
                    <w:pStyle w:val="TAL"/>
                    <w:spacing w:after="120"/>
                    <w:rPr>
                      <w:rFonts w:ascii="Times New Roman" w:eastAsia="ＭＳ 明朝" w:hAnsi="Times New Roman"/>
                      <w:szCs w:val="18"/>
                      <w:lang w:eastAsia="ja-JP"/>
                    </w:rPr>
                  </w:pPr>
                  <w:r>
                    <w:rPr>
                      <w:rFonts w:ascii="Times New Roman" w:eastAsia="ＭＳ 明朝" w:hAnsi="Times New Roman"/>
                      <w:szCs w:val="18"/>
                      <w:lang w:eastAsia="ja-JP"/>
                    </w:rPr>
                    <w:t>One of {5-14, 5-16, 5-17</w:t>
                  </w:r>
                  <w:r>
                    <w:rPr>
                      <w:rFonts w:ascii="Times New Roman" w:eastAsia="ＭＳ 明朝" w:hAnsi="Times New Roman"/>
                      <w:strike/>
                      <w:color w:val="FF0000"/>
                      <w:szCs w:val="18"/>
                      <w:lang w:eastAsia="ja-JP"/>
                    </w:rPr>
                    <w:t>, [11-6, 30-1]</w:t>
                  </w:r>
                  <w:r>
                    <w:rPr>
                      <w:rFonts w:ascii="Times New Roman" w:eastAsia="ＭＳ 明朝" w:hAnsi="Times New Roman"/>
                      <w:szCs w:val="18"/>
                      <w:lang w:eastAsia="ja-JP"/>
                    </w:rPr>
                    <w:t>}</w:t>
                  </w:r>
                </w:p>
              </w:tc>
            </w:tr>
          </w:tbl>
          <w:p w14:paraId="6E0A783E" w14:textId="77777777" w:rsidR="00C75466" w:rsidRDefault="00C75466">
            <w:pPr>
              <w:spacing w:after="120"/>
              <w:rPr>
                <w:rFonts w:eastAsia="SimSun"/>
                <w:lang w:eastAsia="zh-CN"/>
              </w:rPr>
            </w:pPr>
          </w:p>
        </w:tc>
      </w:tr>
      <w:tr w:rsidR="00C75466" w14:paraId="1ABCEA55" w14:textId="77777777">
        <w:tc>
          <w:tcPr>
            <w:tcW w:w="583" w:type="dxa"/>
          </w:tcPr>
          <w:p w14:paraId="69BA6F24"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4]</w:t>
            </w:r>
          </w:p>
        </w:tc>
        <w:tc>
          <w:tcPr>
            <w:tcW w:w="1720" w:type="dxa"/>
          </w:tcPr>
          <w:p w14:paraId="3046A3D4" w14:textId="77777777" w:rsidR="00C75466" w:rsidRDefault="00FF11A4">
            <w:pPr>
              <w:spacing w:after="120"/>
              <w:jc w:val="both"/>
              <w:rPr>
                <w:rFonts w:eastAsia="ＭＳ 明朝"/>
                <w:sz w:val="22"/>
                <w:lang w:eastAsia="ja-JP"/>
              </w:rPr>
            </w:pPr>
            <w:proofErr w:type="spellStart"/>
            <w:r>
              <w:rPr>
                <w:rFonts w:eastAsia="ＭＳ 明朝"/>
                <w:sz w:val="22"/>
                <w:lang w:eastAsia="ja-JP"/>
              </w:rPr>
              <w:t>Spreadtrum</w:t>
            </w:r>
            <w:proofErr w:type="spellEnd"/>
            <w:r>
              <w:rPr>
                <w:rFonts w:eastAsia="ＭＳ 明朝"/>
                <w:sz w:val="22"/>
                <w:lang w:eastAsia="ja-JP"/>
              </w:rPr>
              <w:t xml:space="preserve"> Communications</w:t>
            </w:r>
          </w:p>
        </w:tc>
        <w:tc>
          <w:tcPr>
            <w:tcW w:w="20270" w:type="dxa"/>
          </w:tcPr>
          <w:p w14:paraId="2107B723" w14:textId="77777777" w:rsidR="00C75466" w:rsidRDefault="00FF11A4">
            <w:pPr>
              <w:pStyle w:val="aff5"/>
              <w:numPr>
                <w:ilvl w:val="0"/>
                <w:numId w:val="15"/>
              </w:numPr>
              <w:snapToGrid w:val="0"/>
              <w:spacing w:afterLines="0" w:after="120" w:line="240" w:lineRule="auto"/>
              <w:ind w:leftChars="0"/>
              <w:jc w:val="both"/>
              <w:rPr>
                <w:lang w:eastAsia="zh-CN"/>
              </w:rPr>
            </w:pPr>
            <w:r>
              <w:rPr>
                <w:lang w:eastAsia="zh-CN"/>
              </w:rPr>
              <w:t>FG 30-2 Component</w:t>
            </w:r>
          </w:p>
          <w:p w14:paraId="40097941"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According to [K], we think it can be change into K&gt;1, and remove the [], based on the below agreement achieved in RAN1#108e.</w:t>
            </w:r>
          </w:p>
          <w:tbl>
            <w:tblPr>
              <w:tblStyle w:val="afc"/>
              <w:tblW w:w="0" w:type="auto"/>
              <w:tblLook w:val="04A0" w:firstRow="1" w:lastRow="0" w:firstColumn="1" w:lastColumn="0" w:noHBand="0" w:noVBand="1"/>
            </w:tblPr>
            <w:tblGrid>
              <w:gridCol w:w="8302"/>
            </w:tblGrid>
            <w:tr w:rsidR="00C75466" w14:paraId="17A45625" w14:textId="77777777">
              <w:tc>
                <w:tcPr>
                  <w:tcW w:w="8302" w:type="dxa"/>
                </w:tcPr>
                <w:p w14:paraId="467D8DA7" w14:textId="77777777" w:rsidR="00C75466" w:rsidRDefault="00FF11A4">
                  <w:pPr>
                    <w:shd w:val="clear" w:color="auto" w:fill="FFFFFF"/>
                    <w:spacing w:after="120"/>
                    <w:rPr>
                      <w:i/>
                      <w:highlight w:val="green"/>
                      <w:lang w:eastAsia="zh-CN"/>
                    </w:rPr>
                  </w:pPr>
                  <w:r>
                    <w:rPr>
                      <w:i/>
                      <w:highlight w:val="green"/>
                      <w:lang w:eastAsia="zh-CN"/>
                    </w:rPr>
                    <w:t>Agreement</w:t>
                  </w:r>
                </w:p>
                <w:p w14:paraId="59B00DBE" w14:textId="77777777" w:rsidR="00C75466" w:rsidRDefault="00FF11A4">
                  <w:pPr>
                    <w:pStyle w:val="aff5"/>
                    <w:numPr>
                      <w:ilvl w:val="0"/>
                      <w:numId w:val="16"/>
                    </w:numPr>
                    <w:spacing w:afterLines="0" w:after="120" w:line="240" w:lineRule="auto"/>
                    <w:ind w:leftChars="0"/>
                    <w:contextualSpacing/>
                    <w:rPr>
                      <w:i/>
                    </w:rPr>
                  </w:pPr>
                  <w:r>
                    <w:rPr>
                      <w:i/>
                    </w:rPr>
                    <w:lastRenderedPageBreak/>
                    <w:t xml:space="preserve">For DG-PUSCH repetition Type A scheduled by DCI format 0_1 or 0_2, the legacy counting method applies when K=1, regardless of whether </w:t>
                  </w:r>
                  <w:proofErr w:type="spellStart"/>
                  <w:r>
                    <w:rPr>
                      <w:i/>
                    </w:rPr>
                    <w:t>AvailableSlotCounting</w:t>
                  </w:r>
                  <w:proofErr w:type="spellEnd"/>
                  <w:r>
                    <w:rPr>
                      <w:i/>
                    </w:rPr>
                    <w:t xml:space="preserve"> is enabled or not</w:t>
                  </w:r>
                </w:p>
                <w:p w14:paraId="520C1634" w14:textId="77777777" w:rsidR="00C75466" w:rsidRDefault="00FF11A4">
                  <w:pPr>
                    <w:pStyle w:val="aff5"/>
                    <w:numPr>
                      <w:ilvl w:val="1"/>
                      <w:numId w:val="16"/>
                    </w:numPr>
                    <w:spacing w:afterLines="0" w:after="120" w:line="240" w:lineRule="auto"/>
                    <w:ind w:leftChars="0"/>
                    <w:contextualSpacing/>
                    <w:rPr>
                      <w:i/>
                    </w:rPr>
                  </w:pPr>
                  <w:r>
                    <w:rPr>
                      <w:i/>
                    </w:rPr>
                    <w:t>Note: The legacy assumption on the K2 offset is applied, i.e., no RAN1 spec impact on the K2 offset is expected.</w:t>
                  </w:r>
                </w:p>
                <w:p w14:paraId="34BC9D1C" w14:textId="77777777" w:rsidR="00C75466" w:rsidRDefault="00FF11A4">
                  <w:pPr>
                    <w:pStyle w:val="aff5"/>
                    <w:numPr>
                      <w:ilvl w:val="0"/>
                      <w:numId w:val="16"/>
                    </w:numPr>
                    <w:spacing w:afterLines="0" w:after="120" w:line="240" w:lineRule="auto"/>
                    <w:ind w:leftChars="0"/>
                    <w:contextualSpacing/>
                    <w:rPr>
                      <w:i/>
                    </w:rPr>
                  </w:pPr>
                  <w:r>
                    <w:rPr>
                      <w:i/>
                    </w:rPr>
                    <w:t xml:space="preserve">For CG-PUSCH repetition Type </w:t>
                  </w:r>
                  <w:proofErr w:type="gramStart"/>
                  <w:r>
                    <w:rPr>
                      <w:i/>
                    </w:rPr>
                    <w:t>A,  the</w:t>
                  </w:r>
                  <w:proofErr w:type="gramEnd"/>
                  <w:r>
                    <w:rPr>
                      <w:i/>
                    </w:rPr>
                    <w:t xml:space="preserve"> legacy counting method applies when K=1, regardless of whether </w:t>
                  </w:r>
                  <w:proofErr w:type="spellStart"/>
                  <w:r>
                    <w:rPr>
                      <w:i/>
                    </w:rPr>
                    <w:t>AvailableSlotCounting</w:t>
                  </w:r>
                  <w:proofErr w:type="spellEnd"/>
                  <w:r>
                    <w:rPr>
                      <w:i/>
                    </w:rPr>
                    <w:t xml:space="preserve"> is enabled or not.</w:t>
                  </w:r>
                </w:p>
                <w:p w14:paraId="42E41B4E" w14:textId="77777777" w:rsidR="00C75466" w:rsidRDefault="00FF11A4">
                  <w:pPr>
                    <w:pStyle w:val="aff5"/>
                    <w:numPr>
                      <w:ilvl w:val="1"/>
                      <w:numId w:val="16"/>
                    </w:numPr>
                    <w:spacing w:afterLines="0" w:after="120" w:line="240" w:lineRule="auto"/>
                    <w:ind w:leftChars="0"/>
                    <w:contextualSpacing/>
                    <w:rPr>
                      <w:i/>
                    </w:rPr>
                  </w:pPr>
                  <w:r>
                    <w:rPr>
                      <w:i/>
                    </w:rPr>
                    <w:t>Note: No RAN1 spec impact is expected.</w:t>
                  </w:r>
                </w:p>
                <w:p w14:paraId="43F85AE6" w14:textId="77777777" w:rsidR="00C75466" w:rsidRDefault="00FF11A4">
                  <w:pPr>
                    <w:pStyle w:val="aff5"/>
                    <w:numPr>
                      <w:ilvl w:val="1"/>
                      <w:numId w:val="16"/>
                    </w:numPr>
                    <w:spacing w:afterLines="0" w:after="120" w:line="240" w:lineRule="auto"/>
                    <w:ind w:leftChars="0"/>
                    <w:contextualSpacing/>
                    <w:rPr>
                      <w:i/>
                    </w:rPr>
                  </w:pPr>
                  <w:r>
                    <w:rPr>
                      <w:i/>
                    </w:rPr>
                    <w:t>Note: No additional restriction on CG periodicity configurations, compared to Rel-16, is considered for CG-PUSCH with K=1.</w:t>
                  </w:r>
                </w:p>
                <w:p w14:paraId="29C4020C" w14:textId="77777777" w:rsidR="00C75466" w:rsidRDefault="00FF11A4">
                  <w:pPr>
                    <w:pStyle w:val="aff5"/>
                    <w:numPr>
                      <w:ilvl w:val="0"/>
                      <w:numId w:val="16"/>
                    </w:numPr>
                    <w:spacing w:afterLines="0" w:after="120" w:line="240" w:lineRule="auto"/>
                    <w:ind w:leftChars="0"/>
                    <w:contextualSpacing/>
                    <w:rPr>
                      <w:i/>
                    </w:rPr>
                  </w:pPr>
                  <w:r>
                    <w:rPr>
                      <w:i/>
                    </w:rPr>
                    <w:t xml:space="preserve">For CG-PUSCH repetition Type A, when </w:t>
                  </w:r>
                  <w:proofErr w:type="spellStart"/>
                  <w:r>
                    <w:rPr>
                      <w:i/>
                    </w:rPr>
                    <w:t>AvailableSlotCounting</w:t>
                  </w:r>
                  <w:proofErr w:type="spellEnd"/>
                  <w:r>
                    <w:rPr>
                      <w:i/>
                    </w:rPr>
                    <w:t xml:space="preserve"> is enabled, and for K&gt;1, a UE assumes that the slot (i.e., the first configured slot in a CG period) determined in 38.321 Section 5.8.2 can be the slot which is not counted in K available slots.</w:t>
                  </w:r>
                </w:p>
                <w:p w14:paraId="5F8F4DB1" w14:textId="77777777" w:rsidR="00C75466" w:rsidRDefault="00FF11A4">
                  <w:pPr>
                    <w:pStyle w:val="aff5"/>
                    <w:numPr>
                      <w:ilvl w:val="1"/>
                      <w:numId w:val="16"/>
                    </w:numPr>
                    <w:spacing w:afterLines="0" w:after="120" w:line="240" w:lineRule="auto"/>
                    <w:ind w:leftChars="0"/>
                    <w:contextualSpacing/>
                    <w:rPr>
                      <w:i/>
                    </w:rPr>
                  </w:pPr>
                  <w:r>
                    <w:rPr>
                      <w:i/>
                    </w:rPr>
                    <w:t>Note: No RAN1 spec impact is expected.</w:t>
                  </w:r>
                </w:p>
              </w:tc>
            </w:tr>
          </w:tbl>
          <w:p w14:paraId="168990ED" w14:textId="77777777" w:rsidR="00C75466" w:rsidRDefault="00FF11A4">
            <w:pPr>
              <w:spacing w:after="120"/>
              <w:rPr>
                <w:lang w:eastAsia="zh-CN"/>
              </w:rPr>
            </w:pPr>
            <w:r>
              <w:rPr>
                <w:lang w:eastAsia="zh-CN"/>
              </w:rPr>
              <w:lastRenderedPageBreak/>
              <w:t xml:space="preserve">  </w:t>
            </w:r>
          </w:p>
          <w:p w14:paraId="36899284" w14:textId="77777777" w:rsidR="00C75466" w:rsidRDefault="00FF11A4">
            <w:pPr>
              <w:pStyle w:val="aff5"/>
              <w:numPr>
                <w:ilvl w:val="0"/>
                <w:numId w:val="15"/>
              </w:numPr>
              <w:snapToGrid w:val="0"/>
              <w:spacing w:afterLines="0" w:after="120" w:line="240" w:lineRule="auto"/>
              <w:ind w:leftChars="0"/>
              <w:jc w:val="both"/>
              <w:rPr>
                <w:lang w:eastAsia="zh-CN"/>
              </w:rPr>
            </w:pPr>
            <w:r>
              <w:rPr>
                <w:lang w:eastAsia="zh-CN"/>
              </w:rPr>
              <w:t>Prerequisite</w:t>
            </w:r>
          </w:p>
          <w:p w14:paraId="56C69131" w14:textId="77777777" w:rsidR="00C75466" w:rsidRDefault="00FF11A4">
            <w:pPr>
              <w:spacing w:after="120"/>
              <w:rPr>
                <w:lang w:eastAsia="zh-CN"/>
              </w:rPr>
            </w:pPr>
            <w:r>
              <w:rPr>
                <w:lang w:eastAsia="zh-CN"/>
              </w:rPr>
              <w:t xml:space="preserve">FG 30-2: Regarding [11-6, 30-1], they can be removed. Because neither 11-6 nor 30-1 is the necessary requirement for available </w:t>
            </w:r>
            <w:proofErr w:type="gramStart"/>
            <w:r>
              <w:rPr>
                <w:lang w:eastAsia="zh-CN"/>
              </w:rPr>
              <w:t>slot based</w:t>
            </w:r>
            <w:proofErr w:type="gramEnd"/>
            <w:r>
              <w:rPr>
                <w:lang w:eastAsia="zh-CN"/>
              </w:rPr>
              <w:t xml:space="preserve"> repetition.</w:t>
            </w:r>
          </w:p>
        </w:tc>
      </w:tr>
      <w:tr w:rsidR="00C75466" w14:paraId="2E9B590B" w14:textId="77777777">
        <w:tc>
          <w:tcPr>
            <w:tcW w:w="583" w:type="dxa"/>
          </w:tcPr>
          <w:p w14:paraId="5C767713"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6]</w:t>
            </w:r>
          </w:p>
        </w:tc>
        <w:tc>
          <w:tcPr>
            <w:tcW w:w="1720" w:type="dxa"/>
          </w:tcPr>
          <w:p w14:paraId="47C2F695" w14:textId="77777777" w:rsidR="00C75466" w:rsidRDefault="00FF11A4">
            <w:pPr>
              <w:spacing w:after="120"/>
              <w:jc w:val="both"/>
              <w:rPr>
                <w:rFonts w:eastAsia="ＭＳ 明朝"/>
                <w:sz w:val="22"/>
                <w:lang w:eastAsia="ja-JP"/>
              </w:rPr>
            </w:pPr>
            <w:r>
              <w:rPr>
                <w:rFonts w:eastAsia="ＭＳ 明朝"/>
                <w:sz w:val="22"/>
                <w:lang w:eastAsia="ja-JP"/>
              </w:rPr>
              <w:t>China Telecom</w:t>
            </w:r>
          </w:p>
        </w:tc>
        <w:tc>
          <w:tcPr>
            <w:tcW w:w="20270" w:type="dxa"/>
          </w:tcPr>
          <w:p w14:paraId="1D7A9470" w14:textId="77777777" w:rsidR="00C75466" w:rsidRDefault="00FF11A4">
            <w:pPr>
              <w:pStyle w:val="ad"/>
              <w:jc w:val="both"/>
              <w:rPr>
                <w:sz w:val="21"/>
                <w:szCs w:val="21"/>
                <w:lang w:eastAsia="zh-CN"/>
              </w:rPr>
            </w:pPr>
            <w:r>
              <w:rPr>
                <w:sz w:val="21"/>
                <w:szCs w:val="21"/>
                <w:lang w:eastAsia="zh-CN"/>
              </w:rPr>
              <w:t>In our understanding, available slot counting can apply to Rel-15 PUSCH repetition (FG 5-14, 5-16, or 5-17), Rel-16 PUSCH repetition type A (FG 11-6) and Rel-17 enhanced PUSCH repetition type A (FG 30-1). We have the following proposal.</w:t>
            </w:r>
          </w:p>
          <w:p w14:paraId="029D4C28" w14:textId="77777777" w:rsidR="00C75466" w:rsidRDefault="00FF11A4">
            <w:pPr>
              <w:pStyle w:val="ad"/>
              <w:jc w:val="both"/>
              <w:rPr>
                <w:b/>
                <w:sz w:val="21"/>
                <w:szCs w:val="21"/>
                <w:lang w:eastAsia="zh-CN"/>
              </w:rPr>
            </w:pPr>
            <w:r>
              <w:rPr>
                <w:rFonts w:hint="eastAsia"/>
                <w:b/>
                <w:sz w:val="21"/>
                <w:szCs w:val="21"/>
                <w:lang w:eastAsia="zh-CN"/>
              </w:rPr>
              <w:t>P</w:t>
            </w:r>
            <w:r>
              <w:rPr>
                <w:b/>
                <w:sz w:val="21"/>
                <w:szCs w:val="21"/>
                <w:lang w:eastAsia="zh-CN"/>
              </w:rPr>
              <w:t xml:space="preserve">roposal 1: FGs for </w:t>
            </w:r>
            <w:r>
              <w:rPr>
                <w:b/>
                <w:sz w:val="21"/>
                <w:szCs w:val="21"/>
              </w:rPr>
              <w:t xml:space="preserve">PUSCH repetition type </w:t>
            </w:r>
            <w:r>
              <w:rPr>
                <w:rFonts w:hint="eastAsia"/>
                <w:b/>
                <w:sz w:val="21"/>
                <w:szCs w:val="21"/>
              </w:rPr>
              <w:t>A</w:t>
            </w:r>
            <w:r>
              <w:rPr>
                <w:b/>
                <w:sz w:val="21"/>
                <w:szCs w:val="21"/>
              </w:rPr>
              <w:t xml:space="preserve"> enhancements.</w:t>
            </w:r>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44"/>
              <w:gridCol w:w="981"/>
              <w:gridCol w:w="2157"/>
              <w:gridCol w:w="889"/>
              <w:gridCol w:w="1150"/>
              <w:gridCol w:w="1003"/>
              <w:gridCol w:w="950"/>
              <w:gridCol w:w="950"/>
              <w:gridCol w:w="616"/>
              <w:gridCol w:w="1249"/>
            </w:tblGrid>
            <w:tr w:rsidR="00C75466" w14:paraId="14AD27E1" w14:textId="77777777">
              <w:trPr>
                <w:trHeight w:val="18"/>
              </w:trPr>
              <w:tc>
                <w:tcPr>
                  <w:tcW w:w="709" w:type="dxa"/>
                  <w:tcBorders>
                    <w:top w:val="single" w:sz="4" w:space="0" w:color="auto"/>
                    <w:left w:val="single" w:sz="4" w:space="0" w:color="auto"/>
                    <w:bottom w:val="single" w:sz="4" w:space="0" w:color="auto"/>
                    <w:right w:val="single" w:sz="4" w:space="0" w:color="auto"/>
                  </w:tcBorders>
                </w:tcPr>
                <w:p w14:paraId="677F483C" w14:textId="77777777" w:rsidR="00C75466" w:rsidRDefault="00FF11A4">
                  <w:pPr>
                    <w:spacing w:after="120"/>
                    <w:rPr>
                      <w:rFonts w:ascii="Arial" w:hAnsi="Arial" w:cs="Arial"/>
                      <w:b/>
                      <w:sz w:val="11"/>
                      <w:szCs w:val="11"/>
                    </w:rPr>
                  </w:pPr>
                  <w:r>
                    <w:rPr>
                      <w:rFonts w:ascii="Arial" w:hAnsi="Arial" w:cs="Arial"/>
                      <w:b/>
                      <w:sz w:val="11"/>
                      <w:szCs w:val="11"/>
                    </w:rPr>
                    <w:t>Features</w:t>
                  </w:r>
                </w:p>
              </w:tc>
              <w:tc>
                <w:tcPr>
                  <w:tcW w:w="568" w:type="dxa"/>
                  <w:tcBorders>
                    <w:top w:val="single" w:sz="4" w:space="0" w:color="auto"/>
                    <w:left w:val="single" w:sz="4" w:space="0" w:color="auto"/>
                    <w:bottom w:val="single" w:sz="4" w:space="0" w:color="auto"/>
                    <w:right w:val="single" w:sz="4" w:space="0" w:color="auto"/>
                  </w:tcBorders>
                </w:tcPr>
                <w:p w14:paraId="19031E5D" w14:textId="77777777" w:rsidR="00C75466" w:rsidRDefault="00FF11A4">
                  <w:pPr>
                    <w:pStyle w:val="TAH"/>
                    <w:spacing w:after="120"/>
                    <w:rPr>
                      <w:rFonts w:cs="Arial"/>
                      <w:sz w:val="11"/>
                      <w:szCs w:val="11"/>
                    </w:rPr>
                  </w:pPr>
                  <w:r>
                    <w:rPr>
                      <w:rFonts w:cs="Arial"/>
                      <w:sz w:val="11"/>
                      <w:szCs w:val="11"/>
                    </w:rPr>
                    <w:t>Index</w:t>
                  </w:r>
                </w:p>
              </w:tc>
              <w:tc>
                <w:tcPr>
                  <w:tcW w:w="1134" w:type="dxa"/>
                  <w:tcBorders>
                    <w:top w:val="single" w:sz="4" w:space="0" w:color="auto"/>
                    <w:left w:val="single" w:sz="4" w:space="0" w:color="auto"/>
                    <w:bottom w:val="single" w:sz="4" w:space="0" w:color="auto"/>
                    <w:right w:val="single" w:sz="4" w:space="0" w:color="auto"/>
                  </w:tcBorders>
                </w:tcPr>
                <w:p w14:paraId="27B083DE" w14:textId="77777777" w:rsidR="00C75466" w:rsidRDefault="00FF11A4">
                  <w:pPr>
                    <w:pStyle w:val="TAH"/>
                    <w:spacing w:after="120"/>
                    <w:rPr>
                      <w:rFonts w:cs="Arial"/>
                      <w:sz w:val="11"/>
                      <w:szCs w:val="11"/>
                    </w:rPr>
                  </w:pPr>
                  <w:r>
                    <w:rPr>
                      <w:rFonts w:cs="Arial"/>
                      <w:sz w:val="11"/>
                      <w:szCs w:val="11"/>
                    </w:rPr>
                    <w:t>Feature group</w:t>
                  </w:r>
                </w:p>
              </w:tc>
              <w:tc>
                <w:tcPr>
                  <w:tcW w:w="2916" w:type="dxa"/>
                  <w:tcBorders>
                    <w:top w:val="single" w:sz="4" w:space="0" w:color="auto"/>
                    <w:left w:val="single" w:sz="4" w:space="0" w:color="auto"/>
                    <w:bottom w:val="single" w:sz="4" w:space="0" w:color="auto"/>
                    <w:right w:val="single" w:sz="4" w:space="0" w:color="auto"/>
                  </w:tcBorders>
                </w:tcPr>
                <w:p w14:paraId="39BFAA53" w14:textId="77777777" w:rsidR="00C75466" w:rsidRDefault="00FF11A4">
                  <w:pPr>
                    <w:pStyle w:val="TAH"/>
                    <w:spacing w:after="120"/>
                    <w:rPr>
                      <w:rFonts w:cs="Arial"/>
                      <w:sz w:val="11"/>
                      <w:szCs w:val="11"/>
                    </w:rPr>
                  </w:pPr>
                  <w:r>
                    <w:rPr>
                      <w:rFonts w:cs="Arial"/>
                      <w:sz w:val="11"/>
                      <w:szCs w:val="11"/>
                    </w:rPr>
                    <w:t>Components</w:t>
                  </w:r>
                </w:p>
              </w:tc>
              <w:tc>
                <w:tcPr>
                  <w:tcW w:w="911" w:type="dxa"/>
                  <w:tcBorders>
                    <w:top w:val="single" w:sz="4" w:space="0" w:color="auto"/>
                    <w:left w:val="single" w:sz="4" w:space="0" w:color="auto"/>
                    <w:bottom w:val="single" w:sz="4" w:space="0" w:color="auto"/>
                    <w:right w:val="single" w:sz="4" w:space="0" w:color="auto"/>
                  </w:tcBorders>
                </w:tcPr>
                <w:p w14:paraId="08F6015B" w14:textId="77777777" w:rsidR="00C75466" w:rsidRDefault="00FF11A4">
                  <w:pPr>
                    <w:pStyle w:val="TAH"/>
                    <w:spacing w:after="120"/>
                    <w:rPr>
                      <w:rFonts w:cs="Arial"/>
                      <w:sz w:val="11"/>
                      <w:szCs w:val="11"/>
                    </w:rPr>
                  </w:pPr>
                  <w:r>
                    <w:rPr>
                      <w:rFonts w:cs="Arial"/>
                      <w:sz w:val="11"/>
                      <w:szCs w:val="11"/>
                    </w:rPr>
                    <w:t>Prerequisite feature groups</w:t>
                  </w:r>
                </w:p>
              </w:tc>
              <w:tc>
                <w:tcPr>
                  <w:tcW w:w="1276" w:type="dxa"/>
                  <w:tcBorders>
                    <w:top w:val="single" w:sz="4" w:space="0" w:color="auto"/>
                    <w:left w:val="single" w:sz="4" w:space="0" w:color="auto"/>
                    <w:bottom w:val="single" w:sz="4" w:space="0" w:color="auto"/>
                    <w:right w:val="single" w:sz="4" w:space="0" w:color="auto"/>
                  </w:tcBorders>
                </w:tcPr>
                <w:p w14:paraId="609EB34F" w14:textId="77777777" w:rsidR="00C75466" w:rsidRDefault="00FF11A4">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tcPr>
                <w:p w14:paraId="4351C0D4" w14:textId="77777777" w:rsidR="00C75466" w:rsidRDefault="00FF11A4">
                  <w:pPr>
                    <w:pStyle w:val="TAN"/>
                    <w:spacing w:after="120"/>
                    <w:ind w:left="0" w:firstLine="0"/>
                    <w:rPr>
                      <w:rFonts w:cs="Arial"/>
                      <w:b/>
                      <w:sz w:val="11"/>
                      <w:szCs w:val="11"/>
                      <w:lang w:eastAsia="ja-JP"/>
                    </w:rPr>
                  </w:pPr>
                  <w:r>
                    <w:rPr>
                      <w:rFonts w:cs="Arial"/>
                      <w:b/>
                      <w:sz w:val="11"/>
                      <w:szCs w:val="11"/>
                      <w:lang w:eastAsia="ja-JP"/>
                    </w:rPr>
                    <w:t>Type</w:t>
                  </w:r>
                </w:p>
                <w:p w14:paraId="325F6AC5" w14:textId="77777777" w:rsidR="00C75466" w:rsidRDefault="00FF11A4">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tcPr>
                <w:p w14:paraId="118FD4AC" w14:textId="77777777" w:rsidR="00C75466" w:rsidRDefault="00FF11A4">
                  <w:pPr>
                    <w:pStyle w:val="TAH"/>
                    <w:spacing w:after="120"/>
                    <w:rPr>
                      <w:rFonts w:cs="Arial"/>
                      <w:sz w:val="11"/>
                      <w:szCs w:val="11"/>
                    </w:rPr>
                  </w:pPr>
                  <w:r>
                    <w:rPr>
                      <w:rFonts w:cs="Arial"/>
                      <w:sz w:val="11"/>
                      <w:szCs w:val="11"/>
                    </w:rPr>
                    <w:t>Need of FDD/TDD differentiation</w:t>
                  </w:r>
                </w:p>
              </w:tc>
              <w:tc>
                <w:tcPr>
                  <w:tcW w:w="708" w:type="dxa"/>
                  <w:tcBorders>
                    <w:top w:val="single" w:sz="4" w:space="0" w:color="auto"/>
                    <w:left w:val="single" w:sz="4" w:space="0" w:color="auto"/>
                    <w:bottom w:val="single" w:sz="4" w:space="0" w:color="auto"/>
                    <w:right w:val="single" w:sz="4" w:space="0" w:color="auto"/>
                  </w:tcBorders>
                </w:tcPr>
                <w:p w14:paraId="55DE7A70" w14:textId="77777777" w:rsidR="00C75466" w:rsidRDefault="00FF11A4">
                  <w:pPr>
                    <w:pStyle w:val="TAH"/>
                    <w:spacing w:after="120"/>
                    <w:rPr>
                      <w:rFonts w:cs="Arial"/>
                      <w:sz w:val="11"/>
                      <w:szCs w:val="11"/>
                    </w:rPr>
                  </w:pPr>
                  <w:r>
                    <w:rPr>
                      <w:rFonts w:cs="Arial"/>
                      <w:sz w:val="11"/>
                      <w:szCs w:val="11"/>
                    </w:rPr>
                    <w:t>Need of FR1/FR2 differentiation</w:t>
                  </w:r>
                </w:p>
              </w:tc>
              <w:tc>
                <w:tcPr>
                  <w:tcW w:w="709" w:type="dxa"/>
                  <w:tcBorders>
                    <w:top w:val="single" w:sz="4" w:space="0" w:color="auto"/>
                    <w:left w:val="single" w:sz="4" w:space="0" w:color="auto"/>
                    <w:bottom w:val="single" w:sz="4" w:space="0" w:color="auto"/>
                    <w:right w:val="single" w:sz="4" w:space="0" w:color="auto"/>
                  </w:tcBorders>
                </w:tcPr>
                <w:p w14:paraId="530BFE1E" w14:textId="77777777" w:rsidR="00C75466" w:rsidRDefault="00FF11A4">
                  <w:pPr>
                    <w:pStyle w:val="TAH"/>
                    <w:spacing w:after="120"/>
                    <w:rPr>
                      <w:rFonts w:cs="Arial"/>
                      <w:sz w:val="11"/>
                      <w:szCs w:val="11"/>
                    </w:rPr>
                  </w:pPr>
                  <w:r>
                    <w:rPr>
                      <w:rFonts w:cs="Arial"/>
                      <w:sz w:val="11"/>
                      <w:szCs w:val="11"/>
                    </w:rPr>
                    <w:t>Note</w:t>
                  </w:r>
                </w:p>
              </w:tc>
              <w:tc>
                <w:tcPr>
                  <w:tcW w:w="709" w:type="dxa"/>
                  <w:tcBorders>
                    <w:top w:val="single" w:sz="4" w:space="0" w:color="auto"/>
                    <w:left w:val="single" w:sz="4" w:space="0" w:color="auto"/>
                    <w:bottom w:val="single" w:sz="4" w:space="0" w:color="auto"/>
                    <w:right w:val="single" w:sz="4" w:space="0" w:color="auto"/>
                  </w:tcBorders>
                </w:tcPr>
                <w:p w14:paraId="0E20A02A" w14:textId="77777777" w:rsidR="00C75466" w:rsidRDefault="00FF11A4">
                  <w:pPr>
                    <w:pStyle w:val="TAH"/>
                    <w:spacing w:after="120"/>
                    <w:rPr>
                      <w:rFonts w:cs="Arial"/>
                      <w:sz w:val="11"/>
                      <w:szCs w:val="11"/>
                    </w:rPr>
                  </w:pPr>
                  <w:r>
                    <w:rPr>
                      <w:rFonts w:cs="Arial"/>
                      <w:sz w:val="11"/>
                      <w:szCs w:val="11"/>
                    </w:rPr>
                    <w:t>Mandatory/Optional</w:t>
                  </w:r>
                </w:p>
              </w:tc>
            </w:tr>
            <w:tr w:rsidR="00C75466" w14:paraId="669BCC25"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1DF9431" w14:textId="77777777" w:rsidR="00C75466" w:rsidRDefault="00FF11A4">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944F126" w14:textId="77777777" w:rsidR="00C75466" w:rsidRDefault="00FF11A4">
                  <w:pPr>
                    <w:pStyle w:val="TAL"/>
                    <w:spacing w:after="120"/>
                    <w:rPr>
                      <w:rFonts w:cs="Arial"/>
                      <w:sz w:val="11"/>
                      <w:szCs w:val="11"/>
                      <w:lang w:eastAsia="ja-JP"/>
                    </w:rPr>
                  </w:pPr>
                  <w:r>
                    <w:rPr>
                      <w:rFonts w:cs="Arial"/>
                      <w:sz w:val="11"/>
                      <w:szCs w:val="11"/>
                      <w:lang w:eastAsia="ja-JP"/>
                    </w:rPr>
                    <w:t>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E3EE03" w14:textId="77777777" w:rsidR="00C75466" w:rsidRDefault="00FF11A4">
                  <w:pPr>
                    <w:pStyle w:val="TAL"/>
                    <w:spacing w:after="120"/>
                    <w:rPr>
                      <w:rFonts w:cs="Arial"/>
                      <w:sz w:val="11"/>
                      <w:szCs w:val="11"/>
                      <w:lang w:eastAsia="zh-CN"/>
                    </w:rPr>
                  </w:pPr>
                  <w:r>
                    <w:rPr>
                      <w:rFonts w:cs="Arial"/>
                      <w:sz w:val="11"/>
                      <w:szCs w:val="11"/>
                      <w:lang w:eastAsia="zh-CN"/>
                    </w:rPr>
                    <w:t>Increased maximum number of PUSCH Type A repetitions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272EAD34" w14:textId="77777777" w:rsidR="00C75466" w:rsidRDefault="00FF11A4">
                  <w:pPr>
                    <w:snapToGrid w:val="0"/>
                    <w:spacing w:after="120"/>
                    <w:contextualSpacing/>
                    <w:jc w:val="both"/>
                    <w:rPr>
                      <w:rFonts w:ascii="Arial" w:hAnsi="Arial" w:cs="Arial"/>
                      <w:sz w:val="11"/>
                      <w:szCs w:val="11"/>
                    </w:rPr>
                  </w:pPr>
                  <w:r>
                    <w:rPr>
                      <w:rFonts w:ascii="Arial" w:hAnsi="Arial" w:cs="Arial"/>
                      <w:sz w:val="11"/>
                      <w:szCs w:val="11"/>
                    </w:rPr>
                    <w:t>Maximum value of K (the number of repetitions) = 32</w:t>
                  </w:r>
                </w:p>
                <w:p w14:paraId="44B75BA3" w14:textId="77777777" w:rsidR="00C75466" w:rsidRDefault="00FF11A4">
                  <w:pPr>
                    <w:snapToGrid w:val="0"/>
                    <w:spacing w:after="120"/>
                    <w:contextualSpacing/>
                    <w:jc w:val="both"/>
                    <w:rPr>
                      <w:rFonts w:ascii="Arial" w:hAnsi="Arial" w:cs="Arial"/>
                      <w:sz w:val="11"/>
                      <w:szCs w:val="11"/>
                    </w:rPr>
                  </w:pPr>
                  <w:r>
                    <w:rPr>
                      <w:rFonts w:ascii="Arial" w:hAnsi="Arial" w:cs="Arial"/>
                      <w:sz w:val="11"/>
                      <w:szCs w:val="11"/>
                    </w:rPr>
                    <w:t>For DG PUSCH, the number of repetitions is indicated in a TDRA list. A row index of the TDRA list is indicated by a DCI.</w:t>
                  </w:r>
                </w:p>
                <w:p w14:paraId="49435B73" w14:textId="77777777" w:rsidR="00C75466" w:rsidRDefault="00FF11A4">
                  <w:pPr>
                    <w:snapToGrid w:val="0"/>
                    <w:spacing w:after="120"/>
                    <w:contextualSpacing/>
                    <w:jc w:val="both"/>
                    <w:rPr>
                      <w:rFonts w:ascii="Arial" w:hAnsi="Arial" w:cs="Arial"/>
                      <w:sz w:val="11"/>
                      <w:szCs w:val="11"/>
                    </w:rPr>
                  </w:pPr>
                  <w:r>
                    <w:rPr>
                      <w:rFonts w:ascii="Arial" w:hAnsi="Arial" w:cs="Arial"/>
                      <w:sz w:val="11"/>
                      <w:szCs w:val="11"/>
                    </w:rPr>
                    <w:t>For Type 1 CG PUSCH, the number of repetitions is indicated by repK-r17</w:t>
                  </w:r>
                </w:p>
                <w:p w14:paraId="38181F72" w14:textId="77777777" w:rsidR="00C75466" w:rsidRDefault="00FF11A4">
                  <w:pPr>
                    <w:snapToGrid w:val="0"/>
                    <w:spacing w:after="120"/>
                    <w:contextualSpacing/>
                    <w:jc w:val="both"/>
                    <w:rPr>
                      <w:rFonts w:ascii="Arial" w:hAnsi="Arial" w:cs="Arial"/>
                      <w:sz w:val="11"/>
                      <w:szCs w:val="11"/>
                    </w:rPr>
                  </w:pPr>
                  <w:r>
                    <w:rPr>
                      <w:rFonts w:ascii="Arial" w:hAnsi="Arial" w:cs="Arial"/>
                      <w:sz w:val="11"/>
                      <w:szCs w:val="11"/>
                    </w:rPr>
                    <w:t>For Type 2 CG PUSCH, the number of repetitions is indicated in a TDRA list or by repK-r17.</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107B3BFF" w14:textId="77777777" w:rsidR="00C75466" w:rsidRDefault="00FF11A4">
                  <w:pPr>
                    <w:pStyle w:val="TAL"/>
                    <w:spacing w:after="120"/>
                    <w:rPr>
                      <w:rFonts w:eastAsia="ＭＳ 明朝" w:cs="Arial"/>
                      <w:sz w:val="11"/>
                      <w:szCs w:val="11"/>
                      <w:highlight w:val="yellow"/>
                      <w:lang w:eastAsia="ja-JP"/>
                    </w:rPr>
                  </w:pPr>
                  <w:r>
                    <w:rPr>
                      <w:rFonts w:eastAsia="ＭＳ 明朝" w:cs="Arial"/>
                      <w:sz w:val="11"/>
                      <w:szCs w:val="11"/>
                      <w:lang w:eastAsia="ja-JP"/>
                    </w:rPr>
                    <w:t>5-14, 5-16, or 5-17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B96879" w14:textId="77777777" w:rsidR="00C75466" w:rsidRDefault="00FF11A4">
                  <w:pPr>
                    <w:pStyle w:val="TAL"/>
                    <w:spacing w:after="120"/>
                    <w:rPr>
                      <w:rFonts w:eastAsia="ＭＳ 明朝" w:cs="Arial"/>
                      <w:sz w:val="11"/>
                      <w:szCs w:val="11"/>
                      <w:lang w:eastAsia="ja-JP"/>
                    </w:rPr>
                  </w:pPr>
                  <w:r>
                    <w:rPr>
                      <w:rFonts w:eastAsia="ＭＳ 明朝" w:cs="Arial"/>
                      <w:sz w:val="11"/>
                      <w:szCs w:val="11"/>
                      <w:lang w:eastAsia="ja-JP"/>
                    </w:rPr>
                    <w:t>UE does not support more than 16 repetitions PUSCH.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9C4B1" w14:textId="77777777" w:rsidR="00C75466" w:rsidRDefault="00FF11A4">
                  <w:pPr>
                    <w:pStyle w:val="TAL"/>
                    <w:spacing w:after="120"/>
                    <w:rPr>
                      <w:rFonts w:eastAsia="ＭＳ 明朝" w:cs="Arial"/>
                      <w:sz w:val="11"/>
                      <w:szCs w:val="11"/>
                      <w:lang w:eastAsia="ja-JP"/>
                    </w:rPr>
                  </w:pPr>
                  <w:r>
                    <w:rPr>
                      <w:rFonts w:eastAsia="ＭＳ 明朝" w:cs="Arial"/>
                      <w:sz w:val="11"/>
                      <w:szCs w:val="11"/>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2BB93C" w14:textId="77777777" w:rsidR="00C75466" w:rsidRDefault="00FF11A4">
                  <w:pPr>
                    <w:pStyle w:val="TAL"/>
                    <w:spacing w:after="120"/>
                    <w:rPr>
                      <w:rFonts w:eastAsia="ＭＳ 明朝" w:cs="Arial"/>
                      <w:sz w:val="11"/>
                      <w:szCs w:val="11"/>
                      <w:lang w:eastAsia="ja-JP"/>
                    </w:rPr>
                  </w:pPr>
                  <w:r>
                    <w:rPr>
                      <w:rFonts w:eastAsia="ＭＳ 明朝" w:cs="Arial"/>
                      <w:sz w:val="11"/>
                      <w:szCs w:val="11"/>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6DDAE3" w14:textId="77777777" w:rsidR="00C75466" w:rsidRDefault="00FF11A4">
                  <w:pPr>
                    <w:pStyle w:val="TAL"/>
                    <w:spacing w:after="120"/>
                    <w:rPr>
                      <w:rFonts w:eastAsia="ＭＳ 明朝" w:cs="Arial"/>
                      <w:sz w:val="11"/>
                      <w:szCs w:val="11"/>
                      <w:lang w:eastAsia="ja-JP"/>
                    </w:rPr>
                  </w:pPr>
                  <w:r>
                    <w:rPr>
                      <w:rFonts w:eastAsia="ＭＳ 明朝" w:cs="Arial"/>
                      <w:sz w:val="11"/>
                      <w:szCs w:val="11"/>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2F0C3"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B2875" w14:textId="77777777" w:rsidR="00C75466" w:rsidRDefault="00FF11A4">
                  <w:pPr>
                    <w:pStyle w:val="TAL"/>
                    <w:spacing w:after="120"/>
                    <w:rPr>
                      <w:rFonts w:cs="Arial"/>
                      <w:sz w:val="11"/>
                      <w:szCs w:val="11"/>
                      <w:lang w:eastAsia="ja-JP"/>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449A8A13"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1F397C3" w14:textId="77777777" w:rsidR="00C75466" w:rsidRDefault="00FF11A4">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7911D207" w14:textId="77777777" w:rsidR="00C75466" w:rsidRDefault="00FF11A4">
                  <w:pPr>
                    <w:pStyle w:val="TAL"/>
                    <w:spacing w:after="120"/>
                    <w:rPr>
                      <w:rFonts w:cs="Arial"/>
                      <w:sz w:val="11"/>
                      <w:szCs w:val="11"/>
                      <w:lang w:eastAsia="zh-CN"/>
                    </w:rPr>
                  </w:pPr>
                  <w:r>
                    <w:rPr>
                      <w:rFonts w:cs="Arial"/>
                      <w:sz w:val="11"/>
                      <w:szCs w:val="11"/>
                      <w:lang w:eastAsia="zh-CN"/>
                    </w:rPr>
                    <w:t>30-2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B34D9B" w14:textId="77777777" w:rsidR="00C75466" w:rsidRDefault="00FF11A4">
                  <w:pPr>
                    <w:pStyle w:val="TAL"/>
                    <w:spacing w:after="120"/>
                    <w:rPr>
                      <w:rFonts w:cs="Arial"/>
                      <w:sz w:val="11"/>
                      <w:szCs w:val="11"/>
                      <w:lang w:eastAsia="zh-CN"/>
                    </w:rPr>
                  </w:pPr>
                  <w:r>
                    <w:rPr>
                      <w:rFonts w:cs="Arial"/>
                      <w:sz w:val="11"/>
                      <w:szCs w:val="11"/>
                      <w:lang w:eastAsia="zh-CN"/>
                    </w:rPr>
                    <w:t>PUSCH Type A repetitions based on available slots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68B515D6" w14:textId="77777777" w:rsidR="00C75466" w:rsidRDefault="00FF11A4">
                  <w:pPr>
                    <w:snapToGrid w:val="0"/>
                    <w:spacing w:after="120"/>
                    <w:contextualSpacing/>
                    <w:jc w:val="both"/>
                    <w:rPr>
                      <w:rFonts w:ascii="Arial" w:hAnsi="Arial" w:cs="Arial"/>
                      <w:sz w:val="11"/>
                      <w:szCs w:val="11"/>
                    </w:rPr>
                  </w:pPr>
                  <w:r>
                    <w:rPr>
                      <w:rFonts w:ascii="Arial" w:hAnsi="Arial" w:cs="Arial"/>
                      <w:sz w:val="11"/>
                      <w:szCs w:val="11"/>
                    </w:rPr>
                    <w:t xml:space="preserve">Transmission occasions for [K] repetitions for dynamic and configured grant PUSCH are determined </w:t>
                  </w:r>
                  <w:proofErr w:type="gramStart"/>
                  <w:r>
                    <w:rPr>
                      <w:rFonts w:ascii="Arial" w:hAnsi="Arial" w:cs="Arial"/>
                      <w:sz w:val="11"/>
                      <w:szCs w:val="11"/>
                    </w:rPr>
                    <w:t>on the basis of</w:t>
                  </w:r>
                  <w:proofErr w:type="gramEnd"/>
                  <w:r>
                    <w:rPr>
                      <w:rFonts w:ascii="Arial" w:hAnsi="Arial" w:cs="Arial"/>
                      <w:sz w:val="11"/>
                      <w:szCs w:val="11"/>
                    </w:rPr>
                    <w:t xml:space="preserve"> available slots.</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613AD7B" w14:textId="77777777" w:rsidR="00C75466" w:rsidRDefault="00FF11A4">
                  <w:pPr>
                    <w:pStyle w:val="TAL"/>
                    <w:spacing w:after="120"/>
                    <w:rPr>
                      <w:rFonts w:eastAsia="ＭＳ 明朝" w:cs="Arial"/>
                      <w:sz w:val="11"/>
                      <w:szCs w:val="11"/>
                      <w:lang w:eastAsia="ja-JP"/>
                    </w:rPr>
                  </w:pPr>
                  <w:r>
                    <w:rPr>
                      <w:rFonts w:eastAsia="ＭＳ 明朝" w:cs="Arial"/>
                      <w:sz w:val="11"/>
                      <w:szCs w:val="11"/>
                      <w:lang w:eastAsia="ja-JP"/>
                    </w:rPr>
                    <w:t xml:space="preserve">One of {5-14, 5-16, 5-17, </w:t>
                  </w:r>
                  <w:r>
                    <w:rPr>
                      <w:rFonts w:eastAsia="ＭＳ 明朝" w:cs="Arial"/>
                      <w:strike/>
                      <w:color w:val="FF0000"/>
                      <w:sz w:val="11"/>
                      <w:szCs w:val="11"/>
                      <w:lang w:eastAsia="ja-JP"/>
                    </w:rPr>
                    <w:t>[</w:t>
                  </w:r>
                  <w:r>
                    <w:rPr>
                      <w:rFonts w:eastAsia="ＭＳ 明朝" w:cs="Arial"/>
                      <w:sz w:val="11"/>
                      <w:szCs w:val="11"/>
                      <w:lang w:eastAsia="ja-JP"/>
                    </w:rPr>
                    <w:t>11-6, 30-1</w:t>
                  </w:r>
                  <w:r>
                    <w:rPr>
                      <w:rFonts w:eastAsia="ＭＳ 明朝" w:cs="Arial"/>
                      <w:strike/>
                      <w:color w:val="FF0000"/>
                      <w:sz w:val="11"/>
                      <w:szCs w:val="11"/>
                      <w:lang w:eastAsia="ja-JP"/>
                    </w:rPr>
                    <w:t>]</w:t>
                  </w:r>
                  <w:r>
                    <w:rPr>
                      <w:rFonts w:eastAsia="ＭＳ 明朝" w:cs="Arial"/>
                      <w:sz w:val="11"/>
                      <w:szCs w:val="11"/>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F2E907" w14:textId="77777777" w:rsidR="00C75466" w:rsidRDefault="00FF11A4">
                  <w:pPr>
                    <w:pStyle w:val="TAL"/>
                    <w:spacing w:after="120"/>
                    <w:rPr>
                      <w:rFonts w:cs="Arial"/>
                      <w:sz w:val="11"/>
                      <w:szCs w:val="11"/>
                      <w:lang w:eastAsia="zh-CN"/>
                    </w:rPr>
                  </w:pPr>
                  <w:r>
                    <w:rPr>
                      <w:rFonts w:eastAsia="ＭＳ 明朝" w:cs="Arial"/>
                      <w:sz w:val="11"/>
                      <w:szCs w:val="11"/>
                      <w:lang w:eastAsia="ja-JP"/>
                    </w:rPr>
                    <w:t xml:space="preserve">UE does not support dynamic or configured grant PUSCH repetitions counted </w:t>
                  </w:r>
                  <w:proofErr w:type="gramStart"/>
                  <w:r>
                    <w:rPr>
                      <w:rFonts w:eastAsia="ＭＳ 明朝" w:cs="Arial"/>
                      <w:sz w:val="11"/>
                      <w:szCs w:val="11"/>
                      <w:lang w:eastAsia="ja-JP"/>
                    </w:rPr>
                    <w:t>on the basis of</w:t>
                  </w:r>
                  <w:proofErr w:type="gramEnd"/>
                  <w:r>
                    <w:rPr>
                      <w:rFonts w:eastAsia="ＭＳ 明朝" w:cs="Arial"/>
                      <w:sz w:val="11"/>
                      <w:szCs w:val="11"/>
                      <w:lang w:eastAsia="ja-JP"/>
                    </w:rPr>
                    <w:t xml:space="preserve"> available slots.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284DC" w14:textId="77777777" w:rsidR="00C75466" w:rsidRDefault="00FF11A4">
                  <w:pPr>
                    <w:pStyle w:val="TAL"/>
                    <w:spacing w:after="120"/>
                    <w:rPr>
                      <w:rFonts w:cs="Arial"/>
                      <w:sz w:val="11"/>
                      <w:szCs w:val="11"/>
                      <w:lang w:eastAsia="ja-JP"/>
                    </w:rPr>
                  </w:pPr>
                  <w:r>
                    <w:rPr>
                      <w:rFonts w:eastAsia="ＭＳ 明朝" w:cs="Arial"/>
                      <w:sz w:val="11"/>
                      <w:szCs w:val="11"/>
                      <w:lang w:eastAsia="ja-JP"/>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0FEB86" w14:textId="77777777" w:rsidR="00C75466" w:rsidRDefault="00FF11A4">
                  <w:pPr>
                    <w:pStyle w:val="TAL"/>
                    <w:spacing w:after="120"/>
                    <w:rPr>
                      <w:rFonts w:eastAsia="ＭＳ 明朝" w:cs="Arial"/>
                      <w:sz w:val="11"/>
                      <w:szCs w:val="11"/>
                      <w:lang w:eastAsia="ja-JP"/>
                    </w:rPr>
                  </w:pPr>
                  <w:r>
                    <w:rPr>
                      <w:rFonts w:eastAsia="ＭＳ 明朝" w:cs="Arial"/>
                      <w:sz w:val="11"/>
                      <w:szCs w:val="11"/>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CB5A69" w14:textId="77777777" w:rsidR="00C75466" w:rsidRDefault="00FF11A4">
                  <w:pPr>
                    <w:pStyle w:val="TAL"/>
                    <w:spacing w:after="120"/>
                    <w:rPr>
                      <w:rFonts w:eastAsia="ＭＳ 明朝" w:cs="Arial"/>
                      <w:sz w:val="11"/>
                      <w:szCs w:val="11"/>
                      <w:lang w:eastAsia="ja-JP"/>
                    </w:rPr>
                  </w:pPr>
                  <w:r>
                    <w:rPr>
                      <w:rFonts w:eastAsia="ＭＳ 明朝" w:cs="Arial"/>
                      <w:sz w:val="11"/>
                      <w:szCs w:val="11"/>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822BE"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39C07E" w14:textId="77777777" w:rsidR="00C75466" w:rsidRDefault="00FF11A4">
                  <w:pPr>
                    <w:pStyle w:val="TAL"/>
                    <w:spacing w:after="120"/>
                    <w:rPr>
                      <w:rFonts w:cs="Arial"/>
                      <w:sz w:val="11"/>
                      <w:szCs w:val="11"/>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bl>
          <w:p w14:paraId="77AFCEBE" w14:textId="77777777" w:rsidR="00C75466" w:rsidRDefault="00C75466">
            <w:pPr>
              <w:spacing w:after="120"/>
              <w:rPr>
                <w:rFonts w:eastAsia="SimSun"/>
                <w:lang w:eastAsia="zh-CN"/>
              </w:rPr>
            </w:pPr>
          </w:p>
        </w:tc>
      </w:tr>
      <w:tr w:rsidR="00C75466" w14:paraId="5849E7B6" w14:textId="77777777">
        <w:tc>
          <w:tcPr>
            <w:tcW w:w="583" w:type="dxa"/>
          </w:tcPr>
          <w:p w14:paraId="18B3C4F4"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10]</w:t>
            </w:r>
          </w:p>
        </w:tc>
        <w:tc>
          <w:tcPr>
            <w:tcW w:w="1720" w:type="dxa"/>
          </w:tcPr>
          <w:p w14:paraId="439782D5" w14:textId="77777777" w:rsidR="00C75466" w:rsidRDefault="00FF11A4">
            <w:pPr>
              <w:spacing w:after="120"/>
              <w:jc w:val="both"/>
              <w:rPr>
                <w:rFonts w:eastAsia="ＭＳ 明朝"/>
                <w:sz w:val="22"/>
                <w:lang w:eastAsia="ja-JP"/>
              </w:rPr>
            </w:pPr>
            <w:r>
              <w:rPr>
                <w:rFonts w:eastAsia="ＭＳ 明朝"/>
                <w:sz w:val="22"/>
                <w:lang w:eastAsia="ja-JP"/>
              </w:rPr>
              <w:t>Apple Inc.</w:t>
            </w:r>
          </w:p>
        </w:tc>
        <w:tc>
          <w:tcPr>
            <w:tcW w:w="20270" w:type="dxa"/>
          </w:tcPr>
          <w:tbl>
            <w:tblPr>
              <w:tblW w:w="10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87"/>
              <w:gridCol w:w="1253"/>
              <w:gridCol w:w="4466"/>
              <w:gridCol w:w="1257"/>
              <w:gridCol w:w="1096"/>
            </w:tblGrid>
            <w:tr w:rsidR="00C75466" w14:paraId="6E2FE1DE" w14:textId="77777777">
              <w:trPr>
                <w:trHeight w:val="19"/>
              </w:trPr>
              <w:tc>
                <w:tcPr>
                  <w:tcW w:w="950" w:type="dxa"/>
                  <w:tcBorders>
                    <w:top w:val="single" w:sz="4" w:space="0" w:color="auto"/>
                    <w:left w:val="single" w:sz="4" w:space="0" w:color="auto"/>
                    <w:bottom w:val="single" w:sz="4" w:space="0" w:color="auto"/>
                    <w:right w:val="single" w:sz="4" w:space="0" w:color="auto"/>
                  </w:tcBorders>
                </w:tcPr>
                <w:p w14:paraId="2682F614" w14:textId="77777777" w:rsidR="00C75466" w:rsidRDefault="00FF11A4">
                  <w:pPr>
                    <w:pStyle w:val="TAH"/>
                    <w:spacing w:after="120"/>
                    <w:rPr>
                      <w:rFonts w:cs="Arial"/>
                      <w:szCs w:val="18"/>
                    </w:rPr>
                  </w:pPr>
                  <w:r>
                    <w:rPr>
                      <w:rFonts w:cs="Arial"/>
                      <w:szCs w:val="18"/>
                    </w:rPr>
                    <w:t>Features</w:t>
                  </w:r>
                </w:p>
              </w:tc>
              <w:tc>
                <w:tcPr>
                  <w:tcW w:w="597" w:type="dxa"/>
                  <w:tcBorders>
                    <w:top w:val="single" w:sz="4" w:space="0" w:color="auto"/>
                    <w:left w:val="single" w:sz="4" w:space="0" w:color="auto"/>
                    <w:bottom w:val="single" w:sz="4" w:space="0" w:color="auto"/>
                    <w:right w:val="single" w:sz="4" w:space="0" w:color="auto"/>
                  </w:tcBorders>
                </w:tcPr>
                <w:p w14:paraId="092728CC" w14:textId="77777777" w:rsidR="00C75466" w:rsidRDefault="00FF11A4">
                  <w:pPr>
                    <w:pStyle w:val="TAH"/>
                    <w:spacing w:after="120"/>
                    <w:rPr>
                      <w:rFonts w:cs="Arial"/>
                      <w:szCs w:val="18"/>
                    </w:rPr>
                  </w:pPr>
                  <w:r>
                    <w:rPr>
                      <w:rFonts w:cs="Arial"/>
                      <w:szCs w:val="18"/>
                    </w:rPr>
                    <w:t>Index</w:t>
                  </w:r>
                </w:p>
              </w:tc>
              <w:tc>
                <w:tcPr>
                  <w:tcW w:w="1312" w:type="dxa"/>
                  <w:tcBorders>
                    <w:top w:val="single" w:sz="4" w:space="0" w:color="auto"/>
                    <w:left w:val="single" w:sz="4" w:space="0" w:color="auto"/>
                    <w:bottom w:val="single" w:sz="4" w:space="0" w:color="auto"/>
                    <w:right w:val="single" w:sz="4" w:space="0" w:color="auto"/>
                  </w:tcBorders>
                </w:tcPr>
                <w:p w14:paraId="3E54D12F" w14:textId="77777777" w:rsidR="00C75466" w:rsidRDefault="00FF11A4">
                  <w:pPr>
                    <w:pStyle w:val="TAH"/>
                    <w:spacing w:after="120"/>
                    <w:rPr>
                      <w:rFonts w:cs="Arial"/>
                      <w:szCs w:val="18"/>
                    </w:rPr>
                  </w:pPr>
                  <w:r>
                    <w:rPr>
                      <w:rFonts w:cs="Arial"/>
                      <w:szCs w:val="18"/>
                    </w:rPr>
                    <w:t>Feature group</w:t>
                  </w:r>
                </w:p>
              </w:tc>
              <w:tc>
                <w:tcPr>
                  <w:tcW w:w="5361" w:type="dxa"/>
                  <w:tcBorders>
                    <w:top w:val="single" w:sz="4" w:space="0" w:color="auto"/>
                    <w:left w:val="single" w:sz="4" w:space="0" w:color="auto"/>
                    <w:bottom w:val="single" w:sz="4" w:space="0" w:color="auto"/>
                    <w:right w:val="single" w:sz="4" w:space="0" w:color="auto"/>
                  </w:tcBorders>
                </w:tcPr>
                <w:p w14:paraId="56E9BEF5" w14:textId="77777777" w:rsidR="00C75466" w:rsidRDefault="00FF11A4">
                  <w:pPr>
                    <w:pStyle w:val="TAH"/>
                    <w:spacing w:after="120"/>
                    <w:rPr>
                      <w:rFonts w:cs="Arial"/>
                      <w:szCs w:val="18"/>
                    </w:rPr>
                  </w:pPr>
                  <w:r>
                    <w:rPr>
                      <w:rFonts w:cs="Arial"/>
                      <w:szCs w:val="18"/>
                    </w:rPr>
                    <w:t>Components</w:t>
                  </w:r>
                </w:p>
              </w:tc>
              <w:tc>
                <w:tcPr>
                  <w:tcW w:w="1074" w:type="dxa"/>
                  <w:tcBorders>
                    <w:top w:val="single" w:sz="4" w:space="0" w:color="auto"/>
                    <w:left w:val="single" w:sz="4" w:space="0" w:color="auto"/>
                    <w:bottom w:val="single" w:sz="4" w:space="0" w:color="auto"/>
                    <w:right w:val="single" w:sz="4" w:space="0" w:color="auto"/>
                  </w:tcBorders>
                </w:tcPr>
                <w:p w14:paraId="604F9066" w14:textId="77777777" w:rsidR="00C75466" w:rsidRDefault="00FF11A4">
                  <w:pPr>
                    <w:pStyle w:val="TAH"/>
                    <w:spacing w:after="120"/>
                    <w:rPr>
                      <w:rFonts w:cs="Arial"/>
                      <w:szCs w:val="18"/>
                    </w:rPr>
                  </w:pPr>
                  <w:r>
                    <w:rPr>
                      <w:rFonts w:cs="Arial"/>
                      <w:szCs w:val="18"/>
                    </w:rPr>
                    <w:t>Prerequisite feature groups</w:t>
                  </w:r>
                </w:p>
              </w:tc>
              <w:tc>
                <w:tcPr>
                  <w:tcW w:w="722" w:type="dxa"/>
                  <w:tcBorders>
                    <w:top w:val="single" w:sz="4" w:space="0" w:color="auto"/>
                    <w:left w:val="single" w:sz="4" w:space="0" w:color="auto"/>
                    <w:bottom w:val="single" w:sz="4" w:space="0" w:color="auto"/>
                    <w:right w:val="single" w:sz="4" w:space="0" w:color="auto"/>
                  </w:tcBorders>
                </w:tcPr>
                <w:p w14:paraId="67637943" w14:textId="77777777" w:rsidR="00C75466" w:rsidRDefault="00FF11A4">
                  <w:pPr>
                    <w:pStyle w:val="TAH"/>
                    <w:spacing w:after="120"/>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r>
            <w:tr w:rsidR="00C75466" w14:paraId="30C91113" w14:textId="77777777">
              <w:trPr>
                <w:trHeight w:val="19"/>
              </w:trPr>
              <w:tc>
                <w:tcPr>
                  <w:tcW w:w="950" w:type="dxa"/>
                  <w:tcBorders>
                    <w:top w:val="single" w:sz="4" w:space="0" w:color="auto"/>
                    <w:left w:val="single" w:sz="4" w:space="0" w:color="auto"/>
                    <w:bottom w:val="single" w:sz="4" w:space="0" w:color="auto"/>
                    <w:right w:val="single" w:sz="4" w:space="0" w:color="auto"/>
                  </w:tcBorders>
                  <w:shd w:val="clear" w:color="auto" w:fill="auto"/>
                </w:tcPr>
                <w:p w14:paraId="3DF8FC62" w14:textId="77777777" w:rsidR="00C75466" w:rsidRDefault="00FF11A4">
                  <w:pPr>
                    <w:pStyle w:val="TAL"/>
                    <w:spacing w:after="120"/>
                    <w:rPr>
                      <w:rFonts w:cs="Arial"/>
                      <w:szCs w:val="18"/>
                      <w:highlight w:val="yellow"/>
                      <w:lang w:eastAsia="ja-JP"/>
                    </w:rPr>
                  </w:pPr>
                  <w:r>
                    <w:rPr>
                      <w:rFonts w:cs="Arial"/>
                      <w:szCs w:val="18"/>
                      <w:lang w:eastAsia="ja-JP"/>
                    </w:rPr>
                    <w:t xml:space="preserve"> 30.</w:t>
                  </w:r>
                  <w:r>
                    <w:rPr>
                      <w:rFonts w:cs="Arial"/>
                    </w:rPr>
                    <w:t xml:space="preserve"> </w:t>
                  </w:r>
                  <w:proofErr w:type="spellStart"/>
                  <w:r>
                    <w:rPr>
                      <w:rFonts w:cs="Arial"/>
                      <w:szCs w:val="18"/>
                      <w:lang w:eastAsia="ja-JP"/>
                    </w:rPr>
                    <w:t>NR_cov_enh</w:t>
                  </w:r>
                  <w:proofErr w:type="spellEnd"/>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13F70376" w14:textId="77777777" w:rsidR="00C75466" w:rsidRDefault="00FF11A4">
                  <w:pPr>
                    <w:pStyle w:val="TAL"/>
                    <w:spacing w:after="120"/>
                    <w:rPr>
                      <w:rFonts w:cs="Arial"/>
                      <w:szCs w:val="18"/>
                      <w:highlight w:val="yellow"/>
                      <w:lang w:eastAsia="ja-JP"/>
                    </w:rPr>
                  </w:pPr>
                  <w:r>
                    <w:rPr>
                      <w:rFonts w:cs="Arial"/>
                      <w:szCs w:val="18"/>
                    </w:rPr>
                    <w:t>30-2</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4C80C4" w14:textId="77777777" w:rsidR="00C75466" w:rsidRDefault="00FF11A4">
                  <w:pPr>
                    <w:pStyle w:val="TAL"/>
                    <w:spacing w:after="120"/>
                    <w:rPr>
                      <w:rFonts w:eastAsia="SimSun" w:cs="Arial"/>
                      <w:szCs w:val="18"/>
                    </w:rPr>
                  </w:pPr>
                  <w:del w:id="2" w:author="RAN1#108-e" w:date="2022-02-27T22:56:00Z">
                    <w:r>
                      <w:rPr>
                        <w:rFonts w:eastAsia="SimSun" w:cs="Arial"/>
                        <w:szCs w:val="18"/>
                      </w:rPr>
                      <w:delText xml:space="preserve">Dynamic grant </w:delText>
                    </w:r>
                  </w:del>
                  <w:r>
                    <w:rPr>
                      <w:rFonts w:eastAsia="SimSun" w:cs="Arial"/>
                      <w:szCs w:val="18"/>
                    </w:rPr>
                    <w:t>PUSCH Type A repetitions based on available slots</w:t>
                  </w:r>
                </w:p>
              </w:tc>
              <w:tc>
                <w:tcPr>
                  <w:tcW w:w="5361" w:type="dxa"/>
                  <w:tcBorders>
                    <w:top w:val="single" w:sz="4" w:space="0" w:color="auto"/>
                    <w:left w:val="single" w:sz="4" w:space="0" w:color="auto"/>
                    <w:bottom w:val="single" w:sz="4" w:space="0" w:color="auto"/>
                    <w:right w:val="single" w:sz="4" w:space="0" w:color="auto"/>
                  </w:tcBorders>
                  <w:shd w:val="clear" w:color="auto" w:fill="auto"/>
                </w:tcPr>
                <w:p w14:paraId="3FF489D6" w14:textId="77777777" w:rsidR="00C75466" w:rsidRDefault="00FF11A4">
                  <w:pPr>
                    <w:autoSpaceDE w:val="0"/>
                    <w:autoSpaceDN w:val="0"/>
                    <w:adjustRightInd w:val="0"/>
                    <w:snapToGrid w:val="0"/>
                    <w:spacing w:after="120"/>
                    <w:contextualSpacing/>
                    <w:jc w:val="both"/>
                    <w:rPr>
                      <w:rFonts w:ascii="Arial" w:hAnsi="Arial" w:cs="Arial"/>
                      <w:sz w:val="18"/>
                      <w:szCs w:val="18"/>
                    </w:rPr>
                  </w:pPr>
                  <w:r>
                    <w:rPr>
                      <w:rFonts w:ascii="Arial" w:hAnsi="Arial" w:cs="Arial"/>
                      <w:sz w:val="18"/>
                      <w:szCs w:val="18"/>
                    </w:rPr>
                    <w:t xml:space="preserve">Transmission occasions for </w:t>
                  </w:r>
                  <w:ins w:id="3" w:author="RAN1#108-e" w:date="2022-03-04T03:06:00Z">
                    <w:r>
                      <w:rPr>
                        <w:rFonts w:ascii="Arial" w:hAnsi="Arial" w:cs="Arial"/>
                        <w:sz w:val="18"/>
                        <w:szCs w:val="18"/>
                      </w:rPr>
                      <w:t>[</w:t>
                    </w:r>
                  </w:ins>
                  <w:r>
                    <w:rPr>
                      <w:rFonts w:ascii="Arial" w:hAnsi="Arial" w:cs="Arial"/>
                      <w:sz w:val="18"/>
                      <w:szCs w:val="18"/>
                    </w:rPr>
                    <w:t>K</w:t>
                  </w:r>
                  <w:ins w:id="4" w:author="RAN1#108-e" w:date="2022-03-04T03:06:00Z">
                    <w:r>
                      <w:rPr>
                        <w:rFonts w:ascii="Arial" w:hAnsi="Arial" w:cs="Arial"/>
                        <w:sz w:val="18"/>
                        <w:szCs w:val="18"/>
                      </w:rPr>
                      <w:t>]</w:t>
                    </w:r>
                  </w:ins>
                  <w:r>
                    <w:rPr>
                      <w:rFonts w:ascii="Arial" w:hAnsi="Arial" w:cs="Arial"/>
                      <w:sz w:val="18"/>
                      <w:szCs w:val="18"/>
                    </w:rPr>
                    <w:t xml:space="preserve"> repetitions </w:t>
                  </w:r>
                  <w:ins w:id="5" w:author="RAN1#108-e" w:date="2022-02-27T22:56:00Z">
                    <w:r>
                      <w:rPr>
                        <w:rFonts w:ascii="Arial" w:hAnsi="Arial" w:cs="Arial"/>
                        <w:sz w:val="18"/>
                        <w:szCs w:val="18"/>
                      </w:rPr>
                      <w:t xml:space="preserve">for dynamic and configured grant PUSCH </w:t>
                    </w:r>
                  </w:ins>
                  <w:r>
                    <w:rPr>
                      <w:rFonts w:ascii="Arial" w:hAnsi="Arial" w:cs="Arial"/>
                      <w:sz w:val="18"/>
                      <w:szCs w:val="18"/>
                    </w:rPr>
                    <w:t xml:space="preserve">are determined </w:t>
                  </w:r>
                  <w:proofErr w:type="gramStart"/>
                  <w:r>
                    <w:rPr>
                      <w:rFonts w:ascii="Arial" w:hAnsi="Arial" w:cs="Arial"/>
                      <w:sz w:val="18"/>
                      <w:szCs w:val="18"/>
                    </w:rPr>
                    <w:t>on the basis of</w:t>
                  </w:r>
                  <w:proofErr w:type="gramEnd"/>
                  <w:r>
                    <w:rPr>
                      <w:rFonts w:ascii="Arial" w:hAnsi="Arial" w:cs="Arial"/>
                      <w:sz w:val="18"/>
                      <w:szCs w:val="18"/>
                    </w:rPr>
                    <w:t xml:space="preserve"> available slots.</w:t>
                  </w:r>
                </w:p>
              </w:tc>
              <w:tc>
                <w:tcPr>
                  <w:tcW w:w="1074" w:type="dxa"/>
                  <w:tcBorders>
                    <w:top w:val="single" w:sz="4" w:space="0" w:color="auto"/>
                    <w:left w:val="single" w:sz="4" w:space="0" w:color="auto"/>
                    <w:bottom w:val="single" w:sz="4" w:space="0" w:color="auto"/>
                    <w:right w:val="single" w:sz="4" w:space="0" w:color="auto"/>
                  </w:tcBorders>
                  <w:shd w:val="clear" w:color="auto" w:fill="auto"/>
                </w:tcPr>
                <w:p w14:paraId="2358BE25" w14:textId="77777777" w:rsidR="00C75466" w:rsidRDefault="00FF11A4">
                  <w:pPr>
                    <w:pStyle w:val="TAL"/>
                    <w:spacing w:after="120"/>
                    <w:rPr>
                      <w:rFonts w:eastAsia="ＭＳ 明朝" w:cs="Arial"/>
                      <w:szCs w:val="18"/>
                      <w:lang w:eastAsia="ja-JP"/>
                    </w:rPr>
                  </w:pPr>
                  <w:ins w:id="6" w:author="RAN1#108-e" w:date="2022-03-04T03:06:00Z">
                    <w:r>
                      <w:rPr>
                        <w:rFonts w:eastAsia="ＭＳ 明朝" w:cs="Arial"/>
                        <w:szCs w:val="18"/>
                        <w:lang w:eastAsia="ja-JP"/>
                      </w:rPr>
                      <w:t>One of {</w:t>
                    </w:r>
                  </w:ins>
                  <w:ins w:id="7" w:author="RAN1#108-e" w:date="2022-02-27T22:56:00Z">
                    <w:r>
                      <w:rPr>
                        <w:rFonts w:eastAsia="ＭＳ 明朝" w:cs="Arial"/>
                        <w:szCs w:val="18"/>
                        <w:lang w:eastAsia="ja-JP"/>
                      </w:rPr>
                      <w:t xml:space="preserve">5-14, 5-16, </w:t>
                    </w:r>
                  </w:ins>
                  <w:del w:id="8" w:author="RAN1#108-e" w:date="2022-02-27T22:59:00Z">
                    <w:r>
                      <w:rPr>
                        <w:rFonts w:eastAsia="ＭＳ 明朝" w:cs="Arial"/>
                        <w:szCs w:val="18"/>
                        <w:lang w:eastAsia="ja-JP"/>
                      </w:rPr>
                      <w:delText>[</w:delText>
                    </w:r>
                  </w:del>
                  <w:r>
                    <w:rPr>
                      <w:rFonts w:eastAsia="ＭＳ 明朝" w:cs="Arial"/>
                      <w:szCs w:val="18"/>
                      <w:lang w:eastAsia="ja-JP"/>
                    </w:rPr>
                    <w:t>5-17</w:t>
                  </w:r>
                  <w:del w:id="9" w:author="RAN1#108-e" w:date="2022-02-27T23:00:00Z">
                    <w:r>
                      <w:rPr>
                        <w:rFonts w:eastAsia="ＭＳ 明朝" w:cs="Arial"/>
                        <w:szCs w:val="18"/>
                        <w:lang w:eastAsia="ja-JP"/>
                      </w:rPr>
                      <w:delText>]</w:delText>
                    </w:r>
                  </w:del>
                  <w:ins w:id="10" w:author="RAN1#108-e" w:date="2022-03-04T03:06:00Z">
                    <w:r>
                      <w:rPr>
                        <w:rFonts w:eastAsia="ＭＳ 明朝" w:cs="Arial"/>
                        <w:szCs w:val="18"/>
                        <w:lang w:eastAsia="ja-JP"/>
                      </w:rPr>
                      <w:t>, [</w:t>
                    </w:r>
                  </w:ins>
                  <w:ins w:id="11" w:author="RAN1#108-e" w:date="2022-03-04T03:07:00Z">
                    <w:r>
                      <w:rPr>
                        <w:rFonts w:eastAsia="ＭＳ 明朝" w:cs="Arial"/>
                        <w:szCs w:val="18"/>
                        <w:lang w:eastAsia="ja-JP"/>
                      </w:rPr>
                      <w:t>11-6, 30-1</w:t>
                    </w:r>
                  </w:ins>
                  <w:ins w:id="12" w:author="RAN1#108-e" w:date="2022-03-04T03:06:00Z">
                    <w:r>
                      <w:rPr>
                        <w:rFonts w:eastAsia="ＭＳ 明朝" w:cs="Arial"/>
                        <w:szCs w:val="18"/>
                        <w:lang w:eastAsia="ja-JP"/>
                      </w:rPr>
                      <w:t>]}</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E835E65" w14:textId="77777777" w:rsidR="00C75466" w:rsidRDefault="00FF11A4">
                  <w:pPr>
                    <w:pStyle w:val="TAL"/>
                    <w:spacing w:after="120"/>
                    <w:rPr>
                      <w:rFonts w:eastAsia="ＭＳ 明朝" w:cs="Arial"/>
                      <w:szCs w:val="18"/>
                      <w:highlight w:val="yellow"/>
                      <w:lang w:eastAsia="ja-JP"/>
                    </w:rPr>
                  </w:pPr>
                  <w:r>
                    <w:rPr>
                      <w:rFonts w:eastAsia="ＭＳ 明朝" w:cs="Arial"/>
                      <w:szCs w:val="18"/>
                      <w:lang w:eastAsia="ja-JP"/>
                    </w:rPr>
                    <w:t>Yes</w:t>
                  </w:r>
                </w:p>
              </w:tc>
            </w:tr>
          </w:tbl>
          <w:p w14:paraId="2CA0CB36" w14:textId="77777777" w:rsidR="00C75466" w:rsidRDefault="00FF11A4">
            <w:pPr>
              <w:spacing w:before="120" w:after="120"/>
              <w:rPr>
                <w:color w:val="000000"/>
              </w:rPr>
            </w:pPr>
            <w:r>
              <w:rPr>
                <w:color w:val="000000"/>
              </w:rPr>
              <w:t>For the prerequisite of FG30-2, FG30-2 is independent feature from FG30-1. FG30-2 and FG30-1 are two different repetition counting methods, UE can support FG30-2 without supporting FG30-1. FG11-6 is the enhancement for dynamic grant PUSCH and not related to configured grant PUSCH. If UE doesn’t support FG30-2 for dynamic grant PUSCH repetition type A based on available slot, then it’s not required to support FG11-6.</w:t>
            </w:r>
          </w:p>
          <w:p w14:paraId="2FA0B122" w14:textId="77777777" w:rsidR="00C75466" w:rsidRDefault="00FF11A4">
            <w:pPr>
              <w:spacing w:before="120" w:after="120"/>
              <w:rPr>
                <w:b/>
                <w:bCs/>
                <w:color w:val="000000"/>
              </w:rPr>
            </w:pPr>
            <w:r>
              <w:rPr>
                <w:b/>
                <w:bCs/>
                <w:color w:val="000000"/>
              </w:rPr>
              <w:lastRenderedPageBreak/>
              <w:t xml:space="preserve">Proposal 1: Prerequisite of FG30-2 doesn’t include FG11-6 and FG30-1. </w:t>
            </w:r>
          </w:p>
          <w:p w14:paraId="42B82903" w14:textId="77777777" w:rsidR="00C75466" w:rsidRDefault="00FF11A4">
            <w:pPr>
              <w:spacing w:before="120" w:after="120"/>
              <w:rPr>
                <w:color w:val="000000"/>
              </w:rPr>
            </w:pPr>
            <w:r>
              <w:rPr>
                <w:color w:val="000000"/>
              </w:rPr>
              <w:t>For the K values of FG30-2, there was no conclusion whether K=1 is supported under coverage enhancement session discussion. The same handling as FG30-1 can be adopted without waiting for the progress on coverage enhancement agenda. In this way, only listing maximum repetition number is enough.</w:t>
            </w:r>
          </w:p>
          <w:p w14:paraId="2E0A32C1" w14:textId="77777777" w:rsidR="00C75466" w:rsidRDefault="00FF11A4">
            <w:pPr>
              <w:spacing w:before="120" w:after="120"/>
              <w:rPr>
                <w:color w:val="000000"/>
              </w:rPr>
            </w:pPr>
            <w:r>
              <w:rPr>
                <w:b/>
                <w:bCs/>
                <w:color w:val="000000"/>
              </w:rPr>
              <w:t xml:space="preserve">Proposal 2: Update FG30-2 components as: Transmission occasions for K repetitions for dynamic and configured grant PUSCH are determined </w:t>
            </w:r>
            <w:proofErr w:type="gramStart"/>
            <w:r>
              <w:rPr>
                <w:b/>
                <w:bCs/>
                <w:color w:val="000000"/>
              </w:rPr>
              <w:t>on the basis of</w:t>
            </w:r>
            <w:proofErr w:type="gramEnd"/>
            <w:r>
              <w:rPr>
                <w:b/>
                <w:bCs/>
                <w:color w:val="000000"/>
              </w:rPr>
              <w:t xml:space="preserve"> available slots. </w:t>
            </w:r>
            <w:r>
              <w:rPr>
                <w:b/>
                <w:bCs/>
                <w:color w:val="000000"/>
                <w:lang w:val="en-GB"/>
              </w:rPr>
              <w:t>Maximum value of K (the number of repetitions) = 32.</w:t>
            </w:r>
          </w:p>
        </w:tc>
      </w:tr>
      <w:tr w:rsidR="00C75466" w14:paraId="3650DAE2" w14:textId="77777777">
        <w:tc>
          <w:tcPr>
            <w:tcW w:w="583" w:type="dxa"/>
          </w:tcPr>
          <w:p w14:paraId="264B038A"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11]</w:t>
            </w:r>
          </w:p>
        </w:tc>
        <w:tc>
          <w:tcPr>
            <w:tcW w:w="1720" w:type="dxa"/>
          </w:tcPr>
          <w:p w14:paraId="26D3977B" w14:textId="77777777" w:rsidR="00C75466" w:rsidRDefault="00FF11A4">
            <w:pPr>
              <w:spacing w:after="120"/>
              <w:jc w:val="both"/>
              <w:rPr>
                <w:rFonts w:eastAsia="ＭＳ 明朝"/>
                <w:sz w:val="22"/>
                <w:lang w:eastAsia="ja-JP"/>
              </w:rPr>
            </w:pPr>
            <w:r>
              <w:rPr>
                <w:rFonts w:eastAsia="ＭＳ 明朝"/>
                <w:sz w:val="22"/>
                <w:lang w:eastAsia="ja-JP"/>
              </w:rPr>
              <w:t>CMCC</w:t>
            </w:r>
          </w:p>
        </w:tc>
        <w:tc>
          <w:tcPr>
            <w:tcW w:w="20270" w:type="dxa"/>
          </w:tcPr>
          <w:p w14:paraId="1E671510" w14:textId="77777777" w:rsidR="00C75466" w:rsidRDefault="00FF11A4">
            <w:pPr>
              <w:snapToGrid w:val="0"/>
              <w:spacing w:after="120"/>
              <w:jc w:val="both"/>
              <w:rPr>
                <w:rFonts w:eastAsia="SimSun"/>
                <w:b/>
                <w:bCs/>
                <w:szCs w:val="21"/>
                <w:lang w:eastAsia="zh-CN"/>
              </w:rPr>
            </w:pPr>
            <w:r>
              <w:rPr>
                <w:rFonts w:eastAsia="SimSun"/>
                <w:b/>
                <w:bCs/>
                <w:szCs w:val="21"/>
                <w:lang w:eastAsia="zh-CN"/>
              </w:rPr>
              <w:t xml:space="preserve">Proposal 1: </w:t>
            </w:r>
          </w:p>
          <w:p w14:paraId="739FD64F" w14:textId="77777777" w:rsidR="00C75466" w:rsidRDefault="00FF11A4">
            <w:pPr>
              <w:snapToGrid w:val="0"/>
              <w:spacing w:after="120"/>
              <w:jc w:val="both"/>
              <w:rPr>
                <w:rFonts w:eastAsia="SimSun"/>
                <w:b/>
                <w:bCs/>
                <w:lang w:eastAsia="zh-CN"/>
              </w:rPr>
            </w:pPr>
            <w:r>
              <w:rPr>
                <w:b/>
                <w:bCs/>
                <w:lang w:eastAsia="zh-CN"/>
              </w:rPr>
              <w:t>The bracket around K could be removed for the component part of FG 30-2.</w:t>
            </w:r>
          </w:p>
          <w:p w14:paraId="55ED8A30" w14:textId="77777777" w:rsidR="00C75466" w:rsidRDefault="00FF11A4">
            <w:pPr>
              <w:snapToGrid w:val="0"/>
              <w:spacing w:after="120"/>
              <w:jc w:val="both"/>
              <w:rPr>
                <w:rFonts w:eastAsia="SimSun"/>
                <w:b/>
                <w:bCs/>
                <w:szCs w:val="21"/>
                <w:lang w:eastAsia="zh-CN"/>
              </w:rPr>
            </w:pPr>
            <w:r>
              <w:rPr>
                <w:rFonts w:eastAsia="SimSun"/>
                <w:b/>
                <w:bCs/>
                <w:szCs w:val="21"/>
                <w:lang w:eastAsia="zh-CN"/>
              </w:rPr>
              <w:t xml:space="preserve">Proposal 2: </w:t>
            </w:r>
          </w:p>
          <w:p w14:paraId="14DB2616" w14:textId="77777777" w:rsidR="00C75466" w:rsidRDefault="00FF11A4">
            <w:pPr>
              <w:snapToGrid w:val="0"/>
              <w:spacing w:after="120"/>
              <w:jc w:val="both"/>
              <w:rPr>
                <w:rFonts w:eastAsia="SimSun"/>
                <w:b/>
                <w:bCs/>
                <w:szCs w:val="21"/>
                <w:lang w:eastAsia="zh-CN"/>
              </w:rPr>
            </w:pPr>
            <w:r>
              <w:rPr>
                <w:rFonts w:eastAsia="SimSun"/>
                <w:b/>
                <w:bCs/>
                <w:szCs w:val="21"/>
                <w:lang w:eastAsia="zh-CN"/>
              </w:rPr>
              <w:t>Either remove or keep the 11-6 and 30-1 as one of the prerequisite FG for FG 30-2 would be fine. Since if UE want to support Rel-16 repetitions based on available slot or maximum 32 repetitions based on available slots, it should claim to support the FG 11-6 or FG 30-1.</w:t>
            </w:r>
          </w:p>
        </w:tc>
      </w:tr>
      <w:tr w:rsidR="00C75466" w14:paraId="6669E15E" w14:textId="77777777">
        <w:tc>
          <w:tcPr>
            <w:tcW w:w="583" w:type="dxa"/>
          </w:tcPr>
          <w:p w14:paraId="56E9CF1D"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12]</w:t>
            </w:r>
          </w:p>
        </w:tc>
        <w:tc>
          <w:tcPr>
            <w:tcW w:w="1720" w:type="dxa"/>
          </w:tcPr>
          <w:p w14:paraId="62BB8285" w14:textId="77777777" w:rsidR="00C75466" w:rsidRDefault="00FF11A4">
            <w:pPr>
              <w:spacing w:after="120"/>
              <w:jc w:val="both"/>
              <w:rPr>
                <w:rFonts w:eastAsia="ＭＳ 明朝"/>
                <w:sz w:val="22"/>
                <w:lang w:eastAsia="ja-JP"/>
              </w:rPr>
            </w:pPr>
            <w:r>
              <w:rPr>
                <w:rFonts w:eastAsia="ＭＳ 明朝"/>
                <w:sz w:val="22"/>
                <w:lang w:eastAsia="ja-JP"/>
              </w:rPr>
              <w:t>NTT DOCOMO, INC.</w:t>
            </w:r>
          </w:p>
        </w:tc>
        <w:tc>
          <w:tcPr>
            <w:tcW w:w="20270" w:type="dxa"/>
          </w:tcPr>
          <w:p w14:paraId="4E8B133D" w14:textId="77777777" w:rsidR="00C75466" w:rsidRDefault="00FF11A4">
            <w:pPr>
              <w:spacing w:after="120"/>
              <w:rPr>
                <w:sz w:val="22"/>
                <w:szCs w:val="22"/>
              </w:rPr>
            </w:pPr>
            <w:r>
              <w:rPr>
                <w:sz w:val="22"/>
                <w:szCs w:val="22"/>
              </w:rPr>
              <w:t>The relationship between FG 30-1 and 30-2 is the remaining discussion point, and following points are FFS points.</w:t>
            </w:r>
          </w:p>
          <w:p w14:paraId="486DECB7" w14:textId="77777777" w:rsidR="00C75466" w:rsidRDefault="00FF11A4">
            <w:pPr>
              <w:spacing w:after="120"/>
              <w:ind w:firstLine="567"/>
              <w:rPr>
                <w:sz w:val="22"/>
                <w:szCs w:val="22"/>
              </w:rPr>
            </w:pPr>
            <w:r>
              <w:rPr>
                <w:sz w:val="22"/>
                <w:szCs w:val="22"/>
              </w:rPr>
              <w:t>1. Number of repetitions (K) for FG 30-</w:t>
            </w:r>
            <w:proofErr w:type="gramStart"/>
            <w:r>
              <w:rPr>
                <w:sz w:val="22"/>
                <w:szCs w:val="22"/>
              </w:rPr>
              <w:t>2 :</w:t>
            </w:r>
            <w:proofErr w:type="gramEnd"/>
            <w:r>
              <w:rPr>
                <w:sz w:val="22"/>
                <w:szCs w:val="22"/>
              </w:rPr>
              <w:t xml:space="preserve"> 8 or 16 or 32</w:t>
            </w:r>
          </w:p>
          <w:p w14:paraId="3C1F155A" w14:textId="77777777" w:rsidR="00C75466" w:rsidRDefault="00FF11A4">
            <w:pPr>
              <w:spacing w:after="120"/>
              <w:ind w:firstLine="567"/>
              <w:rPr>
                <w:sz w:val="22"/>
                <w:szCs w:val="22"/>
              </w:rPr>
            </w:pPr>
            <w:r>
              <w:rPr>
                <w:sz w:val="22"/>
                <w:szCs w:val="22"/>
              </w:rPr>
              <w:t>2. Prerequisite for FG 30-</w:t>
            </w:r>
            <w:proofErr w:type="gramStart"/>
            <w:r>
              <w:rPr>
                <w:sz w:val="22"/>
                <w:szCs w:val="22"/>
              </w:rPr>
              <w:t>2 :</w:t>
            </w:r>
            <w:proofErr w:type="gramEnd"/>
            <w:r>
              <w:rPr>
                <w:sz w:val="22"/>
                <w:szCs w:val="22"/>
              </w:rPr>
              <w:t xml:space="preserve"> including 30-1 or not</w:t>
            </w:r>
          </w:p>
          <w:p w14:paraId="0F82F49E" w14:textId="77777777" w:rsidR="00C75466" w:rsidRDefault="00FF11A4">
            <w:pPr>
              <w:spacing w:after="120"/>
              <w:rPr>
                <w:sz w:val="22"/>
                <w:szCs w:val="22"/>
              </w:rPr>
            </w:pPr>
            <w:r>
              <w:rPr>
                <w:sz w:val="22"/>
                <w:szCs w:val="22"/>
              </w:rPr>
              <w:t xml:space="preserve">Number of repetitions is independent from the FG 30-2, since it depends on whether UE supports repetitions of 16/32 or not, and FG 30-2 is for available slot counting. </w:t>
            </w:r>
            <w:proofErr w:type="gramStart"/>
            <w:r>
              <w:rPr>
                <w:sz w:val="22"/>
                <w:szCs w:val="22"/>
              </w:rPr>
              <w:t>Therefore</w:t>
            </w:r>
            <w:proofErr w:type="gramEnd"/>
            <w:r>
              <w:rPr>
                <w:sz w:val="22"/>
                <w:szCs w:val="22"/>
              </w:rPr>
              <w:t xml:space="preserve"> component of FG 30-2 does not need to include the number of repetition (K). And both available </w:t>
            </w:r>
            <w:proofErr w:type="gramStart"/>
            <w:r>
              <w:rPr>
                <w:sz w:val="22"/>
                <w:szCs w:val="22"/>
              </w:rPr>
              <w:t>slot</w:t>
            </w:r>
            <w:proofErr w:type="gramEnd"/>
            <w:r>
              <w:rPr>
                <w:sz w:val="22"/>
                <w:szCs w:val="22"/>
              </w:rPr>
              <w:t xml:space="preserve"> counting and increase number of repetitions can be configured simultaneously, FG 30-1 can be included in one of the prerequisite for FG 30-2. </w:t>
            </w:r>
          </w:p>
          <w:p w14:paraId="2DEEF97D" w14:textId="77777777" w:rsidR="00C75466" w:rsidRDefault="00FF11A4">
            <w:pPr>
              <w:snapToGrid w:val="0"/>
              <w:spacing w:after="120"/>
              <w:jc w:val="both"/>
              <w:rPr>
                <w:b/>
                <w:bCs/>
                <w:sz w:val="22"/>
                <w:szCs w:val="22"/>
              </w:rPr>
            </w:pPr>
            <w:r>
              <w:rPr>
                <w:b/>
                <w:bCs/>
                <w:sz w:val="22"/>
                <w:szCs w:val="22"/>
                <w:u w:val="single"/>
              </w:rPr>
              <w:t xml:space="preserve">Proposal </w:t>
            </w:r>
            <w:proofErr w:type="gramStart"/>
            <w:r>
              <w:rPr>
                <w:b/>
                <w:bCs/>
                <w:sz w:val="22"/>
                <w:szCs w:val="22"/>
                <w:u w:val="single"/>
              </w:rPr>
              <w:t>1</w:t>
            </w:r>
            <w:r>
              <w:rPr>
                <w:b/>
                <w:bCs/>
                <w:sz w:val="22"/>
                <w:szCs w:val="22"/>
              </w:rPr>
              <w:t xml:space="preserve"> :</w:t>
            </w:r>
            <w:proofErr w:type="gramEnd"/>
            <w:r>
              <w:rPr>
                <w:b/>
                <w:bCs/>
                <w:sz w:val="22"/>
                <w:szCs w:val="22"/>
              </w:rPr>
              <w:t xml:space="preserve"> Remove </w:t>
            </w:r>
            <w:r>
              <w:rPr>
                <w:rFonts w:eastAsia="游明朝"/>
                <w:b/>
                <w:bCs/>
                <w:sz w:val="22"/>
                <w:szCs w:val="22"/>
              </w:rPr>
              <w:t>number</w:t>
            </w:r>
            <w:r>
              <w:rPr>
                <w:b/>
                <w:bCs/>
                <w:sz w:val="22"/>
                <w:szCs w:val="22"/>
              </w:rPr>
              <w:t xml:space="preserve"> of repetition (K) from component of FG 30-2.</w:t>
            </w:r>
          </w:p>
          <w:p w14:paraId="43E5EAB4" w14:textId="77777777" w:rsidR="00C75466" w:rsidRDefault="00FF11A4">
            <w:pPr>
              <w:spacing w:after="120"/>
              <w:rPr>
                <w:b/>
                <w:bCs/>
                <w:sz w:val="22"/>
                <w:szCs w:val="22"/>
              </w:rPr>
            </w:pPr>
            <w:r>
              <w:rPr>
                <w:b/>
                <w:bCs/>
                <w:sz w:val="22"/>
                <w:szCs w:val="22"/>
                <w:u w:val="single"/>
              </w:rPr>
              <w:t xml:space="preserve">Proposal </w:t>
            </w:r>
            <w:proofErr w:type="gramStart"/>
            <w:r>
              <w:rPr>
                <w:b/>
                <w:bCs/>
                <w:sz w:val="22"/>
                <w:szCs w:val="22"/>
                <w:u w:val="single"/>
              </w:rPr>
              <w:t>2</w:t>
            </w:r>
            <w:r>
              <w:rPr>
                <w:b/>
                <w:bCs/>
                <w:sz w:val="22"/>
                <w:szCs w:val="22"/>
              </w:rPr>
              <w:t xml:space="preserve"> :</w:t>
            </w:r>
            <w:proofErr w:type="gramEnd"/>
            <w:r>
              <w:rPr>
                <w:b/>
                <w:bCs/>
                <w:sz w:val="22"/>
                <w:szCs w:val="22"/>
              </w:rPr>
              <w:t xml:space="preserve"> FG 30-1 can be included in one of the prerequisite for FG 30-2.</w:t>
            </w:r>
          </w:p>
        </w:tc>
      </w:tr>
      <w:tr w:rsidR="00C75466" w14:paraId="79D74DC9" w14:textId="77777777">
        <w:tc>
          <w:tcPr>
            <w:tcW w:w="583" w:type="dxa"/>
          </w:tcPr>
          <w:p w14:paraId="06F7B529"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13]</w:t>
            </w:r>
          </w:p>
        </w:tc>
        <w:tc>
          <w:tcPr>
            <w:tcW w:w="1720" w:type="dxa"/>
          </w:tcPr>
          <w:p w14:paraId="67ED897C" w14:textId="77777777" w:rsidR="00C75466" w:rsidRDefault="00FF11A4">
            <w:pPr>
              <w:spacing w:after="120"/>
              <w:jc w:val="both"/>
              <w:rPr>
                <w:rFonts w:eastAsia="ＭＳ 明朝"/>
                <w:sz w:val="22"/>
                <w:lang w:eastAsia="ja-JP"/>
              </w:rPr>
            </w:pPr>
            <w:r>
              <w:rPr>
                <w:rFonts w:eastAsia="ＭＳ 明朝"/>
                <w:sz w:val="22"/>
                <w:lang w:eastAsia="ja-JP"/>
              </w:rPr>
              <w:t>Nokia, Nokia Shanghai Bell</w:t>
            </w:r>
          </w:p>
        </w:tc>
        <w:tc>
          <w:tcPr>
            <w:tcW w:w="20270" w:type="dxa"/>
          </w:tcPr>
          <w:p w14:paraId="1EC03E9A" w14:textId="77777777" w:rsidR="00C75466" w:rsidRDefault="00FF11A4">
            <w:pPr>
              <w:pStyle w:val="aff5"/>
              <w:numPr>
                <w:ilvl w:val="0"/>
                <w:numId w:val="17"/>
              </w:numPr>
              <w:spacing w:afterLines="0" w:after="120" w:line="240" w:lineRule="auto"/>
              <w:ind w:leftChars="0" w:left="720"/>
              <w:contextualSpacing/>
              <w:rPr>
                <w:b/>
                <w:bCs/>
                <w:lang w:val="en-GB"/>
              </w:rPr>
            </w:pPr>
            <w:r>
              <w:rPr>
                <w:b/>
                <w:bCs/>
                <w:lang w:val="en-GB"/>
              </w:rPr>
              <w:t>30-1:</w:t>
            </w:r>
          </w:p>
          <w:p w14:paraId="502E6AA4" w14:textId="77777777" w:rsidR="00C75466" w:rsidRDefault="00FF11A4">
            <w:pPr>
              <w:pStyle w:val="aff5"/>
              <w:numPr>
                <w:ilvl w:val="1"/>
                <w:numId w:val="17"/>
              </w:numPr>
              <w:spacing w:afterLines="0" w:after="120" w:line="240" w:lineRule="auto"/>
              <w:ind w:leftChars="0" w:left="1440"/>
              <w:contextualSpacing/>
              <w:rPr>
                <w:lang w:val="en-GB"/>
              </w:rPr>
            </w:pPr>
            <w:r>
              <w:rPr>
                <w:lang w:val="en-GB"/>
              </w:rPr>
              <w:t xml:space="preserve">Add 11-6 as prerequisite since the increased maximum number of PUSCH repetitions is supported for </w:t>
            </w:r>
            <w:proofErr w:type="spellStart"/>
            <w:r>
              <w:rPr>
                <w:i/>
                <w:iCs/>
                <w:lang w:val="en-GB"/>
              </w:rPr>
              <w:t>numberOfRepetitions</w:t>
            </w:r>
            <w:proofErr w:type="spellEnd"/>
            <w:r>
              <w:rPr>
                <w:lang w:val="en-GB"/>
              </w:rPr>
              <w:t xml:space="preserve">, which was introduced in 11-6, and remove 5-17 as the increased maximum number of PUSCH repetitions is not supported for </w:t>
            </w:r>
            <w:proofErr w:type="spellStart"/>
            <w:r>
              <w:rPr>
                <w:i/>
                <w:iCs/>
                <w:lang w:val="en-GB"/>
              </w:rPr>
              <w:t>pusch-AggregationFactor</w:t>
            </w:r>
            <w:proofErr w:type="spellEnd"/>
            <w:r>
              <w:rPr>
                <w:lang w:val="en-GB"/>
              </w:rPr>
              <w:t>.</w:t>
            </w:r>
          </w:p>
          <w:p w14:paraId="1FBE0779" w14:textId="77777777" w:rsidR="00C75466" w:rsidRDefault="00FF11A4">
            <w:pPr>
              <w:pStyle w:val="aff5"/>
              <w:numPr>
                <w:ilvl w:val="0"/>
                <w:numId w:val="17"/>
              </w:numPr>
              <w:spacing w:afterLines="0" w:after="120" w:line="240" w:lineRule="auto"/>
              <w:ind w:leftChars="0" w:left="720"/>
              <w:contextualSpacing/>
              <w:rPr>
                <w:b/>
                <w:bCs/>
                <w:lang w:val="en-GB"/>
              </w:rPr>
            </w:pPr>
            <w:r>
              <w:rPr>
                <w:b/>
                <w:bCs/>
                <w:lang w:val="en-GB"/>
              </w:rPr>
              <w:t>30-2:</w:t>
            </w:r>
          </w:p>
          <w:p w14:paraId="58316407" w14:textId="77777777" w:rsidR="00C75466" w:rsidRDefault="00FF11A4">
            <w:pPr>
              <w:pStyle w:val="aff5"/>
              <w:numPr>
                <w:ilvl w:val="1"/>
                <w:numId w:val="17"/>
              </w:numPr>
              <w:spacing w:afterLines="0" w:after="120" w:line="240" w:lineRule="auto"/>
              <w:ind w:leftChars="0" w:left="1440"/>
              <w:contextualSpacing/>
            </w:pPr>
            <w:r>
              <w:t>Replace list of pre-requisites with “one of {FG30-1 or 11-6}” as 30-1 already includes one of {5-14, 5-16, 5-17}.</w:t>
            </w:r>
          </w:p>
        </w:tc>
      </w:tr>
      <w:tr w:rsidR="00C75466" w14:paraId="43C44EDE" w14:textId="77777777">
        <w:tc>
          <w:tcPr>
            <w:tcW w:w="583" w:type="dxa"/>
          </w:tcPr>
          <w:p w14:paraId="53D011C7"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14]</w:t>
            </w:r>
          </w:p>
        </w:tc>
        <w:tc>
          <w:tcPr>
            <w:tcW w:w="1720" w:type="dxa"/>
          </w:tcPr>
          <w:p w14:paraId="7046DF93" w14:textId="77777777" w:rsidR="00C75466" w:rsidRDefault="00FF11A4">
            <w:pPr>
              <w:spacing w:after="120"/>
              <w:jc w:val="both"/>
              <w:rPr>
                <w:rFonts w:eastAsia="ＭＳ 明朝"/>
                <w:sz w:val="22"/>
                <w:lang w:eastAsia="ja-JP"/>
              </w:rPr>
            </w:pPr>
            <w:r>
              <w:rPr>
                <w:rFonts w:eastAsia="ＭＳ 明朝"/>
                <w:sz w:val="22"/>
                <w:lang w:eastAsia="ja-JP"/>
              </w:rPr>
              <w:t>Sharp</w:t>
            </w:r>
          </w:p>
        </w:tc>
        <w:tc>
          <w:tcPr>
            <w:tcW w:w="20270" w:type="dxa"/>
          </w:tcPr>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477"/>
              <w:gridCol w:w="1047"/>
              <w:gridCol w:w="1287"/>
              <w:gridCol w:w="557"/>
              <w:gridCol w:w="527"/>
              <w:gridCol w:w="517"/>
              <w:gridCol w:w="1057"/>
              <w:gridCol w:w="617"/>
              <w:gridCol w:w="517"/>
              <w:gridCol w:w="517"/>
              <w:gridCol w:w="517"/>
              <w:gridCol w:w="222"/>
              <w:gridCol w:w="967"/>
            </w:tblGrid>
            <w:tr w:rsidR="00C75466" w14:paraId="60BC9FFE" w14:textId="77777777">
              <w:trPr>
                <w:trHeight w:val="19"/>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9FBF3E6" w14:textId="77777777" w:rsidR="00C75466" w:rsidRDefault="00FF11A4">
                  <w:pPr>
                    <w:pStyle w:val="TAL"/>
                    <w:spacing w:after="120"/>
                    <w:rPr>
                      <w:rFonts w:asciiTheme="majorHAnsi" w:hAnsiTheme="majorHAnsi" w:cstheme="majorHAnsi"/>
                      <w:sz w:val="14"/>
                      <w:szCs w:val="14"/>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461" w:type="dxa"/>
                  <w:tcBorders>
                    <w:top w:val="single" w:sz="4" w:space="0" w:color="auto"/>
                    <w:left w:val="single" w:sz="4" w:space="0" w:color="auto"/>
                    <w:bottom w:val="single" w:sz="4" w:space="0" w:color="auto"/>
                    <w:right w:val="single" w:sz="4" w:space="0" w:color="auto"/>
                  </w:tcBorders>
                  <w:shd w:val="clear" w:color="auto" w:fill="auto"/>
                </w:tcPr>
                <w:p w14:paraId="01C8B52C" w14:textId="77777777" w:rsidR="00C75466" w:rsidRDefault="00FF11A4">
                  <w:pPr>
                    <w:pStyle w:val="TAL"/>
                    <w:spacing w:after="120"/>
                    <w:rPr>
                      <w:rFonts w:asciiTheme="majorHAnsi" w:hAnsiTheme="majorHAnsi" w:cstheme="majorHAnsi"/>
                      <w:sz w:val="14"/>
                      <w:szCs w:val="14"/>
                      <w:lang w:eastAsia="ja-JP"/>
                    </w:rPr>
                  </w:pPr>
                  <w:r>
                    <w:rPr>
                      <w:rFonts w:asciiTheme="majorHAnsi" w:hAnsiTheme="majorHAnsi" w:cstheme="majorHAnsi"/>
                      <w:szCs w:val="18"/>
                      <w:lang w:eastAsia="zh-CN"/>
                    </w:rPr>
                    <w:t>30-2</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0BDAFAB5" w14:textId="77777777" w:rsidR="00C75466" w:rsidRDefault="00FF11A4">
                  <w:pPr>
                    <w:pStyle w:val="TAL"/>
                    <w:spacing w:after="120"/>
                    <w:rPr>
                      <w:rFonts w:asciiTheme="majorHAnsi" w:eastAsia="SimSun" w:hAnsiTheme="majorHAnsi" w:cstheme="majorHAnsi"/>
                      <w:sz w:val="14"/>
                      <w:szCs w:val="14"/>
                      <w:lang w:eastAsia="zh-CN"/>
                    </w:rPr>
                  </w:pPr>
                  <w:r>
                    <w:rPr>
                      <w:rFonts w:asciiTheme="majorHAnsi" w:eastAsia="SimSun" w:hAnsiTheme="majorHAnsi" w:cstheme="majorHAnsi"/>
                      <w:szCs w:val="18"/>
                      <w:lang w:eastAsia="zh-CN"/>
                    </w:rPr>
                    <w:t>PUSCH Type A repetitions based on available slots</w:t>
                  </w:r>
                </w:p>
              </w:tc>
              <w:tc>
                <w:tcPr>
                  <w:tcW w:w="1253" w:type="dxa"/>
                  <w:tcBorders>
                    <w:top w:val="single" w:sz="4" w:space="0" w:color="auto"/>
                    <w:left w:val="single" w:sz="4" w:space="0" w:color="auto"/>
                    <w:bottom w:val="single" w:sz="4" w:space="0" w:color="auto"/>
                    <w:right w:val="single" w:sz="4" w:space="0" w:color="auto"/>
                  </w:tcBorders>
                  <w:shd w:val="clear" w:color="auto" w:fill="auto"/>
                </w:tcPr>
                <w:p w14:paraId="6AD09B30" w14:textId="77777777" w:rsidR="00C75466" w:rsidRDefault="00FF11A4">
                  <w:pPr>
                    <w:autoSpaceDE w:val="0"/>
                    <w:autoSpaceDN w:val="0"/>
                    <w:adjustRightInd w:val="0"/>
                    <w:spacing w:after="120"/>
                    <w:contextualSpacing/>
                    <w:rPr>
                      <w:rFonts w:asciiTheme="majorHAnsi" w:hAnsiTheme="majorHAnsi" w:cstheme="majorHAnsi"/>
                      <w:sz w:val="14"/>
                      <w:szCs w:val="14"/>
                    </w:rPr>
                  </w:pPr>
                  <w:r>
                    <w:rPr>
                      <w:rFonts w:asciiTheme="majorHAnsi" w:hAnsiTheme="majorHAnsi" w:cstheme="majorHAnsi"/>
                      <w:sz w:val="18"/>
                      <w:szCs w:val="18"/>
                    </w:rPr>
                    <w:t xml:space="preserve">Transmission occasions for [K] repetitions for dynamic and configured grant PUSCH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FDE826D" w14:textId="77777777" w:rsidR="00C75466" w:rsidRDefault="00FF11A4">
                  <w:pPr>
                    <w:pStyle w:val="TAL"/>
                    <w:spacing w:after="120"/>
                    <w:rPr>
                      <w:rFonts w:asciiTheme="majorHAnsi" w:eastAsia="ＭＳ 明朝" w:hAnsiTheme="majorHAnsi" w:cstheme="majorHAnsi"/>
                      <w:sz w:val="14"/>
                      <w:szCs w:val="14"/>
                      <w:highlight w:val="yellow"/>
                      <w:lang w:eastAsia="ja-JP"/>
                    </w:rPr>
                  </w:pPr>
                  <w:bookmarkStart w:id="13" w:name="_Hlk99557495"/>
                  <w:r>
                    <w:rPr>
                      <w:rFonts w:asciiTheme="majorHAnsi" w:eastAsia="ＭＳ 明朝" w:hAnsiTheme="majorHAnsi" w:cstheme="majorHAnsi"/>
                      <w:szCs w:val="18"/>
                      <w:lang w:eastAsia="ja-JP"/>
                    </w:rPr>
                    <w:t>One of {5-14, 5-16, 5-17, [11-6, 30-1]}</w:t>
                  </w:r>
                  <w:bookmarkEnd w:id="13"/>
                </w:p>
              </w:tc>
              <w:tc>
                <w:tcPr>
                  <w:tcW w:w="509" w:type="dxa"/>
                  <w:tcBorders>
                    <w:top w:val="single" w:sz="4" w:space="0" w:color="auto"/>
                    <w:left w:val="single" w:sz="4" w:space="0" w:color="auto"/>
                    <w:bottom w:val="single" w:sz="4" w:space="0" w:color="auto"/>
                    <w:right w:val="single" w:sz="4" w:space="0" w:color="auto"/>
                  </w:tcBorders>
                  <w:shd w:val="clear" w:color="auto" w:fill="auto"/>
                </w:tcPr>
                <w:p w14:paraId="763E8635" w14:textId="77777777" w:rsidR="00C75466" w:rsidRDefault="00FF11A4">
                  <w:pPr>
                    <w:pStyle w:val="TAL"/>
                    <w:spacing w:after="120"/>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Yes</w:t>
                  </w:r>
                </w:p>
              </w:tc>
              <w:tc>
                <w:tcPr>
                  <w:tcW w:w="500" w:type="dxa"/>
                  <w:tcBorders>
                    <w:top w:val="single" w:sz="4" w:space="0" w:color="auto"/>
                    <w:left w:val="single" w:sz="4" w:space="0" w:color="auto"/>
                    <w:bottom w:val="single" w:sz="4" w:space="0" w:color="auto"/>
                    <w:right w:val="single" w:sz="4" w:space="0" w:color="auto"/>
                  </w:tcBorders>
                  <w:shd w:val="clear" w:color="auto" w:fill="auto"/>
                </w:tcPr>
                <w:p w14:paraId="57AF8DB2" w14:textId="77777777" w:rsidR="00C75466" w:rsidRDefault="00FF11A4">
                  <w:pPr>
                    <w:pStyle w:val="TAL"/>
                    <w:spacing w:after="120"/>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N/A</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DBDBFB" w14:textId="77777777" w:rsidR="00C75466" w:rsidRDefault="00FF11A4">
                  <w:pPr>
                    <w:pStyle w:val="TAL"/>
                    <w:spacing w:after="120"/>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 xml:space="preserve">UE does not support dynamic or configured grant PUSCH repetitions counted </w:t>
                  </w:r>
                  <w:proofErr w:type="gramStart"/>
                  <w:r>
                    <w:rPr>
                      <w:rFonts w:asciiTheme="majorHAnsi" w:eastAsia="ＭＳ 明朝" w:hAnsiTheme="majorHAnsi" w:cstheme="majorHAnsi"/>
                      <w:szCs w:val="18"/>
                      <w:lang w:eastAsia="ja-JP"/>
                    </w:rPr>
                    <w:t>on the basis of</w:t>
                  </w:r>
                  <w:proofErr w:type="gramEnd"/>
                  <w:r>
                    <w:rPr>
                      <w:rFonts w:asciiTheme="majorHAnsi" w:eastAsia="ＭＳ 明朝" w:hAnsiTheme="majorHAnsi" w:cstheme="majorHAnsi"/>
                      <w:szCs w:val="18"/>
                      <w:lang w:eastAsia="ja-JP"/>
                    </w:rPr>
                    <w:t xml:space="preserve"> available slots.</w:t>
                  </w: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0192D865" w14:textId="77777777" w:rsidR="00C75466" w:rsidRDefault="00FF11A4">
                  <w:pPr>
                    <w:pStyle w:val="TAL"/>
                    <w:spacing w:after="120"/>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Per band</w:t>
                  </w:r>
                </w:p>
              </w:tc>
              <w:tc>
                <w:tcPr>
                  <w:tcW w:w="537" w:type="dxa"/>
                  <w:tcBorders>
                    <w:top w:val="single" w:sz="4" w:space="0" w:color="auto"/>
                    <w:left w:val="single" w:sz="4" w:space="0" w:color="auto"/>
                    <w:bottom w:val="single" w:sz="4" w:space="0" w:color="auto"/>
                    <w:right w:val="single" w:sz="4" w:space="0" w:color="auto"/>
                  </w:tcBorders>
                  <w:shd w:val="clear" w:color="auto" w:fill="auto"/>
                </w:tcPr>
                <w:p w14:paraId="7984549C" w14:textId="77777777" w:rsidR="00C75466" w:rsidRDefault="00FF11A4">
                  <w:pPr>
                    <w:pStyle w:val="TAL"/>
                    <w:spacing w:after="120"/>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N/A</w:t>
                  </w: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64AECE2C" w14:textId="77777777" w:rsidR="00C75466" w:rsidRDefault="00FF11A4">
                  <w:pPr>
                    <w:pStyle w:val="TAL"/>
                    <w:spacing w:after="120"/>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N/A</w:t>
                  </w:r>
                </w:p>
              </w:tc>
              <w:tc>
                <w:tcPr>
                  <w:tcW w:w="500" w:type="dxa"/>
                  <w:tcBorders>
                    <w:top w:val="single" w:sz="4" w:space="0" w:color="auto"/>
                    <w:left w:val="single" w:sz="4" w:space="0" w:color="auto"/>
                    <w:bottom w:val="single" w:sz="4" w:space="0" w:color="auto"/>
                    <w:right w:val="single" w:sz="4" w:space="0" w:color="auto"/>
                  </w:tcBorders>
                  <w:shd w:val="clear" w:color="auto" w:fill="auto"/>
                </w:tcPr>
                <w:p w14:paraId="212849C6" w14:textId="77777777" w:rsidR="00C75466" w:rsidRDefault="00FF11A4">
                  <w:pPr>
                    <w:pStyle w:val="TAL"/>
                    <w:spacing w:after="120"/>
                    <w:rPr>
                      <w:rFonts w:asciiTheme="majorHAnsi" w:eastAsia="ＭＳ 明朝" w:hAnsiTheme="majorHAnsi" w:cstheme="majorHAnsi"/>
                      <w:sz w:val="14"/>
                      <w:szCs w:val="14"/>
                      <w:lang w:eastAsia="ja-JP"/>
                    </w:rPr>
                  </w:pPr>
                  <w:r>
                    <w:rPr>
                      <w:rFonts w:asciiTheme="majorHAnsi" w:eastAsia="ＭＳ 明朝" w:hAnsiTheme="majorHAnsi" w:cstheme="majorHAnsi"/>
                      <w:szCs w:val="18"/>
                      <w:lang w:eastAsia="ja-JP"/>
                    </w:rPr>
                    <w:t>N/A</w:t>
                  </w:r>
                </w:p>
              </w:tc>
              <w:tc>
                <w:tcPr>
                  <w:tcW w:w="252" w:type="dxa"/>
                  <w:tcBorders>
                    <w:top w:val="single" w:sz="4" w:space="0" w:color="auto"/>
                    <w:left w:val="single" w:sz="4" w:space="0" w:color="auto"/>
                    <w:bottom w:val="single" w:sz="4" w:space="0" w:color="auto"/>
                    <w:right w:val="single" w:sz="4" w:space="0" w:color="auto"/>
                  </w:tcBorders>
                  <w:shd w:val="clear" w:color="auto" w:fill="auto"/>
                </w:tcPr>
                <w:p w14:paraId="21A2F7F7" w14:textId="77777777" w:rsidR="00C75466" w:rsidRDefault="00C75466">
                  <w:pPr>
                    <w:pStyle w:val="TAL"/>
                    <w:spacing w:after="120"/>
                    <w:rPr>
                      <w:rFonts w:asciiTheme="majorHAnsi" w:hAnsiTheme="majorHAnsi" w:cstheme="majorHAnsi"/>
                      <w:sz w:val="14"/>
                      <w:szCs w:val="14"/>
                    </w:rPr>
                  </w:pP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40F79B4" w14:textId="77777777" w:rsidR="00C75466" w:rsidRDefault="00FF11A4">
                  <w:pPr>
                    <w:pStyle w:val="TAL"/>
                    <w:spacing w:after="120"/>
                    <w:rPr>
                      <w:rFonts w:asciiTheme="majorHAnsi" w:hAnsiTheme="majorHAnsi" w:cstheme="majorHAnsi"/>
                      <w:sz w:val="14"/>
                      <w:szCs w:val="14"/>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3F52B68E" w14:textId="77777777" w:rsidR="00C75466" w:rsidRDefault="00C75466">
            <w:pPr>
              <w:spacing w:after="120"/>
              <w:rPr>
                <w:u w:val="single"/>
              </w:rPr>
            </w:pPr>
          </w:p>
          <w:p w14:paraId="633232E9" w14:textId="77777777" w:rsidR="00C75466" w:rsidRDefault="00FF11A4">
            <w:pPr>
              <w:spacing w:after="120"/>
            </w:pPr>
            <w:r>
              <w:rPr>
                <w:rFonts w:hint="eastAsia"/>
              </w:rPr>
              <w:t>I</w:t>
            </w:r>
            <w:r>
              <w:t xml:space="preserve">n RAN1#108-e, FGs for PUSCH Type A repetitions were refined. However, there is still one remaining thing to be determined, which is the prerequisite FGs for FG 30-2. In our view, the UE supporting the available slot counting should be capable of </w:t>
            </w:r>
            <w:proofErr w:type="gramStart"/>
            <w:r>
              <w:t>some kind of PUSCH</w:t>
            </w:r>
            <w:proofErr w:type="gramEnd"/>
            <w:r>
              <w:t xml:space="preserve"> repetitions, i.e., at least one of Rel-15, 16 or 17 PUSCH repetitions, because it has been agreed that the available slot counting is applicable only for </w:t>
            </w:r>
            <w:r>
              <w:rPr>
                <w:i/>
                <w:iCs/>
              </w:rPr>
              <w:t>K</w:t>
            </w:r>
            <w:r>
              <w:t>&gt;1. In this sense, “One of {5-14, 5-16, 5-17, 11-6, 30-1}” would be an appropriate prerequisite FGs for FG 30-2. At the same time, it is also true that UEs capable of FG 11-6 or 30-1 need to be capable of “one of {5-16, 5-17}” or “one of {5-14, 5-16, 5-17}”, respectively, anyway. Therefore, just putting “One of {5-14, 5-16, 5-17}” as prerequisite for FG 30-2 should also work.</w:t>
            </w:r>
          </w:p>
          <w:p w14:paraId="17D7FFDF" w14:textId="77777777" w:rsidR="00C75466" w:rsidRDefault="00FF11A4">
            <w:pPr>
              <w:spacing w:after="120"/>
              <w:rPr>
                <w:b/>
                <w:bCs/>
                <w:u w:val="single"/>
              </w:rPr>
            </w:pPr>
            <w:r>
              <w:rPr>
                <w:rFonts w:hint="eastAsia"/>
                <w:b/>
                <w:bCs/>
                <w:u w:val="single"/>
              </w:rPr>
              <w:t>P</w:t>
            </w:r>
            <w:r>
              <w:rPr>
                <w:b/>
                <w:bCs/>
                <w:u w:val="single"/>
              </w:rPr>
              <w:t>roposal 1:</w:t>
            </w:r>
          </w:p>
          <w:p w14:paraId="547FBEB7" w14:textId="77777777" w:rsidR="00C75466" w:rsidRDefault="00FF11A4">
            <w:pPr>
              <w:spacing w:after="120"/>
            </w:pPr>
            <w:r>
              <w:t>For the prerequisite FGs for FG 30-2, “One of {5-14, 5-16, 5-17, 11-6, 30-1}” is slightly preferred. We can also live with “One of {5-14, 5-16, 5-17}”.</w:t>
            </w:r>
          </w:p>
        </w:tc>
      </w:tr>
      <w:tr w:rsidR="00C75466" w14:paraId="3FACB585" w14:textId="77777777">
        <w:tc>
          <w:tcPr>
            <w:tcW w:w="583" w:type="dxa"/>
          </w:tcPr>
          <w:p w14:paraId="5D127310"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15]</w:t>
            </w:r>
          </w:p>
        </w:tc>
        <w:tc>
          <w:tcPr>
            <w:tcW w:w="1720" w:type="dxa"/>
          </w:tcPr>
          <w:p w14:paraId="27D5138A" w14:textId="77777777" w:rsidR="00C75466" w:rsidRDefault="00FF11A4">
            <w:pPr>
              <w:spacing w:after="120"/>
              <w:jc w:val="both"/>
              <w:rPr>
                <w:rFonts w:eastAsia="ＭＳ 明朝"/>
                <w:sz w:val="22"/>
                <w:lang w:eastAsia="ja-JP"/>
              </w:rPr>
            </w:pPr>
            <w:r>
              <w:rPr>
                <w:rFonts w:eastAsia="ＭＳ 明朝"/>
                <w:sz w:val="22"/>
                <w:lang w:eastAsia="ja-JP"/>
              </w:rPr>
              <w:t>MediaTek Inc.</w:t>
            </w:r>
          </w:p>
        </w:tc>
        <w:tc>
          <w:tcPr>
            <w:tcW w:w="20270" w:type="dxa"/>
          </w:tcPr>
          <w:p w14:paraId="345B7019" w14:textId="77777777" w:rsidR="00C75466" w:rsidRDefault="00FF11A4">
            <w:pPr>
              <w:spacing w:after="120"/>
            </w:pPr>
            <w:r>
              <w:t>Considering the test cost and the applicability/support of the band (e.g., licensed band and unlicensed band), per band support is more preferred for all features.</w:t>
            </w:r>
          </w:p>
          <w:p w14:paraId="32E83631" w14:textId="77777777" w:rsidR="00C75466" w:rsidRDefault="00FF11A4">
            <w:pPr>
              <w:pStyle w:val="a6"/>
            </w:pPr>
            <w:r>
              <w:t xml:space="preserve">Proposal </w:t>
            </w:r>
            <w:fldSimple w:instr=" SEQ Proposal \* ARABIC ">
              <w:r>
                <w:t>1</w:t>
              </w:r>
            </w:fldSimple>
            <w:r>
              <w:t>: All features are per band.</w:t>
            </w:r>
          </w:p>
          <w:p w14:paraId="1173B7BE" w14:textId="77777777" w:rsidR="00C75466" w:rsidRDefault="00FF11A4">
            <w:pPr>
              <w:spacing w:after="120"/>
            </w:pPr>
            <w:r>
              <w:t xml:space="preserve">All features of coverage enhancements are to improve performance rather than the basic features to build a new function. All features should be optional with capability </w:t>
            </w:r>
            <w:proofErr w:type="spellStart"/>
            <w:r>
              <w:t>signalling</w:t>
            </w:r>
            <w:proofErr w:type="spellEnd"/>
            <w:r>
              <w:t>.</w:t>
            </w:r>
          </w:p>
          <w:p w14:paraId="1F5CA182" w14:textId="77777777" w:rsidR="00C75466" w:rsidRDefault="00FF11A4">
            <w:pPr>
              <w:pStyle w:val="a6"/>
            </w:pPr>
            <w:r>
              <w:t xml:space="preserve">Proposal </w:t>
            </w:r>
            <w:fldSimple w:instr=" SEQ Proposal \* ARABIC ">
              <w:r>
                <w:t>2</w:t>
              </w:r>
            </w:fldSimple>
            <w:r>
              <w:t xml:space="preserve">: All UE features are optional with capability </w:t>
            </w:r>
            <w:proofErr w:type="spellStart"/>
            <w:r>
              <w:t>signalling</w:t>
            </w:r>
            <w:proofErr w:type="spellEnd"/>
          </w:p>
        </w:tc>
      </w:tr>
      <w:tr w:rsidR="00C75466" w14:paraId="2DF75844" w14:textId="77777777">
        <w:tc>
          <w:tcPr>
            <w:tcW w:w="583" w:type="dxa"/>
          </w:tcPr>
          <w:p w14:paraId="5FBC791F"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16]</w:t>
            </w:r>
          </w:p>
        </w:tc>
        <w:tc>
          <w:tcPr>
            <w:tcW w:w="1720" w:type="dxa"/>
          </w:tcPr>
          <w:p w14:paraId="5C7F70E1" w14:textId="77777777" w:rsidR="00C75466" w:rsidRDefault="00FF11A4">
            <w:pPr>
              <w:spacing w:after="120"/>
              <w:jc w:val="both"/>
              <w:rPr>
                <w:rFonts w:eastAsia="ＭＳ 明朝"/>
                <w:sz w:val="22"/>
                <w:lang w:eastAsia="ja-JP"/>
              </w:rPr>
            </w:pPr>
            <w:r>
              <w:rPr>
                <w:rFonts w:eastAsia="ＭＳ 明朝"/>
                <w:sz w:val="22"/>
                <w:lang w:eastAsia="ja-JP"/>
              </w:rPr>
              <w:t>Intel Corporation</w:t>
            </w:r>
          </w:p>
        </w:tc>
        <w:tc>
          <w:tcPr>
            <w:tcW w:w="20270" w:type="dxa"/>
          </w:tcPr>
          <w:p w14:paraId="201A40AE" w14:textId="77777777" w:rsidR="00C75466" w:rsidRDefault="00FF11A4">
            <w:pPr>
              <w:spacing w:after="120"/>
              <w:jc w:val="both"/>
              <w:rPr>
                <w:lang w:val="en-GB" w:eastAsia="zh-CN"/>
              </w:rPr>
            </w:pPr>
            <w:r>
              <w:rPr>
                <w:lang w:val="en-GB" w:eastAsia="zh-CN"/>
              </w:rPr>
              <w:t xml:space="preserve">At the RAN1#108-e meeting, it was agreed to merge FGs 30-2 and 30-2a into an FG with per band and merge FGs 30-1 and 30-1a into an FG with per band with K = {20, 24, 28, 32} </w:t>
            </w:r>
            <w:r>
              <w:rPr>
                <w:lang w:val="en-GB" w:eastAsia="zh-CN"/>
              </w:rPr>
              <w:fldChar w:fldCharType="begin"/>
            </w:r>
            <w:r>
              <w:rPr>
                <w:lang w:val="en-GB" w:eastAsia="zh-CN"/>
              </w:rPr>
              <w:instrText xml:space="preserve"> REF _Ref94281732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In addition, at the RAN1#106b-e meeting, it was agreed that maximum number of repetitions accounted for available slots supported by Rel-17 PUSCH repetition Type A is 32 </w:t>
            </w:r>
            <w:r>
              <w:rPr>
                <w:lang w:val="en-GB" w:eastAsia="zh-CN"/>
              </w:rPr>
              <w:fldChar w:fldCharType="begin"/>
            </w:r>
            <w:r>
              <w:rPr>
                <w:lang w:val="en-GB" w:eastAsia="zh-CN"/>
              </w:rPr>
              <w:instrText xml:space="preserve"> REF _Ref83196467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In our view, for the UE feature groups for PUSCH repetition type A enhancement, all the K values should be supported for the case with counting based on available slots. </w:t>
            </w:r>
          </w:p>
          <w:p w14:paraId="2A301DFE" w14:textId="77777777" w:rsidR="00C75466" w:rsidRDefault="00FF11A4">
            <w:pPr>
              <w:spacing w:after="120"/>
              <w:jc w:val="both"/>
              <w:rPr>
                <w:lang w:val="en-GB" w:eastAsia="zh-CN"/>
              </w:rPr>
            </w:pPr>
            <w:r>
              <w:rPr>
                <w:lang w:val="en-GB" w:eastAsia="zh-CN"/>
              </w:rPr>
              <w:t xml:space="preserve">Based on the discussions above, </w:t>
            </w:r>
            <w:r>
              <w:rPr>
                <w:lang w:val="en-GB" w:eastAsia="zh-CN"/>
              </w:rPr>
              <w:fldChar w:fldCharType="begin"/>
            </w:r>
            <w:r>
              <w:rPr>
                <w:lang w:val="en-GB" w:eastAsia="zh-CN"/>
              </w:rPr>
              <w:instrText xml:space="preserve"> REF _Ref98969698 \h </w:instrText>
            </w:r>
            <w:r>
              <w:rPr>
                <w:lang w:val="en-GB" w:eastAsia="zh-CN"/>
              </w:rPr>
            </w:r>
            <w:r>
              <w:rPr>
                <w:lang w:val="en-GB" w:eastAsia="zh-CN"/>
              </w:rPr>
              <w:fldChar w:fldCharType="separate"/>
            </w:r>
            <w:r>
              <w:t>Table 1</w:t>
            </w:r>
            <w:r>
              <w:rPr>
                <w:lang w:val="en-GB" w:eastAsia="zh-CN"/>
              </w:rPr>
              <w:fldChar w:fldCharType="end"/>
            </w:r>
            <w:r>
              <w:rPr>
                <w:lang w:val="en-GB" w:eastAsia="zh-CN"/>
              </w:rPr>
              <w:t xml:space="preserve"> illustrates suggested update for UE feature group for PUSCH repetition type A enhancement. </w:t>
            </w:r>
          </w:p>
          <w:p w14:paraId="12FB5764" w14:textId="77777777" w:rsidR="00C75466" w:rsidRDefault="00FF11A4">
            <w:pPr>
              <w:pStyle w:val="a6"/>
              <w:keepNext/>
              <w:jc w:val="center"/>
            </w:pPr>
            <w:bookmarkStart w:id="14" w:name="_Ref98969698"/>
            <w:r>
              <w:t xml:space="preserve">Table </w:t>
            </w:r>
            <w:fldSimple w:instr=" SEQ Table \* ARABIC ">
              <w:r>
                <w:t>1</w:t>
              </w:r>
            </w:fldSimple>
            <w:bookmarkEnd w:id="14"/>
            <w:r>
              <w:t>. UE feature group for PUSCH repetition type A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620"/>
              <w:gridCol w:w="4500"/>
              <w:gridCol w:w="2970"/>
            </w:tblGrid>
            <w:tr w:rsidR="00C75466" w14:paraId="0F9DDF37"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4F54610F" w14:textId="77777777" w:rsidR="00C75466" w:rsidRDefault="00FF11A4">
                  <w:pPr>
                    <w:keepNext/>
                    <w:keepLines/>
                    <w:spacing w:after="120"/>
                    <w:jc w:val="center"/>
                    <w:rPr>
                      <w:rFonts w:ascii="Arial" w:hAnsi="Arial" w:cs="Arial"/>
                      <w:sz w:val="18"/>
                      <w:szCs w:val="18"/>
                      <w:lang w:val="en-GB" w:eastAsia="zh-CN"/>
                    </w:rPr>
                  </w:pPr>
                  <w:r>
                    <w:rPr>
                      <w:rFonts w:ascii="Arial" w:hAnsi="Arial" w:cs="Arial"/>
                      <w:b/>
                      <w:sz w:val="18"/>
                      <w:szCs w:val="18"/>
                      <w:lang w:val="en-GB" w:eastAsia="ja-JP"/>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1C4C18" w14:textId="77777777" w:rsidR="00C75466" w:rsidRDefault="00FF11A4">
                  <w:pPr>
                    <w:keepNext/>
                    <w:keepLines/>
                    <w:spacing w:after="120"/>
                    <w:jc w:val="center"/>
                    <w:rPr>
                      <w:rFonts w:ascii="Arial" w:hAnsi="Arial" w:cs="Arial"/>
                      <w:sz w:val="18"/>
                      <w:szCs w:val="18"/>
                      <w:lang w:val="en-GB" w:eastAsia="zh-CN"/>
                    </w:rPr>
                  </w:pPr>
                  <w:r>
                    <w:rPr>
                      <w:rFonts w:ascii="Arial"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1FA03825" w14:textId="77777777" w:rsidR="00C75466" w:rsidRDefault="00FF11A4">
                  <w:pPr>
                    <w:snapToGrid w:val="0"/>
                    <w:spacing w:after="120"/>
                    <w:contextualSpacing/>
                    <w:jc w:val="center"/>
                    <w:rPr>
                      <w:rFonts w:ascii="Arial" w:eastAsia="ＭＳ ゴシック" w:hAnsi="Arial" w:cs="Arial"/>
                      <w:sz w:val="18"/>
                      <w:szCs w:val="18"/>
                      <w:lang w:val="en-GB" w:eastAsia="ja-JP"/>
                    </w:rPr>
                  </w:pPr>
                  <w:r>
                    <w:rPr>
                      <w:rFonts w:ascii="Arial" w:hAnsi="Arial" w:cs="Arial"/>
                      <w:b/>
                      <w:sz w:val="18"/>
                      <w:szCs w:val="18"/>
                      <w:lang w:val="en-GB" w:eastAsia="ja-JP"/>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096ADFE" w14:textId="77777777" w:rsidR="00C75466" w:rsidRDefault="00FF11A4">
                  <w:pPr>
                    <w:snapToGrid w:val="0"/>
                    <w:spacing w:after="120"/>
                    <w:contextualSpacing/>
                    <w:jc w:val="center"/>
                    <w:rPr>
                      <w:rFonts w:ascii="Arial" w:eastAsia="ＭＳ 明朝" w:hAnsi="Arial" w:cs="Arial"/>
                      <w:sz w:val="18"/>
                      <w:szCs w:val="18"/>
                      <w:lang w:val="en-GB" w:eastAsia="ja-JP"/>
                    </w:rPr>
                  </w:pPr>
                  <w:r>
                    <w:rPr>
                      <w:rFonts w:ascii="Arial" w:hAnsi="Arial" w:cs="Arial"/>
                      <w:b/>
                      <w:sz w:val="18"/>
                      <w:szCs w:val="18"/>
                      <w:lang w:val="en-GB" w:eastAsia="ja-JP"/>
                    </w:rPr>
                    <w:t>Prerequisite feature groups</w:t>
                  </w:r>
                </w:p>
              </w:tc>
            </w:tr>
            <w:tr w:rsidR="00C75466" w14:paraId="3634E4C5"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688F0B6"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30-2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8744A4"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PUSCH Type A repetitions based on available slots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6612F34" w14:textId="77777777" w:rsidR="00C75466" w:rsidRDefault="00FF11A4">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sz w:val="18"/>
                      <w:szCs w:val="18"/>
                      <w:lang w:val="en-GB" w:eastAsia="ja-JP"/>
                    </w:rPr>
                    <w:t xml:space="preserve">Transmission occasions for </w:t>
                  </w:r>
                  <w:r>
                    <w:rPr>
                      <w:rFonts w:ascii="Arial" w:eastAsia="ＭＳ ゴシック" w:hAnsi="Arial" w:cs="Arial"/>
                      <w:strike/>
                      <w:color w:val="FF0000"/>
                      <w:sz w:val="18"/>
                      <w:szCs w:val="18"/>
                      <w:lang w:val="en-GB" w:eastAsia="ja-JP"/>
                    </w:rPr>
                    <w:t>[</w:t>
                  </w:r>
                  <w:r>
                    <w:rPr>
                      <w:rFonts w:ascii="Arial" w:eastAsia="ＭＳ ゴシック" w:hAnsi="Arial" w:cs="Arial"/>
                      <w:sz w:val="18"/>
                      <w:szCs w:val="18"/>
                      <w:lang w:val="en-GB" w:eastAsia="ja-JP"/>
                    </w:rPr>
                    <w:t>K</w:t>
                  </w:r>
                  <w:r>
                    <w:rPr>
                      <w:rFonts w:ascii="Arial" w:eastAsia="ＭＳ ゴシック" w:hAnsi="Arial" w:cs="Arial"/>
                      <w:strike/>
                      <w:color w:val="FF0000"/>
                      <w:sz w:val="18"/>
                      <w:szCs w:val="18"/>
                      <w:lang w:val="en-GB" w:eastAsia="ja-JP"/>
                    </w:rPr>
                    <w:t>]</w:t>
                  </w:r>
                  <w:r>
                    <w:rPr>
                      <w:rFonts w:ascii="Arial" w:eastAsia="ＭＳ ゴシック" w:hAnsi="Arial" w:cs="Arial"/>
                      <w:sz w:val="18"/>
                      <w:szCs w:val="18"/>
                      <w:lang w:val="en-GB" w:eastAsia="ja-JP"/>
                    </w:rPr>
                    <w:t xml:space="preserve"> repetitions for dynamic and configured grant PUSCH are determined </w:t>
                  </w:r>
                  <w:proofErr w:type="gramStart"/>
                  <w:r>
                    <w:rPr>
                      <w:rFonts w:ascii="Arial" w:eastAsia="ＭＳ ゴシック" w:hAnsi="Arial" w:cs="Arial"/>
                      <w:sz w:val="18"/>
                      <w:szCs w:val="18"/>
                      <w:lang w:val="en-GB" w:eastAsia="ja-JP"/>
                    </w:rPr>
                    <w:t>on the basis of</w:t>
                  </w:r>
                  <w:proofErr w:type="gramEnd"/>
                  <w:r>
                    <w:rPr>
                      <w:rFonts w:ascii="Arial" w:eastAsia="ＭＳ ゴシック" w:hAnsi="Arial" w:cs="Arial"/>
                      <w:sz w:val="18"/>
                      <w:szCs w:val="18"/>
                      <w:lang w:val="en-GB" w:eastAsia="ja-JP"/>
                    </w:rPr>
                    <w:t xml:space="preserve"> available slots</w:t>
                  </w:r>
                  <w:r>
                    <w:rPr>
                      <w:rFonts w:ascii="Arial" w:eastAsia="ＭＳ ゴシック" w:hAnsi="Arial" w:cs="Arial"/>
                      <w:strike/>
                      <w:color w:val="FF0000"/>
                      <w:sz w:val="18"/>
                      <w:szCs w:val="18"/>
                      <w:u w:val="single"/>
                      <w:lang w:val="en-GB" w:eastAsia="ja-JP"/>
                    </w:rPr>
                    <w:t>.</w:t>
                  </w:r>
                  <w:r>
                    <w:rPr>
                      <w:rFonts w:ascii="Arial" w:eastAsia="ＭＳ ゴシック" w:hAnsi="Arial" w:cs="Arial"/>
                      <w:color w:val="FF0000"/>
                      <w:sz w:val="18"/>
                      <w:szCs w:val="18"/>
                      <w:u w:val="single"/>
                      <w:lang w:val="en-GB" w:eastAsia="ja-JP"/>
                    </w:rPr>
                    <w:t xml:space="preserve">, where </w:t>
                  </w:r>
                  <w:r>
                    <w:rPr>
                      <w:rFonts w:ascii="Arial" w:hAnsi="Arial" w:cs="Arial"/>
                      <w:color w:val="FF0000"/>
                      <w:sz w:val="18"/>
                      <w:szCs w:val="18"/>
                      <w:u w:val="single"/>
                    </w:rPr>
                    <w:t>K = 1, 2, 3, 4, 7, 8, 12, 16, 20, 24, 28, 32.</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95CBFBF" w14:textId="77777777" w:rsidR="00C75466" w:rsidRDefault="00FF11A4">
                  <w:pPr>
                    <w:keepNext/>
                    <w:keepLines/>
                    <w:spacing w:after="120"/>
                    <w:rPr>
                      <w:rFonts w:ascii="Arial" w:eastAsia="ＭＳ 明朝" w:hAnsi="Arial" w:cs="Arial"/>
                      <w:sz w:val="18"/>
                      <w:szCs w:val="18"/>
                      <w:lang w:val="en-GB" w:eastAsia="ja-JP"/>
                    </w:rPr>
                  </w:pPr>
                  <w:r>
                    <w:rPr>
                      <w:rFonts w:ascii="Arial" w:eastAsia="ＭＳ 明朝" w:hAnsi="Arial" w:cs="Arial"/>
                      <w:sz w:val="18"/>
                      <w:szCs w:val="18"/>
                      <w:lang w:val="en-GB" w:eastAsia="ja-JP"/>
                    </w:rPr>
                    <w:t xml:space="preserve">One of {5-14, 5-16, 5-17, </w:t>
                  </w:r>
                  <w:r>
                    <w:rPr>
                      <w:rFonts w:ascii="Arial" w:eastAsia="ＭＳ 明朝" w:hAnsi="Arial" w:cs="Arial"/>
                      <w:strike/>
                      <w:color w:val="FF0000"/>
                      <w:sz w:val="18"/>
                      <w:szCs w:val="18"/>
                      <w:lang w:val="en-GB" w:eastAsia="ja-JP"/>
                    </w:rPr>
                    <w:t>[</w:t>
                  </w:r>
                  <w:r>
                    <w:rPr>
                      <w:rFonts w:ascii="Arial" w:eastAsia="ＭＳ 明朝" w:hAnsi="Arial" w:cs="Arial"/>
                      <w:sz w:val="18"/>
                      <w:szCs w:val="18"/>
                      <w:lang w:val="en-GB" w:eastAsia="ja-JP"/>
                    </w:rPr>
                    <w:t>11-6, 30-1</w:t>
                  </w:r>
                  <w:r>
                    <w:rPr>
                      <w:rFonts w:ascii="Arial" w:eastAsia="ＭＳ 明朝" w:hAnsi="Arial" w:cs="Arial"/>
                      <w:strike/>
                      <w:color w:val="FF0000"/>
                      <w:sz w:val="18"/>
                      <w:szCs w:val="18"/>
                      <w:lang w:val="en-GB" w:eastAsia="ja-JP"/>
                    </w:rPr>
                    <w:t>]</w:t>
                  </w:r>
                  <w:r>
                    <w:rPr>
                      <w:rFonts w:ascii="Arial" w:eastAsia="ＭＳ 明朝" w:hAnsi="Arial" w:cs="Arial"/>
                      <w:sz w:val="18"/>
                      <w:szCs w:val="18"/>
                      <w:lang w:val="en-GB" w:eastAsia="ja-JP"/>
                    </w:rPr>
                    <w:t>}</w:t>
                  </w:r>
                </w:p>
              </w:tc>
            </w:tr>
          </w:tbl>
          <w:p w14:paraId="26392000" w14:textId="77777777" w:rsidR="00C75466" w:rsidRDefault="00FF11A4">
            <w:pPr>
              <w:spacing w:before="240" w:after="120"/>
              <w:jc w:val="both"/>
              <w:rPr>
                <w:b/>
              </w:rPr>
            </w:pPr>
            <w:r>
              <w:rPr>
                <w:b/>
              </w:rPr>
              <w:t>Proposal 1</w:t>
            </w:r>
          </w:p>
          <w:p w14:paraId="788D6FF2" w14:textId="77777777" w:rsidR="00C75466" w:rsidRDefault="00FF11A4">
            <w:pPr>
              <w:numPr>
                <w:ilvl w:val="0"/>
                <w:numId w:val="18"/>
              </w:numPr>
              <w:overflowPunct/>
              <w:autoSpaceDE/>
              <w:autoSpaceDN/>
              <w:adjustRightInd/>
              <w:spacing w:before="60" w:afterLines="0" w:after="120" w:line="240" w:lineRule="auto"/>
              <w:ind w:left="288" w:hanging="288"/>
              <w:jc w:val="both"/>
              <w:textAlignment w:val="auto"/>
              <w:rPr>
                <w:i/>
              </w:rPr>
            </w:pPr>
            <w:r>
              <w:rPr>
                <w:lang w:val="en-GB" w:eastAsia="zh-CN"/>
              </w:rPr>
              <w:t xml:space="preserve">For </w:t>
            </w:r>
            <w:r>
              <w:rPr>
                <w:iCs/>
              </w:rPr>
              <w:t xml:space="preserve">UE feature group of PUSCH repetition type A enhancement, </w:t>
            </w:r>
          </w:p>
          <w:p w14:paraId="650C8FD9" w14:textId="77777777" w:rsidR="00C75466" w:rsidRDefault="00FF11A4">
            <w:pPr>
              <w:numPr>
                <w:ilvl w:val="1"/>
                <w:numId w:val="18"/>
              </w:numPr>
              <w:overflowPunct/>
              <w:autoSpaceDE/>
              <w:autoSpaceDN/>
              <w:adjustRightInd/>
              <w:spacing w:before="60" w:afterLines="0" w:after="120" w:line="240" w:lineRule="auto"/>
              <w:ind w:left="648" w:hanging="360"/>
              <w:jc w:val="both"/>
              <w:textAlignment w:val="auto"/>
              <w:rPr>
                <w:iCs/>
              </w:rPr>
            </w:pPr>
            <w:r>
              <w:rPr>
                <w:iCs/>
              </w:rPr>
              <w:t xml:space="preserve">Consider Table 1 for UE feature group of </w:t>
            </w:r>
            <w:r>
              <w:rPr>
                <w:lang w:val="en-GB" w:eastAsia="zh-CN"/>
              </w:rPr>
              <w:t>PUSCH repetition type A enhancement</w:t>
            </w:r>
            <w:r>
              <w:rPr>
                <w:iCs/>
              </w:rPr>
              <w:t>.</w:t>
            </w:r>
          </w:p>
        </w:tc>
      </w:tr>
      <w:tr w:rsidR="00C75466" w14:paraId="0B0A38E8" w14:textId="77777777">
        <w:tc>
          <w:tcPr>
            <w:tcW w:w="583" w:type="dxa"/>
          </w:tcPr>
          <w:p w14:paraId="0501F9C8"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17]</w:t>
            </w:r>
          </w:p>
        </w:tc>
        <w:tc>
          <w:tcPr>
            <w:tcW w:w="1720" w:type="dxa"/>
          </w:tcPr>
          <w:p w14:paraId="37D80F4D" w14:textId="77777777" w:rsidR="00C75466" w:rsidRDefault="00FF11A4">
            <w:pPr>
              <w:spacing w:after="120"/>
              <w:jc w:val="both"/>
              <w:rPr>
                <w:rFonts w:eastAsia="ＭＳ 明朝"/>
                <w:sz w:val="22"/>
                <w:lang w:eastAsia="ja-JP"/>
              </w:rPr>
            </w:pPr>
            <w:r>
              <w:rPr>
                <w:rFonts w:eastAsia="ＭＳ 明朝"/>
                <w:sz w:val="22"/>
                <w:lang w:eastAsia="ja-JP"/>
              </w:rPr>
              <w:t>Ericsson</w:t>
            </w:r>
          </w:p>
        </w:tc>
        <w:tc>
          <w:tcPr>
            <w:tcW w:w="20270" w:type="dxa"/>
          </w:tcPr>
          <w:p w14:paraId="76CFC5CD" w14:textId="77777777" w:rsidR="00C75466" w:rsidRDefault="00FF11A4">
            <w:pPr>
              <w:spacing w:after="120"/>
              <w:rPr>
                <w:rFonts w:cstheme="minorHAnsi"/>
              </w:rPr>
            </w:pPr>
            <w:bookmarkStart w:id="15" w:name="_Ref83819515"/>
            <w:r>
              <w:rPr>
                <w:rFonts w:cstheme="minorHAnsi"/>
              </w:rPr>
              <w:t xml:space="preserve">There are two remaining open issues for FG 30-2, which were put in brackets </w:t>
            </w:r>
            <w:r>
              <w:rPr>
                <w:rFonts w:cstheme="minorHAnsi" w:hint="eastAsia"/>
              </w:rPr>
              <w:t>in</w:t>
            </w:r>
            <w:r>
              <w:rPr>
                <w:rFonts w:cstheme="minorHAnsi"/>
              </w:rPr>
              <w:t xml:space="preserve"> [1], including the value of K for available slot counting and the prerequisite feature groups.</w:t>
            </w:r>
          </w:p>
          <w:p w14:paraId="1BE43898" w14:textId="77777777" w:rsidR="00C75466" w:rsidRDefault="00FF11A4">
            <w:pPr>
              <w:spacing w:after="120"/>
              <w:rPr>
                <w:rFonts w:cstheme="minorHAnsi"/>
              </w:rPr>
            </w:pPr>
            <w:r>
              <w:rPr>
                <w:rFonts w:cstheme="minorHAnsi"/>
              </w:rPr>
              <w:t xml:space="preserve">According to the following agreement made in RAN1#108 meeting, K=1 doesn’t apply to Available slot counting. The K&gt;1 restriction for available slot counting has been captured in 38.214 v17.1.0, except for HD-FDD UE with DG-PUSCH, for which we provided a text proposal in our companion paper [5]. FG 30-2 is only about the available slot counting, so it would be clear without mentioning K in the column of </w:t>
            </w:r>
            <w:r>
              <w:rPr>
                <w:lang w:eastAsia="ja-JP"/>
              </w:rPr>
              <w:t>c</w:t>
            </w:r>
            <w:r>
              <w:rPr>
                <w:rFonts w:hint="eastAsia"/>
                <w:lang w:eastAsia="ja-JP"/>
              </w:rPr>
              <w:t>omponents</w:t>
            </w:r>
            <w:r>
              <w:rPr>
                <w:rFonts w:cstheme="minorHAnsi"/>
              </w:rPr>
              <w:t xml:space="preserve"> in UE feature list.</w:t>
            </w:r>
          </w:p>
          <w:tbl>
            <w:tblPr>
              <w:tblStyle w:val="afc"/>
              <w:tblW w:w="0" w:type="auto"/>
              <w:tblLook w:val="04A0" w:firstRow="1" w:lastRow="0" w:firstColumn="1" w:lastColumn="0" w:noHBand="0" w:noVBand="1"/>
            </w:tblPr>
            <w:tblGrid>
              <w:gridCol w:w="9350"/>
            </w:tblGrid>
            <w:tr w:rsidR="00C75466" w14:paraId="721ECF8D" w14:textId="77777777">
              <w:tc>
                <w:tcPr>
                  <w:tcW w:w="9350" w:type="dxa"/>
                </w:tcPr>
                <w:p w14:paraId="1D5BE115" w14:textId="77777777" w:rsidR="00C75466" w:rsidRDefault="00FF11A4">
                  <w:pPr>
                    <w:shd w:val="clear" w:color="auto" w:fill="FFFFFF"/>
                    <w:spacing w:after="120"/>
                    <w:rPr>
                      <w:rFonts w:ascii="Times" w:eastAsia="Batang" w:hAnsi="Times"/>
                      <w:szCs w:val="24"/>
                      <w:highlight w:val="green"/>
                      <w:lang w:val="en-GB" w:eastAsia="zh-CN"/>
                    </w:rPr>
                  </w:pPr>
                  <w:r>
                    <w:rPr>
                      <w:rFonts w:ascii="Times" w:eastAsia="Batang" w:hAnsi="Times"/>
                      <w:szCs w:val="24"/>
                      <w:highlight w:val="green"/>
                      <w:lang w:val="en-GB" w:eastAsia="zh-CN"/>
                    </w:rPr>
                    <w:t>Agreement</w:t>
                  </w:r>
                </w:p>
                <w:p w14:paraId="68D6AF81" w14:textId="77777777" w:rsidR="00C75466" w:rsidRDefault="00FF11A4">
                  <w:pPr>
                    <w:widowControl w:val="0"/>
                    <w:numPr>
                      <w:ilvl w:val="0"/>
                      <w:numId w:val="19"/>
                    </w:numPr>
                    <w:shd w:val="clear" w:color="auto" w:fill="FFFFFF"/>
                    <w:spacing w:afterLines="0" w:after="120" w:line="210" w:lineRule="atLeast"/>
                    <w:jc w:val="both"/>
                    <w:rPr>
                      <w:rFonts w:ascii="Times" w:eastAsia="Batang" w:hAnsi="Times"/>
                      <w:szCs w:val="24"/>
                      <w:lang w:val="en-GB" w:eastAsia="zh-CN"/>
                    </w:rPr>
                  </w:pPr>
                  <w:r>
                    <w:rPr>
                      <w:rFonts w:ascii="Times" w:eastAsia="Batang" w:hAnsi="Times"/>
                      <w:szCs w:val="24"/>
                      <w:lang w:val="en-GB" w:eastAsia="zh-CN"/>
                    </w:rPr>
                    <w:t xml:space="preserve">For DG-PUSCH repetition Type A scheduled by DCI format 0_1 or 0_2, the legacy counting method applies when K=1, regardless of whether </w:t>
                  </w:r>
                  <w:proofErr w:type="spellStart"/>
                  <w:r>
                    <w:rPr>
                      <w:rFonts w:ascii="Times" w:eastAsia="Batang" w:hAnsi="Times"/>
                      <w:szCs w:val="24"/>
                      <w:lang w:val="en-GB" w:eastAsia="zh-CN"/>
                    </w:rPr>
                    <w:t>AvailableSlotCounting</w:t>
                  </w:r>
                  <w:proofErr w:type="spellEnd"/>
                  <w:r>
                    <w:rPr>
                      <w:rFonts w:ascii="Times" w:eastAsia="Batang" w:hAnsi="Times"/>
                      <w:szCs w:val="24"/>
                      <w:lang w:val="en-GB" w:eastAsia="zh-CN"/>
                    </w:rPr>
                    <w:t xml:space="preserve"> is enabled or not</w:t>
                  </w:r>
                </w:p>
                <w:p w14:paraId="0F17CFA4" w14:textId="77777777" w:rsidR="00C75466" w:rsidRDefault="00FF11A4">
                  <w:pPr>
                    <w:widowControl w:val="0"/>
                    <w:numPr>
                      <w:ilvl w:val="1"/>
                      <w:numId w:val="19"/>
                    </w:numPr>
                    <w:shd w:val="clear" w:color="auto" w:fill="FFFFFF"/>
                    <w:spacing w:afterLines="0" w:after="120" w:line="210" w:lineRule="atLeast"/>
                    <w:ind w:left="709" w:hanging="283"/>
                    <w:jc w:val="both"/>
                    <w:rPr>
                      <w:rFonts w:ascii="Times" w:eastAsia="Batang" w:hAnsi="Times"/>
                      <w:szCs w:val="24"/>
                      <w:lang w:val="en-GB" w:eastAsia="zh-CN"/>
                    </w:rPr>
                  </w:pPr>
                  <w:r>
                    <w:rPr>
                      <w:rFonts w:ascii="Times" w:eastAsia="Batang" w:hAnsi="Times"/>
                      <w:szCs w:val="24"/>
                      <w:lang w:val="en-GB" w:eastAsia="zh-CN"/>
                    </w:rPr>
                    <w:t>Note: The legacy assumption on the K2 offset is applied, i.e., no RAN1 spec impact on the K2 offset is expected.</w:t>
                  </w:r>
                </w:p>
                <w:p w14:paraId="1F859003" w14:textId="77777777" w:rsidR="00C75466" w:rsidRDefault="00FF11A4">
                  <w:pPr>
                    <w:widowControl w:val="0"/>
                    <w:numPr>
                      <w:ilvl w:val="0"/>
                      <w:numId w:val="19"/>
                    </w:numPr>
                    <w:shd w:val="clear" w:color="auto" w:fill="FFFFFF"/>
                    <w:spacing w:afterLines="0" w:after="120" w:line="210" w:lineRule="atLeast"/>
                    <w:jc w:val="both"/>
                    <w:rPr>
                      <w:rFonts w:ascii="Times" w:eastAsia="Batang" w:hAnsi="Times"/>
                      <w:szCs w:val="24"/>
                      <w:lang w:val="en-GB" w:eastAsia="zh-CN"/>
                    </w:rPr>
                  </w:pPr>
                  <w:r>
                    <w:rPr>
                      <w:rFonts w:ascii="Times" w:eastAsia="Batang" w:hAnsi="Times"/>
                      <w:szCs w:val="24"/>
                      <w:lang w:val="en-GB" w:eastAsia="zh-CN"/>
                    </w:rPr>
                    <w:t xml:space="preserve">For CG-PUSCH repetition Type </w:t>
                  </w:r>
                  <w:proofErr w:type="gramStart"/>
                  <w:r>
                    <w:rPr>
                      <w:rFonts w:ascii="Times" w:eastAsia="Batang" w:hAnsi="Times"/>
                      <w:szCs w:val="24"/>
                      <w:lang w:val="en-GB" w:eastAsia="zh-CN"/>
                    </w:rPr>
                    <w:t>A,  the</w:t>
                  </w:r>
                  <w:proofErr w:type="gramEnd"/>
                  <w:r>
                    <w:rPr>
                      <w:rFonts w:ascii="Times" w:eastAsia="Batang" w:hAnsi="Times"/>
                      <w:szCs w:val="24"/>
                      <w:lang w:val="en-GB" w:eastAsia="zh-CN"/>
                    </w:rPr>
                    <w:t xml:space="preserve"> legacy counting method applies when K=1, regardless of whether </w:t>
                  </w:r>
                  <w:proofErr w:type="spellStart"/>
                  <w:r>
                    <w:rPr>
                      <w:rFonts w:ascii="Times" w:eastAsia="Batang" w:hAnsi="Times"/>
                      <w:szCs w:val="24"/>
                      <w:lang w:val="en-GB" w:eastAsia="zh-CN"/>
                    </w:rPr>
                    <w:t>AvailableSlotCounting</w:t>
                  </w:r>
                  <w:proofErr w:type="spellEnd"/>
                  <w:r>
                    <w:rPr>
                      <w:rFonts w:ascii="Times" w:eastAsia="Batang" w:hAnsi="Times"/>
                      <w:szCs w:val="24"/>
                      <w:lang w:val="en-GB" w:eastAsia="zh-CN"/>
                    </w:rPr>
                    <w:t xml:space="preserve"> is enabled or not.</w:t>
                  </w:r>
                </w:p>
                <w:p w14:paraId="61F276DD" w14:textId="77777777" w:rsidR="00C75466" w:rsidRDefault="00FF11A4">
                  <w:pPr>
                    <w:widowControl w:val="0"/>
                    <w:numPr>
                      <w:ilvl w:val="1"/>
                      <w:numId w:val="19"/>
                    </w:numPr>
                    <w:shd w:val="clear" w:color="auto" w:fill="FFFFFF"/>
                    <w:spacing w:afterLines="0" w:after="120" w:line="210" w:lineRule="atLeast"/>
                    <w:ind w:left="709" w:hanging="283"/>
                    <w:jc w:val="both"/>
                    <w:rPr>
                      <w:rFonts w:ascii="Times" w:eastAsia="Batang" w:hAnsi="Times"/>
                      <w:szCs w:val="24"/>
                      <w:lang w:val="en-GB" w:eastAsia="zh-CN"/>
                    </w:rPr>
                  </w:pPr>
                  <w:r>
                    <w:rPr>
                      <w:rFonts w:ascii="Times" w:eastAsia="Batang" w:hAnsi="Times"/>
                      <w:szCs w:val="24"/>
                      <w:lang w:val="en-GB" w:eastAsia="zh-CN"/>
                    </w:rPr>
                    <w:t>Note: No RAN1 spec impact is expected.</w:t>
                  </w:r>
                </w:p>
                <w:p w14:paraId="2DC6E9D5" w14:textId="77777777" w:rsidR="00C75466" w:rsidRDefault="00FF11A4">
                  <w:pPr>
                    <w:widowControl w:val="0"/>
                    <w:numPr>
                      <w:ilvl w:val="1"/>
                      <w:numId w:val="19"/>
                    </w:numPr>
                    <w:shd w:val="clear" w:color="auto" w:fill="FFFFFF"/>
                    <w:spacing w:afterLines="0" w:after="120" w:line="210" w:lineRule="atLeast"/>
                    <w:ind w:left="709" w:hanging="283"/>
                    <w:jc w:val="both"/>
                    <w:rPr>
                      <w:rFonts w:ascii="Times" w:eastAsia="Batang" w:hAnsi="Times"/>
                      <w:szCs w:val="24"/>
                      <w:lang w:val="en-GB" w:eastAsia="zh-CN"/>
                    </w:rPr>
                  </w:pPr>
                  <w:r>
                    <w:rPr>
                      <w:rFonts w:ascii="Times" w:eastAsia="Batang" w:hAnsi="Times"/>
                      <w:szCs w:val="24"/>
                      <w:lang w:val="en-GB" w:eastAsia="zh-CN"/>
                    </w:rPr>
                    <w:t>Note: No additional restriction on CG periodicity configurations, compared to Rel-16, is considered for CG-PUSCH with K=1.</w:t>
                  </w:r>
                </w:p>
                <w:p w14:paraId="43055949" w14:textId="77777777" w:rsidR="00C75466" w:rsidRDefault="00FF11A4">
                  <w:pPr>
                    <w:widowControl w:val="0"/>
                    <w:numPr>
                      <w:ilvl w:val="0"/>
                      <w:numId w:val="19"/>
                    </w:numPr>
                    <w:shd w:val="clear" w:color="auto" w:fill="FFFFFF"/>
                    <w:spacing w:afterLines="0" w:after="120" w:line="210" w:lineRule="atLeast"/>
                    <w:jc w:val="both"/>
                    <w:rPr>
                      <w:rFonts w:ascii="Times" w:eastAsia="Batang" w:hAnsi="Times"/>
                      <w:szCs w:val="24"/>
                      <w:lang w:val="en-GB" w:eastAsia="zh-CN"/>
                    </w:rPr>
                  </w:pPr>
                  <w:r>
                    <w:rPr>
                      <w:rFonts w:ascii="Times" w:eastAsia="Batang" w:hAnsi="Times"/>
                      <w:szCs w:val="24"/>
                      <w:lang w:val="en-GB" w:eastAsia="zh-CN"/>
                    </w:rPr>
                    <w:t xml:space="preserve">For CG-PUSCH repetition Type A, when </w:t>
                  </w:r>
                  <w:proofErr w:type="spellStart"/>
                  <w:r>
                    <w:rPr>
                      <w:rFonts w:ascii="Times" w:eastAsia="Batang" w:hAnsi="Times"/>
                      <w:szCs w:val="24"/>
                      <w:lang w:val="en-GB" w:eastAsia="zh-CN"/>
                    </w:rPr>
                    <w:t>AvailableSlotCounting</w:t>
                  </w:r>
                  <w:proofErr w:type="spellEnd"/>
                  <w:r>
                    <w:rPr>
                      <w:rFonts w:ascii="Times" w:eastAsia="Batang" w:hAnsi="Times"/>
                      <w:szCs w:val="24"/>
                      <w:lang w:val="en-GB" w:eastAsia="zh-CN"/>
                    </w:rPr>
                    <w:t xml:space="preserve"> is enabled, and for K&gt;1, a UE assumes that the slot (i.e., the first configured slot in a CG period) determined in 38.321 Section 5.8.2 can be the slot which is not counted in K available slots.</w:t>
                  </w:r>
                </w:p>
                <w:p w14:paraId="3F3F153E" w14:textId="77777777" w:rsidR="00C75466" w:rsidRDefault="00FF11A4">
                  <w:pPr>
                    <w:widowControl w:val="0"/>
                    <w:numPr>
                      <w:ilvl w:val="1"/>
                      <w:numId w:val="19"/>
                    </w:numPr>
                    <w:shd w:val="clear" w:color="auto" w:fill="FFFFFF"/>
                    <w:spacing w:afterLines="0" w:after="120" w:line="210" w:lineRule="atLeast"/>
                    <w:ind w:left="709" w:hanging="283"/>
                    <w:jc w:val="both"/>
                    <w:rPr>
                      <w:rFonts w:ascii="Times" w:eastAsia="Batang" w:hAnsi="Times"/>
                      <w:szCs w:val="24"/>
                      <w:lang w:val="en-GB" w:eastAsia="zh-CN"/>
                    </w:rPr>
                  </w:pPr>
                  <w:r>
                    <w:rPr>
                      <w:rFonts w:ascii="Times" w:eastAsia="Batang" w:hAnsi="Times"/>
                      <w:szCs w:val="24"/>
                      <w:lang w:val="en-GB" w:eastAsia="zh-CN"/>
                    </w:rPr>
                    <w:t>Note: No RAN1 spec impact is expected.</w:t>
                  </w:r>
                </w:p>
              </w:tc>
            </w:tr>
          </w:tbl>
          <w:p w14:paraId="230D40DF" w14:textId="77777777" w:rsidR="00C75466" w:rsidRDefault="00FF11A4">
            <w:pPr>
              <w:spacing w:after="120"/>
              <w:rPr>
                <w:rFonts w:eastAsiaTheme="minorEastAsia"/>
                <w:lang w:eastAsia="zh-CN"/>
              </w:rPr>
            </w:pPr>
            <w:r>
              <w:rPr>
                <w:rFonts w:eastAsia="Malgun Gothic"/>
                <w:szCs w:val="24"/>
                <w:lang w:eastAsia="ko-KR"/>
              </w:rPr>
              <w:t>Regarding the prerequisite feature groups, since the feature does not depend on 30-1 or 11-6 but can be combined with 30-1 and 11-6. The FGs {</w:t>
            </w:r>
            <w:r>
              <w:rPr>
                <w:rFonts w:eastAsia="ＭＳ 明朝" w:cstheme="minorHAnsi"/>
                <w:szCs w:val="18"/>
                <w:lang w:eastAsia="ja-JP"/>
              </w:rPr>
              <w:t>5-14, 5-16, or 5-17}</w:t>
            </w:r>
            <w:r>
              <w:rPr>
                <w:rFonts w:eastAsia="Malgun Gothic"/>
                <w:szCs w:val="24"/>
                <w:lang w:eastAsia="ko-KR"/>
              </w:rPr>
              <w:t xml:space="preserve"> would suffice.</w:t>
            </w:r>
          </w:p>
          <w:p w14:paraId="4E7E6D2C" w14:textId="77777777" w:rsidR="00C75466" w:rsidRDefault="00FF11A4">
            <w:pPr>
              <w:spacing w:after="120"/>
              <w:rPr>
                <w:rFonts w:cstheme="minorHAnsi"/>
                <w:color w:val="A6A6A6" w:themeColor="background1" w:themeShade="A6"/>
              </w:rPr>
            </w:pPr>
            <w:bookmarkStart w:id="16" w:name="_Toc95746019"/>
            <w:bookmarkStart w:id="17" w:name="_Toc95746018"/>
            <w:bookmarkStart w:id="18" w:name="_Toc101477932"/>
            <w:bookmarkStart w:id="19" w:name="_Toc95746020"/>
            <w:bookmarkStart w:id="20" w:name="_Toc101477931"/>
            <w:bookmarkStart w:id="21" w:name="_Toc101477930"/>
            <w:bookmarkEnd w:id="16"/>
            <w:bookmarkEnd w:id="17"/>
            <w:bookmarkEnd w:id="18"/>
            <w:bookmarkEnd w:id="19"/>
            <w:bookmarkEnd w:id="20"/>
            <w:bookmarkEnd w:id="21"/>
            <w:r>
              <w:rPr>
                <w:rFonts w:cstheme="minorHAnsi"/>
              </w:rPr>
              <w:t xml:space="preserve">For Type A PUSCH repetition, the UE feature discussed so far is summarized and updated in </w:t>
            </w:r>
            <w:r>
              <w:rPr>
                <w:rFonts w:cstheme="minorHAnsi"/>
              </w:rPr>
              <w:fldChar w:fldCharType="begin"/>
            </w:r>
            <w:r>
              <w:rPr>
                <w:rFonts w:cstheme="minorHAnsi"/>
              </w:rPr>
              <w:instrText xml:space="preserve"> REF _Ref84003049 \h  \* MERGEFORMAT </w:instrText>
            </w:r>
            <w:r>
              <w:rPr>
                <w:rFonts w:cstheme="minorHAnsi"/>
              </w:rPr>
            </w:r>
            <w:r>
              <w:rPr>
                <w:rFonts w:cstheme="minorHAnsi"/>
              </w:rPr>
              <w:fldChar w:fldCharType="separate"/>
            </w:r>
            <w:r>
              <w:rPr>
                <w:rFonts w:cstheme="minorHAnsi"/>
              </w:rPr>
              <w:t>Table 1</w:t>
            </w:r>
            <w:r>
              <w:rPr>
                <w:rFonts w:cstheme="minorHAnsi"/>
              </w:rPr>
              <w:fldChar w:fldCharType="end"/>
            </w:r>
            <w:r>
              <w:rPr>
                <w:rFonts w:cstheme="minorHAnsi"/>
              </w:rPr>
              <w:t>.</w:t>
            </w:r>
            <w:r>
              <w:rPr>
                <w:rFonts w:cstheme="minorHAnsi"/>
                <w:color w:val="A6A6A6" w:themeColor="background1" w:themeShade="A6"/>
              </w:rPr>
              <w:t xml:space="preserve"> </w:t>
            </w:r>
          </w:p>
          <w:p w14:paraId="632F19BB" w14:textId="77777777" w:rsidR="00C75466" w:rsidRDefault="00FF11A4">
            <w:pPr>
              <w:pStyle w:val="a6"/>
              <w:keepNext/>
            </w:pPr>
            <w:bookmarkStart w:id="22" w:name="_Ref84003049"/>
            <w:r>
              <w:t xml:space="preserve">Table </w:t>
            </w:r>
            <w:fldSimple w:instr=" SEQ Table \* ARABIC ">
              <w:r>
                <w:t>1</w:t>
              </w:r>
            </w:fldSimple>
            <w:bookmarkEnd w:id="15"/>
            <w:bookmarkEnd w:id="22"/>
            <w:r>
              <w:t>: Capabilities for PUSCH Repetition Type A Enhancement</w:t>
            </w:r>
          </w:p>
          <w:tbl>
            <w:tblPr>
              <w:tblStyle w:val="afc"/>
              <w:tblW w:w="0" w:type="auto"/>
              <w:tblLook w:val="04A0" w:firstRow="1" w:lastRow="0" w:firstColumn="1" w:lastColumn="0" w:noHBand="0" w:noVBand="1"/>
            </w:tblPr>
            <w:tblGrid>
              <w:gridCol w:w="687"/>
              <w:gridCol w:w="4319"/>
              <w:gridCol w:w="10622"/>
              <w:gridCol w:w="3229"/>
              <w:gridCol w:w="1147"/>
            </w:tblGrid>
            <w:tr w:rsidR="00C75466" w14:paraId="04F6E598" w14:textId="77777777">
              <w:tc>
                <w:tcPr>
                  <w:tcW w:w="0" w:type="auto"/>
                </w:tcPr>
                <w:p w14:paraId="20FB1897" w14:textId="77777777" w:rsidR="00C75466" w:rsidRDefault="00FF11A4">
                  <w:pPr>
                    <w:pStyle w:val="TAH"/>
                    <w:spacing w:after="120"/>
                    <w:rPr>
                      <w:lang w:eastAsia="ja-JP"/>
                    </w:rPr>
                  </w:pPr>
                  <w:r>
                    <w:rPr>
                      <w:rFonts w:hint="eastAsia"/>
                      <w:lang w:eastAsia="ja-JP"/>
                    </w:rPr>
                    <w:t>Index</w:t>
                  </w:r>
                </w:p>
              </w:tc>
              <w:tc>
                <w:tcPr>
                  <w:tcW w:w="0" w:type="auto"/>
                </w:tcPr>
                <w:p w14:paraId="5BEB23C8" w14:textId="77777777" w:rsidR="00C75466" w:rsidRDefault="00FF11A4">
                  <w:pPr>
                    <w:pStyle w:val="TAH"/>
                    <w:spacing w:after="120"/>
                    <w:rPr>
                      <w:lang w:eastAsia="ja-JP"/>
                    </w:rPr>
                  </w:pPr>
                  <w:r>
                    <w:rPr>
                      <w:rFonts w:hint="eastAsia"/>
                      <w:lang w:eastAsia="ja-JP"/>
                    </w:rPr>
                    <w:t>Feature group</w:t>
                  </w:r>
                </w:p>
              </w:tc>
              <w:tc>
                <w:tcPr>
                  <w:tcW w:w="0" w:type="auto"/>
                </w:tcPr>
                <w:p w14:paraId="66C8A212" w14:textId="77777777" w:rsidR="00C75466" w:rsidRDefault="00FF11A4">
                  <w:pPr>
                    <w:pStyle w:val="TAH"/>
                    <w:spacing w:after="120"/>
                    <w:rPr>
                      <w:lang w:eastAsia="ja-JP"/>
                    </w:rPr>
                  </w:pPr>
                  <w:r>
                    <w:rPr>
                      <w:rFonts w:hint="eastAsia"/>
                      <w:lang w:eastAsia="ja-JP"/>
                    </w:rPr>
                    <w:t>Components</w:t>
                  </w:r>
                </w:p>
              </w:tc>
              <w:tc>
                <w:tcPr>
                  <w:tcW w:w="0" w:type="auto"/>
                </w:tcPr>
                <w:p w14:paraId="39FE7464" w14:textId="77777777" w:rsidR="00C75466" w:rsidRDefault="00FF11A4">
                  <w:pPr>
                    <w:pStyle w:val="TAH"/>
                    <w:spacing w:after="120"/>
                    <w:rPr>
                      <w:lang w:eastAsia="ja-JP"/>
                    </w:rPr>
                  </w:pPr>
                  <w:r>
                    <w:rPr>
                      <w:rFonts w:hint="eastAsia"/>
                      <w:lang w:eastAsia="ja-JP"/>
                    </w:rPr>
                    <w:t>Prerequisite feature groups</w:t>
                  </w:r>
                </w:p>
              </w:tc>
              <w:tc>
                <w:tcPr>
                  <w:tcW w:w="0" w:type="auto"/>
                </w:tcPr>
                <w:p w14:paraId="71C3F0B9" w14:textId="77777777" w:rsidR="00C75466" w:rsidRDefault="00FF11A4">
                  <w:pPr>
                    <w:pStyle w:val="TAH"/>
                    <w:spacing w:after="120"/>
                    <w:rPr>
                      <w:lang w:eastAsia="ja-JP"/>
                    </w:rPr>
                  </w:pPr>
                  <w:r>
                    <w:rPr>
                      <w:lang w:eastAsia="ja-JP"/>
                    </w:rPr>
                    <w:t>Comments</w:t>
                  </w:r>
                </w:p>
              </w:tc>
            </w:tr>
            <w:tr w:rsidR="00C75466" w14:paraId="2FFFDBB3" w14:textId="77777777">
              <w:tc>
                <w:tcPr>
                  <w:tcW w:w="0" w:type="auto"/>
                </w:tcPr>
                <w:p w14:paraId="0ED2996A" w14:textId="77777777" w:rsidR="00C75466" w:rsidRDefault="00FF11A4">
                  <w:pPr>
                    <w:pStyle w:val="TAL"/>
                    <w:spacing w:after="120"/>
                    <w:rPr>
                      <w:rFonts w:cstheme="minorHAnsi"/>
                      <w:szCs w:val="18"/>
                      <w:lang w:eastAsia="ja-JP"/>
                    </w:rPr>
                  </w:pPr>
                  <w:r>
                    <w:rPr>
                      <w:rFonts w:cstheme="minorHAnsi"/>
                      <w:szCs w:val="18"/>
                      <w:lang w:eastAsia="ja-JP"/>
                    </w:rPr>
                    <w:t>30-2</w:t>
                  </w:r>
                </w:p>
              </w:tc>
              <w:tc>
                <w:tcPr>
                  <w:tcW w:w="0" w:type="auto"/>
                </w:tcPr>
                <w:p w14:paraId="40543CE4" w14:textId="77777777" w:rsidR="00C75466" w:rsidRDefault="00FF11A4">
                  <w:pPr>
                    <w:pStyle w:val="TAL"/>
                    <w:spacing w:after="120"/>
                    <w:rPr>
                      <w:rFonts w:cstheme="minorHAnsi"/>
                      <w:szCs w:val="18"/>
                    </w:rPr>
                  </w:pPr>
                  <w:r>
                    <w:rPr>
                      <w:rFonts w:eastAsia="SimSun" w:cstheme="minorHAnsi"/>
                      <w:szCs w:val="18"/>
                    </w:rPr>
                    <w:t xml:space="preserve">PUSCH Type A repetitions based on available slots </w:t>
                  </w:r>
                </w:p>
              </w:tc>
              <w:tc>
                <w:tcPr>
                  <w:tcW w:w="0" w:type="auto"/>
                </w:tcPr>
                <w:p w14:paraId="7AB0D84E" w14:textId="77777777" w:rsidR="00C75466" w:rsidRDefault="00FF11A4">
                  <w:pPr>
                    <w:pStyle w:val="TAL"/>
                    <w:spacing w:after="120"/>
                    <w:rPr>
                      <w:rFonts w:cstheme="minorHAnsi"/>
                      <w:szCs w:val="18"/>
                    </w:rPr>
                  </w:pPr>
                  <w:r>
                    <w:rPr>
                      <w:rFonts w:cstheme="minorHAnsi"/>
                      <w:szCs w:val="18"/>
                    </w:rPr>
                    <w:t xml:space="preserve">Transmission occasions for </w:t>
                  </w:r>
                  <w:r>
                    <w:rPr>
                      <w:rFonts w:cstheme="minorHAnsi"/>
                      <w:strike/>
                      <w:color w:val="FF0000"/>
                      <w:szCs w:val="18"/>
                    </w:rPr>
                    <w:t>[K]</w:t>
                  </w:r>
                  <w:r>
                    <w:rPr>
                      <w:rFonts w:cstheme="minorHAnsi"/>
                      <w:color w:val="FF0000"/>
                      <w:szCs w:val="18"/>
                    </w:rPr>
                    <w:t xml:space="preserve"> </w:t>
                  </w:r>
                  <w:r>
                    <w:rPr>
                      <w:rFonts w:cstheme="minorHAnsi"/>
                      <w:szCs w:val="18"/>
                    </w:rPr>
                    <w:t xml:space="preserve">repetitions for dynamic and configured grant PUSCH are determined </w:t>
                  </w:r>
                  <w:proofErr w:type="gramStart"/>
                  <w:r>
                    <w:rPr>
                      <w:rFonts w:cstheme="minorHAnsi"/>
                      <w:szCs w:val="18"/>
                    </w:rPr>
                    <w:t>on the basis of</w:t>
                  </w:r>
                  <w:proofErr w:type="gramEnd"/>
                  <w:r>
                    <w:rPr>
                      <w:rFonts w:cstheme="minorHAnsi"/>
                      <w:szCs w:val="18"/>
                    </w:rPr>
                    <w:t xml:space="preserve"> available slots.</w:t>
                  </w:r>
                </w:p>
              </w:tc>
              <w:tc>
                <w:tcPr>
                  <w:tcW w:w="0" w:type="auto"/>
                </w:tcPr>
                <w:p w14:paraId="6D673499" w14:textId="77777777" w:rsidR="00C75466" w:rsidRDefault="00FF11A4">
                  <w:pPr>
                    <w:pStyle w:val="TAL"/>
                    <w:spacing w:after="120"/>
                    <w:rPr>
                      <w:rFonts w:cstheme="minorHAnsi"/>
                      <w:szCs w:val="18"/>
                    </w:rPr>
                  </w:pPr>
                  <w:r>
                    <w:rPr>
                      <w:rFonts w:eastAsia="ＭＳ 明朝" w:cstheme="minorHAnsi"/>
                      <w:szCs w:val="18"/>
                      <w:lang w:eastAsia="ja-JP"/>
                    </w:rPr>
                    <w:t>One of {</w:t>
                  </w:r>
                  <w:bookmarkStart w:id="23" w:name="OLE_LINK3"/>
                  <w:r>
                    <w:rPr>
                      <w:rFonts w:eastAsia="ＭＳ 明朝" w:cstheme="minorHAnsi"/>
                      <w:szCs w:val="18"/>
                      <w:lang w:eastAsia="ja-JP"/>
                    </w:rPr>
                    <w:t>5-14, 5-16, 5-17</w:t>
                  </w:r>
                  <w:bookmarkEnd w:id="23"/>
                  <w:r>
                    <w:rPr>
                      <w:rFonts w:eastAsia="ＭＳ 明朝" w:cstheme="minorHAnsi"/>
                      <w:strike/>
                      <w:color w:val="FF0000"/>
                      <w:szCs w:val="18"/>
                      <w:lang w:eastAsia="ja-JP"/>
                    </w:rPr>
                    <w:t>, [11-6, 30-1]</w:t>
                  </w:r>
                  <w:r>
                    <w:rPr>
                      <w:rFonts w:eastAsia="ＭＳ 明朝" w:cstheme="minorHAnsi"/>
                      <w:szCs w:val="18"/>
                      <w:lang w:eastAsia="ja-JP"/>
                    </w:rPr>
                    <w:t>}</w:t>
                  </w:r>
                </w:p>
              </w:tc>
              <w:tc>
                <w:tcPr>
                  <w:tcW w:w="0" w:type="auto"/>
                </w:tcPr>
                <w:p w14:paraId="2B59D2FC" w14:textId="77777777" w:rsidR="00C75466" w:rsidRDefault="00C75466">
                  <w:pPr>
                    <w:pStyle w:val="TAL"/>
                    <w:spacing w:after="120"/>
                    <w:rPr>
                      <w:rFonts w:cstheme="minorHAnsi"/>
                      <w:szCs w:val="18"/>
                    </w:rPr>
                  </w:pPr>
                </w:p>
              </w:tc>
            </w:tr>
          </w:tbl>
          <w:p w14:paraId="059C26D1" w14:textId="77777777" w:rsidR="00C75466" w:rsidRDefault="00C75466">
            <w:pPr>
              <w:spacing w:after="120"/>
            </w:pPr>
          </w:p>
          <w:p w14:paraId="5289C9A9" w14:textId="77777777" w:rsidR="00C75466" w:rsidRDefault="00FF11A4">
            <w:pPr>
              <w:pStyle w:val="Proposal"/>
              <w:tabs>
                <w:tab w:val="clear" w:pos="1304"/>
              </w:tabs>
              <w:spacing w:afterLines="0" w:line="240" w:lineRule="auto"/>
              <w:ind w:left="1701" w:hanging="1701"/>
            </w:pPr>
            <w:bookmarkStart w:id="24" w:name="_Toc84063250"/>
            <w:bookmarkStart w:id="25" w:name="_Toc84002564"/>
            <w:bookmarkStart w:id="26" w:name="_Toc84022364"/>
            <w:bookmarkStart w:id="27" w:name="_Toc84063242"/>
            <w:bookmarkStart w:id="28" w:name="_Toc84022134"/>
            <w:bookmarkStart w:id="29" w:name="_Toc101477933"/>
            <w:bookmarkEnd w:id="24"/>
            <w:bookmarkEnd w:id="25"/>
            <w:bookmarkEnd w:id="26"/>
            <w:bookmarkEnd w:id="27"/>
            <w:bookmarkEnd w:id="28"/>
            <w:r>
              <w:t>UE features for PUSCH Repetition Type A Enhancement are defined according to Table 1.</w:t>
            </w:r>
            <w:bookmarkEnd w:id="29"/>
          </w:p>
        </w:tc>
      </w:tr>
      <w:tr w:rsidR="00C75466" w14:paraId="69FACAFE" w14:textId="77777777">
        <w:tc>
          <w:tcPr>
            <w:tcW w:w="583" w:type="dxa"/>
          </w:tcPr>
          <w:p w14:paraId="2235CDF6"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18]</w:t>
            </w:r>
          </w:p>
        </w:tc>
        <w:tc>
          <w:tcPr>
            <w:tcW w:w="1720" w:type="dxa"/>
          </w:tcPr>
          <w:p w14:paraId="052B1A42" w14:textId="77777777" w:rsidR="00C75466" w:rsidRDefault="00FF11A4">
            <w:pPr>
              <w:spacing w:after="120"/>
              <w:jc w:val="both"/>
              <w:rPr>
                <w:rFonts w:eastAsia="ＭＳ 明朝"/>
                <w:sz w:val="22"/>
                <w:lang w:eastAsia="ja-JP"/>
              </w:rPr>
            </w:pPr>
            <w:r>
              <w:rPr>
                <w:rFonts w:eastAsia="ＭＳ 明朝"/>
                <w:sz w:val="22"/>
                <w:lang w:eastAsia="ja-JP"/>
              </w:rPr>
              <w:t>Qualcomm Incorporated</w:t>
            </w:r>
          </w:p>
        </w:tc>
        <w:tc>
          <w:tcPr>
            <w:tcW w:w="20270" w:type="dxa"/>
          </w:tcPr>
          <w:p w14:paraId="619AF8D1" w14:textId="77777777" w:rsidR="00C75466" w:rsidRDefault="00FF11A4">
            <w:pPr>
              <w:spacing w:after="120"/>
              <w:jc w:val="both"/>
              <w:rPr>
                <w:b/>
                <w:bCs/>
                <w:u w:val="single"/>
              </w:rPr>
            </w:pPr>
            <w:r>
              <w:rPr>
                <w:b/>
                <w:bCs/>
                <w:u w:val="single"/>
              </w:rPr>
              <w:t>General remark applicable to all features for NR coverage enhancement</w:t>
            </w:r>
          </w:p>
          <w:p w14:paraId="11485587" w14:textId="77777777" w:rsidR="00C75466" w:rsidRDefault="00FF11A4">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1F05C93A" w14:textId="77777777" w:rsidR="00C75466" w:rsidRDefault="00FF11A4">
            <w:pPr>
              <w:overflowPunct/>
              <w:autoSpaceDE/>
              <w:autoSpaceDN/>
              <w:adjustRightInd/>
              <w:spacing w:before="120" w:after="120" w:line="276" w:lineRule="auto"/>
              <w:jc w:val="both"/>
              <w:textAlignment w:val="auto"/>
              <w:rPr>
                <w:b/>
                <w:bCs/>
                <w:u w:val="single"/>
                <w:lang w:eastAsia="zh-CN"/>
              </w:rPr>
            </w:pPr>
            <w:r>
              <w:rPr>
                <w:b/>
                <w:bCs/>
                <w:u w:val="single"/>
                <w:lang w:eastAsia="zh-CN"/>
              </w:rPr>
              <w:t>On PUSCH Type A repetition enhancements</w:t>
            </w:r>
          </w:p>
          <w:p w14:paraId="3C057DDA" w14:textId="77777777" w:rsidR="00C75466" w:rsidRDefault="00FF11A4">
            <w:pPr>
              <w:spacing w:after="120"/>
              <w:jc w:val="both"/>
            </w:pPr>
            <w:r>
              <w:t xml:space="preserve">We make the following proposals to revise the UE capabilities for </w:t>
            </w:r>
            <w:r>
              <w:rPr>
                <w:szCs w:val="21"/>
              </w:rPr>
              <w:t>PUSCH Type A repetitions.</w:t>
            </w:r>
          </w:p>
          <w:p w14:paraId="39B9EE7C" w14:textId="77777777" w:rsidR="00C75466" w:rsidRDefault="00FF11A4">
            <w:pPr>
              <w:overflowPunct/>
              <w:autoSpaceDE/>
              <w:autoSpaceDN/>
              <w:adjustRightInd/>
              <w:spacing w:after="120"/>
              <w:jc w:val="both"/>
              <w:textAlignment w:val="auto"/>
              <w:rPr>
                <w:szCs w:val="21"/>
              </w:rPr>
            </w:pPr>
            <w:r>
              <w:rPr>
                <w:b/>
                <w:bCs/>
                <w:szCs w:val="21"/>
              </w:rPr>
              <w:t xml:space="preserve">Proposal 2: </w:t>
            </w:r>
            <w:r>
              <w:rPr>
                <w:szCs w:val="21"/>
              </w:rPr>
              <w:t>UE capabilities for enhanced PUSCH Type A repetitions are revised as follows:</w:t>
            </w:r>
          </w:p>
          <w:p w14:paraId="2CFEE02B" w14:textId="77777777" w:rsidR="00C75466" w:rsidRDefault="00FF11A4">
            <w:pPr>
              <w:pStyle w:val="aff5"/>
              <w:numPr>
                <w:ilvl w:val="0"/>
                <w:numId w:val="20"/>
              </w:numPr>
              <w:overflowPunct/>
              <w:autoSpaceDE/>
              <w:autoSpaceDN/>
              <w:adjustRightInd/>
              <w:spacing w:afterLines="0" w:after="120" w:line="256" w:lineRule="auto"/>
              <w:ind w:leftChars="0" w:left="840"/>
              <w:jc w:val="both"/>
              <w:textAlignment w:val="auto"/>
              <w:rPr>
                <w:color w:val="000000" w:themeColor="text1"/>
                <w:szCs w:val="21"/>
                <w:lang w:eastAsia="zh-CN"/>
              </w:rPr>
            </w:pPr>
            <w:r>
              <w:rPr>
                <w:color w:val="000000" w:themeColor="text1"/>
                <w:szCs w:val="21"/>
              </w:rPr>
              <w:t>The description of FG 30-2 is revised to clarify that PUSCH Type A repetitions based on available slot counting is only applicable when K &gt; 1.</w:t>
            </w:r>
          </w:p>
          <w:p w14:paraId="48EA9249" w14:textId="77777777" w:rsidR="00C75466" w:rsidRDefault="00FF11A4">
            <w:pPr>
              <w:pStyle w:val="aff5"/>
              <w:numPr>
                <w:ilvl w:val="0"/>
                <w:numId w:val="20"/>
              </w:numPr>
              <w:overflowPunct/>
              <w:autoSpaceDE/>
              <w:autoSpaceDN/>
              <w:adjustRightInd/>
              <w:spacing w:afterLines="0" w:after="120" w:line="256" w:lineRule="auto"/>
              <w:ind w:leftChars="0" w:left="840"/>
              <w:jc w:val="both"/>
              <w:textAlignment w:val="auto"/>
              <w:rPr>
                <w:color w:val="000000" w:themeColor="text1"/>
                <w:szCs w:val="21"/>
                <w:lang w:eastAsia="zh-CN"/>
              </w:rPr>
            </w:pPr>
            <w:r>
              <w:rPr>
                <w:color w:val="000000" w:themeColor="text1"/>
                <w:szCs w:val="21"/>
              </w:rPr>
              <w:lastRenderedPageBreak/>
              <w:t xml:space="preserve">The prerequisites for FG 30-2 are one of {5-14. 5-16, 5-17}. </w:t>
            </w:r>
          </w:p>
        </w:tc>
      </w:tr>
    </w:tbl>
    <w:p w14:paraId="554A4F42" w14:textId="77777777" w:rsidR="00C75466" w:rsidRDefault="00C75466">
      <w:pPr>
        <w:spacing w:after="120"/>
        <w:jc w:val="both"/>
        <w:rPr>
          <w:sz w:val="22"/>
        </w:rPr>
      </w:pPr>
    </w:p>
    <w:p w14:paraId="1ECF80C7" w14:textId="77777777" w:rsidR="00C75466" w:rsidRDefault="00C75466">
      <w:pPr>
        <w:spacing w:after="120"/>
        <w:jc w:val="both"/>
        <w:rPr>
          <w:sz w:val="22"/>
        </w:rPr>
      </w:pPr>
    </w:p>
    <w:p w14:paraId="198C180E" w14:textId="77777777" w:rsidR="00C75466" w:rsidRDefault="00FF11A4">
      <w:pPr>
        <w:pStyle w:val="2"/>
        <w:spacing w:after="120"/>
        <w:rPr>
          <w:b/>
          <w:bCs/>
          <w:sz w:val="24"/>
          <w:szCs w:val="24"/>
        </w:rPr>
      </w:pPr>
      <w:r>
        <w:rPr>
          <w:b/>
          <w:bCs/>
          <w:sz w:val="24"/>
          <w:szCs w:val="24"/>
        </w:rPr>
        <w:t>Discussion</w:t>
      </w:r>
    </w:p>
    <w:p w14:paraId="2E8388AF" w14:textId="77777777" w:rsidR="00C75466" w:rsidRDefault="00FF11A4">
      <w:pPr>
        <w:spacing w:after="120"/>
        <w:jc w:val="both"/>
        <w:rPr>
          <w:b/>
          <w:bCs/>
          <w:sz w:val="24"/>
          <w:szCs w:val="28"/>
        </w:rPr>
      </w:pPr>
      <w:r>
        <w:rPr>
          <w:b/>
          <w:bCs/>
          <w:sz w:val="24"/>
          <w:szCs w:val="28"/>
        </w:rPr>
        <w:t>Low priority proposal 2-1:</w:t>
      </w:r>
    </w:p>
    <w:p w14:paraId="071F72E0" w14:textId="77777777" w:rsidR="00C75466" w:rsidRDefault="00FF11A4">
      <w:pPr>
        <w:pStyle w:val="aff5"/>
        <w:numPr>
          <w:ilvl w:val="0"/>
          <w:numId w:val="20"/>
        </w:numPr>
        <w:spacing w:after="120"/>
        <w:ind w:leftChars="0"/>
        <w:jc w:val="both"/>
        <w:rPr>
          <w:b/>
          <w:bCs/>
          <w:sz w:val="24"/>
          <w:szCs w:val="36"/>
        </w:rPr>
      </w:pPr>
      <w:r>
        <w:rPr>
          <w:rFonts w:hint="eastAsia"/>
          <w:b/>
          <w:bCs/>
          <w:sz w:val="24"/>
          <w:szCs w:val="36"/>
        </w:rPr>
        <w:t>C</w:t>
      </w:r>
      <w:r>
        <w:rPr>
          <w:b/>
          <w:bCs/>
          <w:sz w:val="24"/>
          <w:szCs w:val="36"/>
        </w:rPr>
        <w:t>ompanies are encouraged to provide views on whether to add FG 11-6 as a prerequisite FG for FG 30-1 and to remove FG 5-17 from the prerequisite FGs for FG 30-1</w:t>
      </w:r>
    </w:p>
    <w:p w14:paraId="5C86B1EC" w14:textId="77777777" w:rsidR="00C75466" w:rsidRDefault="00FF11A4">
      <w:pPr>
        <w:pStyle w:val="aff5"/>
        <w:numPr>
          <w:ilvl w:val="1"/>
          <w:numId w:val="20"/>
        </w:numPr>
        <w:spacing w:afterLines="0" w:after="120" w:line="240" w:lineRule="auto"/>
        <w:ind w:leftChars="0"/>
        <w:contextualSpacing/>
        <w:rPr>
          <w:i/>
          <w:iCs/>
          <w:sz w:val="24"/>
          <w:szCs w:val="24"/>
          <w:lang w:val="en-GB"/>
        </w:rPr>
      </w:pPr>
      <w:r>
        <w:rPr>
          <w:sz w:val="24"/>
          <w:szCs w:val="24"/>
          <w:lang w:val="en-GB"/>
        </w:rPr>
        <w:t xml:space="preserve">Nokia/NSB: </w:t>
      </w:r>
      <w:r>
        <w:rPr>
          <w:i/>
          <w:iCs/>
          <w:sz w:val="24"/>
          <w:szCs w:val="24"/>
          <w:lang w:val="en-GB"/>
        </w:rPr>
        <w:t xml:space="preserve">Add 11-6 as prerequisite since the increased maximum number of PUSCH repetitions is supported for </w:t>
      </w:r>
      <w:proofErr w:type="spellStart"/>
      <w:r>
        <w:rPr>
          <w:i/>
          <w:iCs/>
          <w:sz w:val="24"/>
          <w:szCs w:val="24"/>
          <w:lang w:val="en-GB"/>
        </w:rPr>
        <w:t>numberOfRepetitions</w:t>
      </w:r>
      <w:proofErr w:type="spellEnd"/>
      <w:r>
        <w:rPr>
          <w:i/>
          <w:iCs/>
          <w:sz w:val="24"/>
          <w:szCs w:val="24"/>
          <w:lang w:val="en-GB"/>
        </w:rPr>
        <w:t xml:space="preserve">, which was introduced in 11-6, and remove 5-17 as the increased maximum number of PUSCH repetitions is not supported for </w:t>
      </w:r>
      <w:proofErr w:type="spellStart"/>
      <w:r>
        <w:rPr>
          <w:i/>
          <w:iCs/>
          <w:sz w:val="24"/>
          <w:szCs w:val="24"/>
          <w:lang w:val="en-GB"/>
        </w:rPr>
        <w:t>pusch-AggregationFactor</w:t>
      </w:r>
      <w:proofErr w:type="spellEnd"/>
      <w:r>
        <w:rPr>
          <w:i/>
          <w:iCs/>
          <w:sz w:val="24"/>
          <w:szCs w:val="24"/>
          <w:lang w:val="en-GB"/>
        </w:rPr>
        <w:t>.</w:t>
      </w:r>
    </w:p>
    <w:tbl>
      <w:tblPr>
        <w:tblStyle w:val="afc"/>
        <w:tblW w:w="5000" w:type="pct"/>
        <w:tblLook w:val="04A0" w:firstRow="1" w:lastRow="0" w:firstColumn="1" w:lastColumn="0" w:noHBand="0" w:noVBand="1"/>
      </w:tblPr>
      <w:tblGrid>
        <w:gridCol w:w="2265"/>
        <w:gridCol w:w="20118"/>
      </w:tblGrid>
      <w:tr w:rsidR="00C75466" w14:paraId="3A4FCE2C" w14:textId="77777777">
        <w:trPr>
          <w:trHeight w:val="310"/>
        </w:trPr>
        <w:tc>
          <w:tcPr>
            <w:tcW w:w="506" w:type="pct"/>
            <w:shd w:val="clear" w:color="auto" w:fill="F2F2F2" w:themeFill="background1" w:themeFillShade="F2"/>
          </w:tcPr>
          <w:p w14:paraId="36648D91" w14:textId="77777777" w:rsidR="00C75466" w:rsidRDefault="00FF11A4">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4A97BD8E" w14:textId="77777777" w:rsidR="00C75466" w:rsidRDefault="00FF11A4">
            <w:pPr>
              <w:spacing w:after="120"/>
              <w:jc w:val="both"/>
              <w:rPr>
                <w:sz w:val="24"/>
                <w:szCs w:val="28"/>
              </w:rPr>
            </w:pPr>
            <w:r>
              <w:rPr>
                <w:rFonts w:hint="eastAsia"/>
                <w:sz w:val="24"/>
                <w:szCs w:val="28"/>
              </w:rPr>
              <w:t>C</w:t>
            </w:r>
            <w:r>
              <w:rPr>
                <w:sz w:val="24"/>
                <w:szCs w:val="28"/>
              </w:rPr>
              <w:t>omment</w:t>
            </w:r>
          </w:p>
        </w:tc>
      </w:tr>
      <w:tr w:rsidR="008C5C94" w14:paraId="68A001DD" w14:textId="77777777">
        <w:trPr>
          <w:trHeight w:val="310"/>
        </w:trPr>
        <w:tc>
          <w:tcPr>
            <w:tcW w:w="506" w:type="pct"/>
          </w:tcPr>
          <w:p w14:paraId="22A542CE" w14:textId="48AEDDC3" w:rsidR="008C5C94" w:rsidRDefault="008C5C94" w:rsidP="008C5C94">
            <w:pPr>
              <w:spacing w:after="120"/>
              <w:jc w:val="both"/>
              <w:rPr>
                <w:rFonts w:eastAsia="Malgun Gothic"/>
                <w:sz w:val="24"/>
                <w:szCs w:val="28"/>
                <w:lang w:eastAsia="ko-KR"/>
              </w:rPr>
            </w:pPr>
            <w:r>
              <w:rPr>
                <w:rFonts w:eastAsia="Malgun Gothic"/>
                <w:sz w:val="24"/>
                <w:szCs w:val="28"/>
                <w:lang w:eastAsia="ko-KR"/>
              </w:rPr>
              <w:t>Ericsson</w:t>
            </w:r>
          </w:p>
        </w:tc>
        <w:tc>
          <w:tcPr>
            <w:tcW w:w="4494" w:type="pct"/>
          </w:tcPr>
          <w:p w14:paraId="3900A3FD" w14:textId="777E626B" w:rsidR="008C5C94" w:rsidRDefault="008C5C94" w:rsidP="008C5C94">
            <w:pPr>
              <w:spacing w:after="120"/>
              <w:rPr>
                <w:rFonts w:eastAsia="Malgun Gothic"/>
                <w:sz w:val="24"/>
                <w:szCs w:val="28"/>
                <w:lang w:eastAsia="ko-KR"/>
              </w:rPr>
            </w:pPr>
            <w:r>
              <w:rPr>
                <w:rFonts w:eastAsia="Malgun Gothic"/>
                <w:sz w:val="24"/>
                <w:szCs w:val="28"/>
                <w:lang w:eastAsia="ko-KR"/>
              </w:rPr>
              <w:t xml:space="preserve">Agree the prerequisite FGs for FG 30-1 can be </w:t>
            </w:r>
            <w:r w:rsidRPr="00D004B3">
              <w:rPr>
                <w:rFonts w:eastAsia="Malgun Gothic"/>
                <w:sz w:val="24"/>
                <w:szCs w:val="28"/>
                <w:lang w:eastAsia="ko-KR"/>
              </w:rPr>
              <w:t xml:space="preserve">5-14, 5-16, or 11-6. DG-PUSCH with increased number of repetitions can only be configured via </w:t>
            </w:r>
            <w:proofErr w:type="spellStart"/>
            <w:r w:rsidRPr="00D004B3">
              <w:rPr>
                <w:rFonts w:eastAsia="Malgun Gothic"/>
                <w:sz w:val="24"/>
                <w:szCs w:val="28"/>
                <w:lang w:eastAsia="ko-KR"/>
              </w:rPr>
              <w:t>numberOfRepetitions</w:t>
            </w:r>
            <w:proofErr w:type="spellEnd"/>
            <w:r w:rsidRPr="00D004B3">
              <w:rPr>
                <w:rFonts w:eastAsia="Malgun Gothic"/>
                <w:sz w:val="24"/>
                <w:szCs w:val="28"/>
                <w:lang w:eastAsia="ko-KR"/>
              </w:rPr>
              <w:t xml:space="preserve"> </w:t>
            </w:r>
            <w:r>
              <w:rPr>
                <w:rFonts w:eastAsia="Malgun Gothic"/>
                <w:sz w:val="24"/>
                <w:szCs w:val="28"/>
                <w:lang w:eastAsia="ko-KR"/>
              </w:rPr>
              <w:t>in TDRA table.</w:t>
            </w:r>
          </w:p>
        </w:tc>
      </w:tr>
      <w:tr w:rsidR="008C5C94" w14:paraId="42C4E49D" w14:textId="77777777">
        <w:trPr>
          <w:trHeight w:val="310"/>
        </w:trPr>
        <w:tc>
          <w:tcPr>
            <w:tcW w:w="506" w:type="pct"/>
          </w:tcPr>
          <w:p w14:paraId="5D747D22" w14:textId="77777777" w:rsidR="008C5C94" w:rsidRDefault="008C5C94" w:rsidP="008C5C94">
            <w:pPr>
              <w:spacing w:after="120"/>
              <w:jc w:val="both"/>
              <w:rPr>
                <w:rFonts w:eastAsia="Malgun Gothic"/>
                <w:sz w:val="24"/>
                <w:szCs w:val="28"/>
                <w:lang w:eastAsia="ko-KR"/>
              </w:rPr>
            </w:pPr>
          </w:p>
        </w:tc>
        <w:tc>
          <w:tcPr>
            <w:tcW w:w="4494" w:type="pct"/>
          </w:tcPr>
          <w:p w14:paraId="58F1793C" w14:textId="77777777" w:rsidR="008C5C94" w:rsidRDefault="008C5C94" w:rsidP="008C5C94">
            <w:pPr>
              <w:spacing w:after="120"/>
              <w:rPr>
                <w:rFonts w:eastAsia="Malgun Gothic"/>
                <w:sz w:val="24"/>
                <w:szCs w:val="28"/>
                <w:lang w:eastAsia="ko-KR"/>
              </w:rPr>
            </w:pPr>
          </w:p>
        </w:tc>
      </w:tr>
      <w:tr w:rsidR="008C5C94" w14:paraId="51A1D3AB" w14:textId="77777777">
        <w:trPr>
          <w:trHeight w:val="310"/>
        </w:trPr>
        <w:tc>
          <w:tcPr>
            <w:tcW w:w="506" w:type="pct"/>
          </w:tcPr>
          <w:p w14:paraId="16833181" w14:textId="77777777" w:rsidR="008C5C94" w:rsidRDefault="008C5C94" w:rsidP="008C5C94">
            <w:pPr>
              <w:spacing w:after="120"/>
              <w:rPr>
                <w:rFonts w:eastAsia="Malgun Gothic"/>
                <w:sz w:val="24"/>
                <w:szCs w:val="28"/>
                <w:lang w:eastAsia="ko-KR"/>
              </w:rPr>
            </w:pPr>
          </w:p>
        </w:tc>
        <w:tc>
          <w:tcPr>
            <w:tcW w:w="4494" w:type="pct"/>
          </w:tcPr>
          <w:p w14:paraId="420EECDE" w14:textId="77777777" w:rsidR="008C5C94" w:rsidRDefault="008C5C94" w:rsidP="008C5C94">
            <w:pPr>
              <w:spacing w:after="120"/>
              <w:rPr>
                <w:rFonts w:eastAsia="Malgun Gothic"/>
                <w:sz w:val="24"/>
                <w:szCs w:val="28"/>
                <w:lang w:eastAsia="ko-KR"/>
              </w:rPr>
            </w:pPr>
          </w:p>
        </w:tc>
      </w:tr>
    </w:tbl>
    <w:p w14:paraId="48422ADA" w14:textId="77777777" w:rsidR="00C75466" w:rsidRDefault="00C75466">
      <w:pPr>
        <w:spacing w:after="120"/>
        <w:jc w:val="both"/>
        <w:rPr>
          <w:sz w:val="22"/>
        </w:rPr>
      </w:pPr>
    </w:p>
    <w:p w14:paraId="2D72BDF8" w14:textId="77777777" w:rsidR="00C75466" w:rsidRDefault="00C75466">
      <w:pPr>
        <w:spacing w:after="120"/>
        <w:jc w:val="both"/>
        <w:rPr>
          <w:sz w:val="22"/>
        </w:rPr>
      </w:pPr>
    </w:p>
    <w:p w14:paraId="25EEA597" w14:textId="77777777" w:rsidR="00C75466" w:rsidRDefault="00FF11A4">
      <w:pPr>
        <w:spacing w:after="120"/>
        <w:jc w:val="both"/>
        <w:rPr>
          <w:b/>
          <w:bCs/>
          <w:sz w:val="24"/>
          <w:szCs w:val="28"/>
        </w:rPr>
      </w:pPr>
      <w:r>
        <w:rPr>
          <w:b/>
          <w:bCs/>
          <w:sz w:val="24"/>
          <w:szCs w:val="28"/>
        </w:rPr>
        <w:t>Low priority proposal 2-1:</w:t>
      </w:r>
    </w:p>
    <w:p w14:paraId="4F536B2B" w14:textId="77777777" w:rsidR="00C75466" w:rsidRDefault="00FF11A4">
      <w:pPr>
        <w:pStyle w:val="aff5"/>
        <w:numPr>
          <w:ilvl w:val="0"/>
          <w:numId w:val="20"/>
        </w:numPr>
        <w:spacing w:after="120"/>
        <w:ind w:leftChars="0"/>
        <w:jc w:val="both"/>
        <w:rPr>
          <w:b/>
          <w:bCs/>
          <w:sz w:val="24"/>
          <w:szCs w:val="36"/>
        </w:rPr>
      </w:pPr>
      <w:r>
        <w:rPr>
          <w:rFonts w:hint="eastAsia"/>
          <w:b/>
          <w:bCs/>
          <w:sz w:val="24"/>
          <w:szCs w:val="36"/>
        </w:rPr>
        <w:t>C</w:t>
      </w:r>
      <w:r>
        <w:rPr>
          <w:b/>
          <w:bCs/>
          <w:sz w:val="24"/>
          <w:szCs w:val="36"/>
        </w:rPr>
        <w:t>ompanies are encouraged to provide views on which FG should be the prerequisite FGs for FG 30-2</w:t>
      </w:r>
    </w:p>
    <w:p w14:paraId="4E433E3E" w14:textId="77777777" w:rsidR="00C75466" w:rsidRDefault="00FF11A4">
      <w:pPr>
        <w:pStyle w:val="aff5"/>
        <w:numPr>
          <w:ilvl w:val="1"/>
          <w:numId w:val="20"/>
        </w:numPr>
        <w:spacing w:after="120"/>
        <w:ind w:leftChars="0"/>
        <w:jc w:val="both"/>
        <w:rPr>
          <w:sz w:val="24"/>
          <w:szCs w:val="24"/>
        </w:rPr>
      </w:pPr>
      <w:r>
        <w:rPr>
          <w:sz w:val="24"/>
          <w:szCs w:val="24"/>
        </w:rPr>
        <w:t>Opt.1: one of {5-14, 5-16, 5-17, 11-6, 30-1}</w:t>
      </w:r>
      <w:r>
        <w:rPr>
          <w:rFonts w:eastAsia="ＭＳ 明朝"/>
          <w:sz w:val="24"/>
          <w:szCs w:val="24"/>
          <w:lang w:eastAsia="ja-JP"/>
        </w:rPr>
        <w:t>: Huawei, China Telecom, CMCC, DOCOMO, SHARP, Intel</w:t>
      </w:r>
    </w:p>
    <w:p w14:paraId="04B7A067" w14:textId="77777777" w:rsidR="00C75466" w:rsidRDefault="00FF11A4">
      <w:pPr>
        <w:pStyle w:val="aff5"/>
        <w:numPr>
          <w:ilvl w:val="2"/>
          <w:numId w:val="20"/>
        </w:numPr>
        <w:spacing w:after="120"/>
        <w:ind w:leftChars="0"/>
        <w:jc w:val="both"/>
        <w:rPr>
          <w:i/>
          <w:iCs/>
          <w:sz w:val="24"/>
          <w:szCs w:val="24"/>
        </w:rPr>
      </w:pPr>
      <w:r>
        <w:rPr>
          <w:i/>
          <w:iCs/>
          <w:sz w:val="24"/>
          <w:szCs w:val="24"/>
        </w:rPr>
        <w:t>Any features to support repetition type A can be one of the prerequisite feature groups for FG 30-2</w:t>
      </w:r>
    </w:p>
    <w:p w14:paraId="139134A9" w14:textId="77777777" w:rsidR="00C75466" w:rsidRDefault="00FF11A4">
      <w:pPr>
        <w:pStyle w:val="aff5"/>
        <w:numPr>
          <w:ilvl w:val="1"/>
          <w:numId w:val="20"/>
        </w:numPr>
        <w:spacing w:after="120"/>
        <w:ind w:leftChars="0"/>
        <w:jc w:val="both"/>
        <w:rPr>
          <w:sz w:val="24"/>
          <w:szCs w:val="24"/>
        </w:rPr>
      </w:pPr>
      <w:r>
        <w:rPr>
          <w:sz w:val="24"/>
          <w:szCs w:val="24"/>
        </w:rPr>
        <w:t>Opt.2: one of {5-14, 5-16, 5-17</w:t>
      </w:r>
      <w:proofErr w:type="gramStart"/>
      <w:r>
        <w:rPr>
          <w:sz w:val="24"/>
          <w:szCs w:val="24"/>
        </w:rPr>
        <w:t>} :</w:t>
      </w:r>
      <w:proofErr w:type="gramEnd"/>
      <w:r>
        <w:rPr>
          <w:sz w:val="24"/>
          <w:szCs w:val="24"/>
        </w:rPr>
        <w:t xml:space="preserve"> ZTE, </w:t>
      </w:r>
      <w:proofErr w:type="spellStart"/>
      <w:r>
        <w:rPr>
          <w:sz w:val="24"/>
          <w:szCs w:val="24"/>
        </w:rPr>
        <w:t>Spreadtrum</w:t>
      </w:r>
      <w:proofErr w:type="spellEnd"/>
      <w:r>
        <w:rPr>
          <w:sz w:val="24"/>
          <w:szCs w:val="24"/>
        </w:rPr>
        <w:t xml:space="preserve">, </w:t>
      </w:r>
      <w:r>
        <w:rPr>
          <w:rFonts w:eastAsia="ＭＳ 明朝"/>
          <w:sz w:val="24"/>
          <w:szCs w:val="24"/>
          <w:lang w:eastAsia="ja-JP"/>
        </w:rPr>
        <w:t>Apple, CMCC, SHARP, Ericsson, Qualcomm</w:t>
      </w:r>
    </w:p>
    <w:p w14:paraId="449DF56F" w14:textId="77777777" w:rsidR="00C75466" w:rsidRDefault="00FF11A4">
      <w:pPr>
        <w:pStyle w:val="aff5"/>
        <w:numPr>
          <w:ilvl w:val="2"/>
          <w:numId w:val="20"/>
        </w:numPr>
        <w:spacing w:after="120"/>
        <w:ind w:leftChars="0"/>
        <w:jc w:val="both"/>
        <w:rPr>
          <w:i/>
          <w:iCs/>
          <w:sz w:val="32"/>
          <w:szCs w:val="32"/>
        </w:rPr>
      </w:pPr>
      <w:r>
        <w:rPr>
          <w:i/>
          <w:iCs/>
          <w:sz w:val="24"/>
          <w:szCs w:val="24"/>
          <w:lang w:eastAsia="zh-CN"/>
        </w:rPr>
        <w:t xml:space="preserve">Neither 11-6 nor 30-1 is the necessary requirement for available </w:t>
      </w:r>
      <w:proofErr w:type="gramStart"/>
      <w:r>
        <w:rPr>
          <w:i/>
          <w:iCs/>
          <w:sz w:val="24"/>
          <w:szCs w:val="24"/>
          <w:lang w:eastAsia="zh-CN"/>
        </w:rPr>
        <w:t>slot based</w:t>
      </w:r>
      <w:proofErr w:type="gramEnd"/>
      <w:r>
        <w:rPr>
          <w:i/>
          <w:iCs/>
          <w:sz w:val="24"/>
          <w:szCs w:val="24"/>
          <w:lang w:eastAsia="zh-CN"/>
        </w:rPr>
        <w:t xml:space="preserve"> repetition</w:t>
      </w:r>
    </w:p>
    <w:p w14:paraId="7ADD8C72" w14:textId="77777777" w:rsidR="00C75466" w:rsidRDefault="00FF11A4">
      <w:pPr>
        <w:pStyle w:val="aff5"/>
        <w:numPr>
          <w:ilvl w:val="2"/>
          <w:numId w:val="20"/>
        </w:numPr>
        <w:spacing w:after="120"/>
        <w:ind w:leftChars="0"/>
        <w:jc w:val="both"/>
        <w:rPr>
          <w:i/>
          <w:iCs/>
          <w:sz w:val="24"/>
          <w:szCs w:val="24"/>
        </w:rPr>
      </w:pPr>
      <w:r>
        <w:rPr>
          <w:i/>
          <w:iCs/>
          <w:sz w:val="24"/>
          <w:szCs w:val="24"/>
        </w:rPr>
        <w:t>If a UE needs to support available slot together with dynamic indication or increased maximum number of repetitions, it can always report related FGs together</w:t>
      </w:r>
    </w:p>
    <w:p w14:paraId="2061EB8D" w14:textId="77777777" w:rsidR="00C75466" w:rsidRDefault="00FF11A4">
      <w:pPr>
        <w:pStyle w:val="aff5"/>
        <w:numPr>
          <w:ilvl w:val="1"/>
          <w:numId w:val="20"/>
        </w:numPr>
        <w:spacing w:after="120"/>
        <w:ind w:leftChars="0"/>
        <w:jc w:val="both"/>
        <w:rPr>
          <w:sz w:val="24"/>
          <w:szCs w:val="24"/>
        </w:rPr>
      </w:pPr>
      <w:r>
        <w:rPr>
          <w:sz w:val="24"/>
          <w:szCs w:val="24"/>
        </w:rPr>
        <w:t>Opt.3: one of {FG30-1 or 11-6</w:t>
      </w:r>
      <w:proofErr w:type="gramStart"/>
      <w:r>
        <w:rPr>
          <w:sz w:val="24"/>
          <w:szCs w:val="24"/>
        </w:rPr>
        <w:t>} :</w:t>
      </w:r>
      <w:proofErr w:type="gramEnd"/>
      <w:r>
        <w:rPr>
          <w:sz w:val="24"/>
          <w:szCs w:val="24"/>
        </w:rPr>
        <w:t xml:space="preserve"> NOKIA</w:t>
      </w:r>
    </w:p>
    <w:p w14:paraId="679636B2" w14:textId="77777777" w:rsidR="00C75466" w:rsidRDefault="00FF11A4">
      <w:pPr>
        <w:pStyle w:val="aff5"/>
        <w:numPr>
          <w:ilvl w:val="2"/>
          <w:numId w:val="20"/>
        </w:numPr>
        <w:spacing w:after="120"/>
        <w:ind w:leftChars="0"/>
        <w:jc w:val="both"/>
        <w:rPr>
          <w:i/>
          <w:iCs/>
          <w:sz w:val="24"/>
          <w:szCs w:val="24"/>
        </w:rPr>
      </w:pPr>
      <w:r>
        <w:rPr>
          <w:i/>
          <w:iCs/>
          <w:sz w:val="24"/>
          <w:szCs w:val="24"/>
        </w:rPr>
        <w:t>30-1 already includes one of {5-14, 5-16, 5-17}</w:t>
      </w:r>
    </w:p>
    <w:tbl>
      <w:tblPr>
        <w:tblStyle w:val="afc"/>
        <w:tblW w:w="5000" w:type="pct"/>
        <w:tblLook w:val="04A0" w:firstRow="1" w:lastRow="0" w:firstColumn="1" w:lastColumn="0" w:noHBand="0" w:noVBand="1"/>
      </w:tblPr>
      <w:tblGrid>
        <w:gridCol w:w="2265"/>
        <w:gridCol w:w="20118"/>
      </w:tblGrid>
      <w:tr w:rsidR="00C75466" w14:paraId="38F59E35" w14:textId="77777777">
        <w:trPr>
          <w:trHeight w:val="310"/>
        </w:trPr>
        <w:tc>
          <w:tcPr>
            <w:tcW w:w="506" w:type="pct"/>
            <w:shd w:val="clear" w:color="auto" w:fill="F2F2F2" w:themeFill="background1" w:themeFillShade="F2"/>
          </w:tcPr>
          <w:p w14:paraId="08BD2688" w14:textId="77777777" w:rsidR="00C75466" w:rsidRDefault="00FF11A4">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5B7BD70B" w14:textId="77777777" w:rsidR="00C75466" w:rsidRDefault="00FF11A4">
            <w:pPr>
              <w:spacing w:after="120"/>
              <w:jc w:val="both"/>
              <w:rPr>
                <w:sz w:val="24"/>
                <w:szCs w:val="28"/>
              </w:rPr>
            </w:pPr>
            <w:r>
              <w:rPr>
                <w:rFonts w:hint="eastAsia"/>
                <w:sz w:val="24"/>
                <w:szCs w:val="28"/>
              </w:rPr>
              <w:t>C</w:t>
            </w:r>
            <w:r>
              <w:rPr>
                <w:sz w:val="24"/>
                <w:szCs w:val="28"/>
              </w:rPr>
              <w:t>omment</w:t>
            </w:r>
          </w:p>
        </w:tc>
      </w:tr>
      <w:tr w:rsidR="008C5C94" w14:paraId="0EBC8AE8" w14:textId="77777777">
        <w:trPr>
          <w:trHeight w:val="310"/>
        </w:trPr>
        <w:tc>
          <w:tcPr>
            <w:tcW w:w="506" w:type="pct"/>
          </w:tcPr>
          <w:p w14:paraId="41C32F98" w14:textId="0FAEE1FC" w:rsidR="008C5C94" w:rsidRDefault="008C5C94" w:rsidP="008C5C94">
            <w:pPr>
              <w:spacing w:after="120"/>
              <w:jc w:val="both"/>
              <w:rPr>
                <w:rFonts w:eastAsia="Malgun Gothic"/>
                <w:sz w:val="24"/>
                <w:szCs w:val="28"/>
                <w:lang w:eastAsia="ko-KR"/>
              </w:rPr>
            </w:pPr>
            <w:r>
              <w:rPr>
                <w:rFonts w:eastAsia="Malgun Gothic"/>
                <w:sz w:val="24"/>
                <w:szCs w:val="28"/>
                <w:lang w:eastAsia="ko-KR"/>
              </w:rPr>
              <w:t>Ericsson</w:t>
            </w:r>
          </w:p>
        </w:tc>
        <w:tc>
          <w:tcPr>
            <w:tcW w:w="4494" w:type="pct"/>
          </w:tcPr>
          <w:p w14:paraId="7805B9F9" w14:textId="43204D46" w:rsidR="008C5C94" w:rsidRDefault="008C5C94" w:rsidP="008C5C94">
            <w:pPr>
              <w:spacing w:after="120"/>
              <w:rPr>
                <w:rFonts w:eastAsia="Malgun Gothic"/>
                <w:sz w:val="24"/>
                <w:szCs w:val="28"/>
                <w:lang w:eastAsia="ko-KR"/>
              </w:rPr>
            </w:pPr>
            <w:r>
              <w:rPr>
                <w:rFonts w:eastAsia="Malgun Gothic"/>
                <w:sz w:val="24"/>
                <w:szCs w:val="28"/>
                <w:lang w:eastAsia="ko-KR"/>
              </w:rPr>
              <w:t>Support Option 2. FG 30-2</w:t>
            </w:r>
            <w:r w:rsidRPr="00D004B3">
              <w:rPr>
                <w:rFonts w:eastAsia="Malgun Gothic"/>
                <w:sz w:val="24"/>
                <w:szCs w:val="28"/>
                <w:lang w:eastAsia="ko-KR"/>
              </w:rPr>
              <w:t xml:space="preserve"> does not depend on 30-1 or 11-6 but can be combined with 30-1 and 11-6. The FGs {5-14, 5-16, or 5-17} would suffice.</w:t>
            </w:r>
          </w:p>
        </w:tc>
      </w:tr>
      <w:tr w:rsidR="008C5C94" w14:paraId="53B737FC" w14:textId="77777777">
        <w:trPr>
          <w:trHeight w:val="310"/>
        </w:trPr>
        <w:tc>
          <w:tcPr>
            <w:tcW w:w="506" w:type="pct"/>
          </w:tcPr>
          <w:p w14:paraId="7229AD16" w14:textId="77777777" w:rsidR="008C5C94" w:rsidRDefault="008C5C94" w:rsidP="008C5C94">
            <w:pPr>
              <w:spacing w:after="120"/>
              <w:jc w:val="both"/>
              <w:rPr>
                <w:rFonts w:eastAsia="Malgun Gothic"/>
                <w:sz w:val="24"/>
                <w:szCs w:val="28"/>
                <w:lang w:eastAsia="ko-KR"/>
              </w:rPr>
            </w:pPr>
          </w:p>
        </w:tc>
        <w:tc>
          <w:tcPr>
            <w:tcW w:w="4494" w:type="pct"/>
          </w:tcPr>
          <w:p w14:paraId="43E217C8" w14:textId="77777777" w:rsidR="008C5C94" w:rsidRDefault="008C5C94" w:rsidP="008C5C94">
            <w:pPr>
              <w:spacing w:after="120"/>
              <w:rPr>
                <w:rFonts w:eastAsia="Malgun Gothic"/>
                <w:sz w:val="24"/>
                <w:szCs w:val="28"/>
                <w:lang w:eastAsia="ko-KR"/>
              </w:rPr>
            </w:pPr>
          </w:p>
        </w:tc>
      </w:tr>
      <w:tr w:rsidR="008C5C94" w14:paraId="55B53378" w14:textId="77777777">
        <w:trPr>
          <w:trHeight w:val="310"/>
        </w:trPr>
        <w:tc>
          <w:tcPr>
            <w:tcW w:w="506" w:type="pct"/>
          </w:tcPr>
          <w:p w14:paraId="36EBA0B4" w14:textId="77777777" w:rsidR="008C5C94" w:rsidRDefault="008C5C94" w:rsidP="008C5C94">
            <w:pPr>
              <w:spacing w:after="120"/>
              <w:rPr>
                <w:rFonts w:eastAsia="Malgun Gothic"/>
                <w:sz w:val="24"/>
                <w:szCs w:val="28"/>
                <w:lang w:eastAsia="ko-KR"/>
              </w:rPr>
            </w:pPr>
          </w:p>
        </w:tc>
        <w:tc>
          <w:tcPr>
            <w:tcW w:w="4494" w:type="pct"/>
          </w:tcPr>
          <w:p w14:paraId="0880F149" w14:textId="77777777" w:rsidR="008C5C94" w:rsidRDefault="008C5C94" w:rsidP="008C5C94">
            <w:pPr>
              <w:spacing w:after="120"/>
              <w:rPr>
                <w:rFonts w:eastAsia="Malgun Gothic"/>
                <w:sz w:val="24"/>
                <w:szCs w:val="28"/>
                <w:lang w:eastAsia="ko-KR"/>
              </w:rPr>
            </w:pPr>
          </w:p>
        </w:tc>
      </w:tr>
    </w:tbl>
    <w:p w14:paraId="2384540B" w14:textId="77777777" w:rsidR="00C75466" w:rsidRDefault="00C75466">
      <w:pPr>
        <w:spacing w:after="120"/>
        <w:jc w:val="both"/>
        <w:rPr>
          <w:sz w:val="22"/>
        </w:rPr>
      </w:pPr>
    </w:p>
    <w:p w14:paraId="2698EE7C" w14:textId="77777777" w:rsidR="00C75466" w:rsidRDefault="00C75466">
      <w:pPr>
        <w:spacing w:after="120"/>
        <w:jc w:val="both"/>
        <w:rPr>
          <w:sz w:val="22"/>
        </w:rPr>
      </w:pPr>
    </w:p>
    <w:p w14:paraId="5401BF45" w14:textId="77777777" w:rsidR="00C75466" w:rsidRDefault="00FF11A4">
      <w:pPr>
        <w:spacing w:after="120"/>
        <w:jc w:val="both"/>
        <w:rPr>
          <w:b/>
          <w:bCs/>
          <w:sz w:val="24"/>
          <w:szCs w:val="28"/>
        </w:rPr>
      </w:pPr>
      <w:r>
        <w:rPr>
          <w:b/>
          <w:bCs/>
          <w:sz w:val="24"/>
          <w:szCs w:val="28"/>
        </w:rPr>
        <w:t>Low priority proposal 2-4:</w:t>
      </w:r>
    </w:p>
    <w:p w14:paraId="6213AB0E" w14:textId="77777777" w:rsidR="00C75466" w:rsidRDefault="00FF11A4">
      <w:pPr>
        <w:pStyle w:val="aff5"/>
        <w:numPr>
          <w:ilvl w:val="0"/>
          <w:numId w:val="20"/>
        </w:numPr>
        <w:spacing w:after="120"/>
        <w:ind w:leftChars="0"/>
        <w:jc w:val="both"/>
        <w:rPr>
          <w:b/>
          <w:bCs/>
          <w:sz w:val="24"/>
          <w:szCs w:val="36"/>
        </w:rPr>
      </w:pPr>
      <w:r>
        <w:rPr>
          <w:b/>
          <w:bCs/>
          <w:sz w:val="24"/>
          <w:szCs w:val="36"/>
        </w:rPr>
        <w:t xml:space="preserve">Component of FG 30-2 is revised as: Transmission occasions for </w:t>
      </w:r>
      <w:r>
        <w:rPr>
          <w:b/>
          <w:bCs/>
          <w:strike/>
          <w:color w:val="FF0000"/>
          <w:sz w:val="24"/>
          <w:szCs w:val="36"/>
        </w:rPr>
        <w:t>[</w:t>
      </w:r>
      <w:r>
        <w:rPr>
          <w:b/>
          <w:bCs/>
          <w:sz w:val="24"/>
          <w:szCs w:val="36"/>
        </w:rPr>
        <w:t>K</w:t>
      </w:r>
      <w:r>
        <w:rPr>
          <w:b/>
          <w:bCs/>
          <w:strike/>
          <w:color w:val="FF0000"/>
          <w:sz w:val="24"/>
          <w:szCs w:val="36"/>
        </w:rPr>
        <w:t>]</w:t>
      </w:r>
      <w:r>
        <w:rPr>
          <w:b/>
          <w:bCs/>
          <w:color w:val="FF0000"/>
          <w:sz w:val="24"/>
          <w:szCs w:val="36"/>
        </w:rPr>
        <w:t>&gt;1</w:t>
      </w:r>
      <w:r>
        <w:rPr>
          <w:b/>
          <w:bCs/>
          <w:sz w:val="24"/>
          <w:szCs w:val="36"/>
        </w:rPr>
        <w:t xml:space="preserve"> repetitions for dynamic and configured grant PUSCH are determined </w:t>
      </w:r>
      <w:proofErr w:type="gramStart"/>
      <w:r>
        <w:rPr>
          <w:b/>
          <w:bCs/>
          <w:sz w:val="24"/>
          <w:szCs w:val="36"/>
        </w:rPr>
        <w:t>on the basis of</w:t>
      </w:r>
      <w:proofErr w:type="gramEnd"/>
      <w:r>
        <w:rPr>
          <w:b/>
          <w:bCs/>
          <w:sz w:val="24"/>
          <w:szCs w:val="36"/>
        </w:rPr>
        <w:t xml:space="preserve"> available slots.</w:t>
      </w:r>
    </w:p>
    <w:tbl>
      <w:tblPr>
        <w:tblStyle w:val="afc"/>
        <w:tblW w:w="5000" w:type="pct"/>
        <w:tblLook w:val="04A0" w:firstRow="1" w:lastRow="0" w:firstColumn="1" w:lastColumn="0" w:noHBand="0" w:noVBand="1"/>
      </w:tblPr>
      <w:tblGrid>
        <w:gridCol w:w="2265"/>
        <w:gridCol w:w="20118"/>
      </w:tblGrid>
      <w:tr w:rsidR="00C75466" w14:paraId="4F712DC9" w14:textId="77777777">
        <w:trPr>
          <w:trHeight w:val="310"/>
        </w:trPr>
        <w:tc>
          <w:tcPr>
            <w:tcW w:w="506" w:type="pct"/>
            <w:shd w:val="clear" w:color="auto" w:fill="F2F2F2" w:themeFill="background1" w:themeFillShade="F2"/>
          </w:tcPr>
          <w:p w14:paraId="279634FE" w14:textId="77777777" w:rsidR="00C75466" w:rsidRDefault="00FF11A4">
            <w:pPr>
              <w:spacing w:after="120"/>
              <w:jc w:val="both"/>
              <w:rPr>
                <w:sz w:val="24"/>
                <w:szCs w:val="24"/>
              </w:rPr>
            </w:pPr>
            <w:r>
              <w:rPr>
                <w:rFonts w:hint="eastAsia"/>
                <w:sz w:val="24"/>
                <w:szCs w:val="24"/>
              </w:rPr>
              <w:t>C</w:t>
            </w:r>
            <w:r>
              <w:rPr>
                <w:sz w:val="24"/>
                <w:szCs w:val="24"/>
              </w:rPr>
              <w:t>ompany</w:t>
            </w:r>
          </w:p>
        </w:tc>
        <w:tc>
          <w:tcPr>
            <w:tcW w:w="4494" w:type="pct"/>
            <w:shd w:val="clear" w:color="auto" w:fill="F2F2F2" w:themeFill="background1" w:themeFillShade="F2"/>
          </w:tcPr>
          <w:p w14:paraId="487BC63F" w14:textId="77777777" w:rsidR="00C75466" w:rsidRDefault="00FF11A4">
            <w:pPr>
              <w:spacing w:after="120"/>
              <w:jc w:val="both"/>
              <w:rPr>
                <w:sz w:val="24"/>
                <w:szCs w:val="24"/>
              </w:rPr>
            </w:pPr>
            <w:r>
              <w:rPr>
                <w:rFonts w:hint="eastAsia"/>
                <w:sz w:val="24"/>
                <w:szCs w:val="24"/>
              </w:rPr>
              <w:t>C</w:t>
            </w:r>
            <w:r>
              <w:rPr>
                <w:sz w:val="24"/>
                <w:szCs w:val="24"/>
              </w:rPr>
              <w:t>omment</w:t>
            </w:r>
          </w:p>
        </w:tc>
      </w:tr>
      <w:tr w:rsidR="00C75466" w14:paraId="220889F5" w14:textId="77777777">
        <w:trPr>
          <w:trHeight w:val="310"/>
        </w:trPr>
        <w:tc>
          <w:tcPr>
            <w:tcW w:w="506" w:type="pct"/>
          </w:tcPr>
          <w:p w14:paraId="43F65C20" w14:textId="77777777" w:rsidR="00C75466" w:rsidRDefault="00FF11A4">
            <w:pPr>
              <w:spacing w:after="120"/>
              <w:rPr>
                <w:rFonts w:eastAsiaTheme="minorEastAsia"/>
                <w:sz w:val="24"/>
                <w:szCs w:val="24"/>
                <w:lang w:eastAsia="ja-JP"/>
              </w:rPr>
            </w:pPr>
            <w:r>
              <w:rPr>
                <w:rFonts w:eastAsiaTheme="minorEastAsia" w:hint="eastAsia"/>
                <w:sz w:val="24"/>
                <w:szCs w:val="24"/>
                <w:lang w:eastAsia="ja-JP"/>
              </w:rPr>
              <w:t>M</w:t>
            </w:r>
            <w:r>
              <w:rPr>
                <w:rFonts w:eastAsiaTheme="minorEastAsia"/>
                <w:sz w:val="24"/>
                <w:szCs w:val="24"/>
                <w:lang w:eastAsia="ja-JP"/>
              </w:rPr>
              <w:t>oderator</w:t>
            </w:r>
          </w:p>
        </w:tc>
        <w:tc>
          <w:tcPr>
            <w:tcW w:w="4494" w:type="pct"/>
          </w:tcPr>
          <w:p w14:paraId="5D3904E0" w14:textId="77777777" w:rsidR="00C75466" w:rsidRDefault="00FF11A4">
            <w:pPr>
              <w:spacing w:after="120"/>
              <w:rPr>
                <w:rFonts w:eastAsiaTheme="minorEastAsia"/>
                <w:sz w:val="24"/>
                <w:szCs w:val="24"/>
                <w:lang w:eastAsia="ja-JP"/>
              </w:rPr>
            </w:pPr>
            <w:r>
              <w:rPr>
                <w:rFonts w:eastAsiaTheme="minorEastAsia" w:hint="eastAsia"/>
                <w:sz w:val="24"/>
                <w:szCs w:val="24"/>
                <w:lang w:eastAsia="ja-JP"/>
              </w:rPr>
              <w:t>F</w:t>
            </w:r>
            <w:r>
              <w:rPr>
                <w:rFonts w:eastAsiaTheme="minorEastAsia"/>
                <w:sz w:val="24"/>
                <w:szCs w:val="24"/>
                <w:lang w:eastAsia="ja-JP"/>
              </w:rPr>
              <w:t>ollowing was agreed in RAN1#108-e</w:t>
            </w:r>
          </w:p>
          <w:tbl>
            <w:tblPr>
              <w:tblStyle w:val="afc"/>
              <w:tblW w:w="0" w:type="auto"/>
              <w:tblLook w:val="04A0" w:firstRow="1" w:lastRow="0" w:firstColumn="1" w:lastColumn="0" w:noHBand="0" w:noVBand="1"/>
            </w:tblPr>
            <w:tblGrid>
              <w:gridCol w:w="9350"/>
            </w:tblGrid>
            <w:tr w:rsidR="00C75466" w14:paraId="63DA6445" w14:textId="77777777">
              <w:tc>
                <w:tcPr>
                  <w:tcW w:w="9350" w:type="dxa"/>
                </w:tcPr>
                <w:p w14:paraId="6F7CE9A0" w14:textId="77777777" w:rsidR="00C75466" w:rsidRDefault="00FF11A4">
                  <w:pPr>
                    <w:shd w:val="clear" w:color="auto" w:fill="FFFFFF"/>
                    <w:spacing w:after="120"/>
                    <w:rPr>
                      <w:rFonts w:ascii="Times" w:eastAsia="Batang" w:hAnsi="Times"/>
                      <w:szCs w:val="24"/>
                      <w:highlight w:val="green"/>
                      <w:lang w:val="en-GB" w:eastAsia="zh-CN"/>
                    </w:rPr>
                  </w:pPr>
                  <w:r>
                    <w:rPr>
                      <w:rFonts w:ascii="Times" w:eastAsia="Batang" w:hAnsi="Times"/>
                      <w:szCs w:val="24"/>
                      <w:highlight w:val="green"/>
                      <w:lang w:val="en-GB" w:eastAsia="zh-CN"/>
                    </w:rPr>
                    <w:t>Agreement</w:t>
                  </w:r>
                </w:p>
                <w:p w14:paraId="261BA0AE" w14:textId="77777777" w:rsidR="00C75466" w:rsidRDefault="00FF11A4">
                  <w:pPr>
                    <w:widowControl w:val="0"/>
                    <w:numPr>
                      <w:ilvl w:val="0"/>
                      <w:numId w:val="19"/>
                    </w:numPr>
                    <w:shd w:val="clear" w:color="auto" w:fill="FFFFFF"/>
                    <w:spacing w:afterLines="0" w:after="120" w:line="210" w:lineRule="atLeast"/>
                    <w:jc w:val="both"/>
                    <w:rPr>
                      <w:rFonts w:ascii="Times" w:eastAsia="Batang" w:hAnsi="Times"/>
                      <w:szCs w:val="24"/>
                      <w:lang w:val="en-GB" w:eastAsia="zh-CN"/>
                    </w:rPr>
                  </w:pPr>
                  <w:r>
                    <w:rPr>
                      <w:rFonts w:ascii="Times" w:eastAsia="Batang" w:hAnsi="Times"/>
                      <w:szCs w:val="24"/>
                      <w:lang w:val="en-GB" w:eastAsia="zh-CN"/>
                    </w:rPr>
                    <w:lastRenderedPageBreak/>
                    <w:t xml:space="preserve">For DG-PUSCH repetition Type A scheduled by DCI format 0_1 or 0_2, the legacy counting method applies when K=1, regardless of whether </w:t>
                  </w:r>
                  <w:proofErr w:type="spellStart"/>
                  <w:r>
                    <w:rPr>
                      <w:rFonts w:ascii="Times" w:eastAsia="Batang" w:hAnsi="Times"/>
                      <w:szCs w:val="24"/>
                      <w:lang w:val="en-GB" w:eastAsia="zh-CN"/>
                    </w:rPr>
                    <w:t>AvailableSlotCounting</w:t>
                  </w:r>
                  <w:proofErr w:type="spellEnd"/>
                  <w:r>
                    <w:rPr>
                      <w:rFonts w:ascii="Times" w:eastAsia="Batang" w:hAnsi="Times"/>
                      <w:szCs w:val="24"/>
                      <w:lang w:val="en-GB" w:eastAsia="zh-CN"/>
                    </w:rPr>
                    <w:t xml:space="preserve"> is enabled or not</w:t>
                  </w:r>
                </w:p>
                <w:p w14:paraId="0CEFE8F0" w14:textId="77777777" w:rsidR="00C75466" w:rsidRDefault="00FF11A4">
                  <w:pPr>
                    <w:widowControl w:val="0"/>
                    <w:numPr>
                      <w:ilvl w:val="1"/>
                      <w:numId w:val="19"/>
                    </w:numPr>
                    <w:shd w:val="clear" w:color="auto" w:fill="FFFFFF"/>
                    <w:spacing w:afterLines="0" w:after="120" w:line="210" w:lineRule="atLeast"/>
                    <w:ind w:left="709" w:hanging="283"/>
                    <w:jc w:val="both"/>
                    <w:rPr>
                      <w:rFonts w:ascii="Times" w:eastAsia="Batang" w:hAnsi="Times"/>
                      <w:szCs w:val="24"/>
                      <w:lang w:val="en-GB" w:eastAsia="zh-CN"/>
                    </w:rPr>
                  </w:pPr>
                  <w:r>
                    <w:rPr>
                      <w:rFonts w:ascii="Times" w:eastAsia="Batang" w:hAnsi="Times"/>
                      <w:szCs w:val="24"/>
                      <w:lang w:val="en-GB" w:eastAsia="zh-CN"/>
                    </w:rPr>
                    <w:t>Note: The legacy assumption on the K2 offset is applied, i.e., no RAN1 spec impact on the K2 offset is expected.</w:t>
                  </w:r>
                </w:p>
                <w:p w14:paraId="6AC7FBBA" w14:textId="77777777" w:rsidR="00C75466" w:rsidRDefault="00FF11A4">
                  <w:pPr>
                    <w:widowControl w:val="0"/>
                    <w:numPr>
                      <w:ilvl w:val="0"/>
                      <w:numId w:val="19"/>
                    </w:numPr>
                    <w:shd w:val="clear" w:color="auto" w:fill="FFFFFF"/>
                    <w:spacing w:afterLines="0" w:after="120" w:line="210" w:lineRule="atLeast"/>
                    <w:jc w:val="both"/>
                    <w:rPr>
                      <w:rFonts w:ascii="Times" w:eastAsia="Batang" w:hAnsi="Times"/>
                      <w:szCs w:val="24"/>
                      <w:lang w:val="en-GB" w:eastAsia="zh-CN"/>
                    </w:rPr>
                  </w:pPr>
                  <w:r>
                    <w:rPr>
                      <w:rFonts w:ascii="Times" w:eastAsia="Batang" w:hAnsi="Times"/>
                      <w:szCs w:val="24"/>
                      <w:lang w:val="en-GB" w:eastAsia="zh-CN"/>
                    </w:rPr>
                    <w:t xml:space="preserve">For CG-PUSCH repetition Type </w:t>
                  </w:r>
                  <w:proofErr w:type="gramStart"/>
                  <w:r>
                    <w:rPr>
                      <w:rFonts w:ascii="Times" w:eastAsia="Batang" w:hAnsi="Times"/>
                      <w:szCs w:val="24"/>
                      <w:lang w:val="en-GB" w:eastAsia="zh-CN"/>
                    </w:rPr>
                    <w:t>A,  the</w:t>
                  </w:r>
                  <w:proofErr w:type="gramEnd"/>
                  <w:r>
                    <w:rPr>
                      <w:rFonts w:ascii="Times" w:eastAsia="Batang" w:hAnsi="Times"/>
                      <w:szCs w:val="24"/>
                      <w:lang w:val="en-GB" w:eastAsia="zh-CN"/>
                    </w:rPr>
                    <w:t xml:space="preserve"> legacy counting method applies when K=1, regardless of whether </w:t>
                  </w:r>
                  <w:proofErr w:type="spellStart"/>
                  <w:r>
                    <w:rPr>
                      <w:rFonts w:ascii="Times" w:eastAsia="Batang" w:hAnsi="Times"/>
                      <w:szCs w:val="24"/>
                      <w:lang w:val="en-GB" w:eastAsia="zh-CN"/>
                    </w:rPr>
                    <w:t>AvailableSlotCounting</w:t>
                  </w:r>
                  <w:proofErr w:type="spellEnd"/>
                  <w:r>
                    <w:rPr>
                      <w:rFonts w:ascii="Times" w:eastAsia="Batang" w:hAnsi="Times"/>
                      <w:szCs w:val="24"/>
                      <w:lang w:val="en-GB" w:eastAsia="zh-CN"/>
                    </w:rPr>
                    <w:t xml:space="preserve"> is enabled or not.</w:t>
                  </w:r>
                </w:p>
                <w:p w14:paraId="151105C9" w14:textId="77777777" w:rsidR="00C75466" w:rsidRDefault="00FF11A4">
                  <w:pPr>
                    <w:widowControl w:val="0"/>
                    <w:numPr>
                      <w:ilvl w:val="1"/>
                      <w:numId w:val="19"/>
                    </w:numPr>
                    <w:shd w:val="clear" w:color="auto" w:fill="FFFFFF"/>
                    <w:spacing w:afterLines="0" w:after="120" w:line="210" w:lineRule="atLeast"/>
                    <w:ind w:left="709" w:hanging="283"/>
                    <w:jc w:val="both"/>
                    <w:rPr>
                      <w:rFonts w:ascii="Times" w:eastAsia="Batang" w:hAnsi="Times"/>
                      <w:szCs w:val="24"/>
                      <w:lang w:val="en-GB" w:eastAsia="zh-CN"/>
                    </w:rPr>
                  </w:pPr>
                  <w:r>
                    <w:rPr>
                      <w:rFonts w:ascii="Times" w:eastAsia="Batang" w:hAnsi="Times"/>
                      <w:szCs w:val="24"/>
                      <w:lang w:val="en-GB" w:eastAsia="zh-CN"/>
                    </w:rPr>
                    <w:t>Note: No RAN1 spec impact is expected.</w:t>
                  </w:r>
                </w:p>
                <w:p w14:paraId="4917A332" w14:textId="77777777" w:rsidR="00C75466" w:rsidRDefault="00FF11A4">
                  <w:pPr>
                    <w:widowControl w:val="0"/>
                    <w:numPr>
                      <w:ilvl w:val="1"/>
                      <w:numId w:val="19"/>
                    </w:numPr>
                    <w:shd w:val="clear" w:color="auto" w:fill="FFFFFF"/>
                    <w:spacing w:afterLines="0" w:after="120" w:line="210" w:lineRule="atLeast"/>
                    <w:ind w:left="709" w:hanging="283"/>
                    <w:jc w:val="both"/>
                    <w:rPr>
                      <w:rFonts w:ascii="Times" w:eastAsia="Batang" w:hAnsi="Times"/>
                      <w:szCs w:val="24"/>
                      <w:lang w:val="en-GB" w:eastAsia="zh-CN"/>
                    </w:rPr>
                  </w:pPr>
                  <w:r>
                    <w:rPr>
                      <w:rFonts w:ascii="Times" w:eastAsia="Batang" w:hAnsi="Times"/>
                      <w:szCs w:val="24"/>
                      <w:lang w:val="en-GB" w:eastAsia="zh-CN"/>
                    </w:rPr>
                    <w:t>Note: No additional restriction on CG periodicity configurations, compared to Rel-16, is considered for CG-PUSCH with K=1.</w:t>
                  </w:r>
                </w:p>
                <w:p w14:paraId="2ADC9154" w14:textId="77777777" w:rsidR="00C75466" w:rsidRDefault="00FF11A4">
                  <w:pPr>
                    <w:widowControl w:val="0"/>
                    <w:numPr>
                      <w:ilvl w:val="0"/>
                      <w:numId w:val="19"/>
                    </w:numPr>
                    <w:shd w:val="clear" w:color="auto" w:fill="FFFFFF"/>
                    <w:spacing w:afterLines="0" w:after="120" w:line="210" w:lineRule="atLeast"/>
                    <w:jc w:val="both"/>
                    <w:rPr>
                      <w:rFonts w:ascii="Times" w:eastAsia="Batang" w:hAnsi="Times"/>
                      <w:szCs w:val="24"/>
                      <w:lang w:val="en-GB" w:eastAsia="zh-CN"/>
                    </w:rPr>
                  </w:pPr>
                  <w:r>
                    <w:rPr>
                      <w:rFonts w:ascii="Times" w:eastAsia="Batang" w:hAnsi="Times"/>
                      <w:szCs w:val="24"/>
                      <w:lang w:val="en-GB" w:eastAsia="zh-CN"/>
                    </w:rPr>
                    <w:t xml:space="preserve">For CG-PUSCH repetition Type A, when </w:t>
                  </w:r>
                  <w:proofErr w:type="spellStart"/>
                  <w:r>
                    <w:rPr>
                      <w:rFonts w:ascii="Times" w:eastAsia="Batang" w:hAnsi="Times"/>
                      <w:szCs w:val="24"/>
                      <w:lang w:val="en-GB" w:eastAsia="zh-CN"/>
                    </w:rPr>
                    <w:t>AvailableSlotCounting</w:t>
                  </w:r>
                  <w:proofErr w:type="spellEnd"/>
                  <w:r>
                    <w:rPr>
                      <w:rFonts w:ascii="Times" w:eastAsia="Batang" w:hAnsi="Times"/>
                      <w:szCs w:val="24"/>
                      <w:lang w:val="en-GB" w:eastAsia="zh-CN"/>
                    </w:rPr>
                    <w:t xml:space="preserve"> is enabled, and for K&gt;1, a UE assumes that the slot (i.e., the first configured slot in a CG period) determined in 38.321 Section 5.8.2 can be the slot which is not counted in K available slots.</w:t>
                  </w:r>
                </w:p>
                <w:p w14:paraId="6AC00706" w14:textId="77777777" w:rsidR="00C75466" w:rsidRDefault="00FF11A4">
                  <w:pPr>
                    <w:widowControl w:val="0"/>
                    <w:numPr>
                      <w:ilvl w:val="1"/>
                      <w:numId w:val="19"/>
                    </w:numPr>
                    <w:shd w:val="clear" w:color="auto" w:fill="FFFFFF"/>
                    <w:spacing w:afterLines="0" w:after="120" w:line="210" w:lineRule="atLeast"/>
                    <w:ind w:left="709" w:hanging="283"/>
                    <w:jc w:val="both"/>
                    <w:rPr>
                      <w:rFonts w:ascii="Times" w:eastAsia="Batang" w:hAnsi="Times"/>
                      <w:szCs w:val="24"/>
                      <w:lang w:val="en-GB" w:eastAsia="zh-CN"/>
                    </w:rPr>
                  </w:pPr>
                  <w:r>
                    <w:rPr>
                      <w:rFonts w:ascii="Times" w:eastAsia="Batang" w:hAnsi="Times"/>
                      <w:szCs w:val="24"/>
                      <w:lang w:val="en-GB" w:eastAsia="zh-CN"/>
                    </w:rPr>
                    <w:t>Note: No RAN1 spec impact is expected.</w:t>
                  </w:r>
                </w:p>
              </w:tc>
            </w:tr>
          </w:tbl>
          <w:p w14:paraId="4C4584E8" w14:textId="77777777" w:rsidR="00C75466" w:rsidRDefault="00C75466">
            <w:pPr>
              <w:spacing w:after="120"/>
              <w:rPr>
                <w:rFonts w:eastAsia="SimSun"/>
                <w:sz w:val="24"/>
                <w:szCs w:val="24"/>
                <w:lang w:eastAsia="zh-CN"/>
              </w:rPr>
            </w:pPr>
          </w:p>
        </w:tc>
      </w:tr>
      <w:tr w:rsidR="008C5C94" w14:paraId="2E8F281B" w14:textId="77777777">
        <w:trPr>
          <w:trHeight w:val="310"/>
        </w:trPr>
        <w:tc>
          <w:tcPr>
            <w:tcW w:w="506" w:type="pct"/>
          </w:tcPr>
          <w:p w14:paraId="3CA12F08" w14:textId="5ED577D1" w:rsidR="008C5C94" w:rsidRDefault="008C5C94" w:rsidP="008C5C94">
            <w:pPr>
              <w:spacing w:after="120"/>
              <w:jc w:val="both"/>
              <w:rPr>
                <w:rFonts w:eastAsia="Malgun Gothic"/>
                <w:sz w:val="24"/>
                <w:szCs w:val="24"/>
                <w:lang w:eastAsia="ko-KR"/>
              </w:rPr>
            </w:pPr>
            <w:r>
              <w:rPr>
                <w:rFonts w:eastAsia="Malgun Gothic"/>
                <w:sz w:val="24"/>
                <w:szCs w:val="24"/>
                <w:lang w:eastAsia="ko-KR"/>
              </w:rPr>
              <w:lastRenderedPageBreak/>
              <w:t>Ericsson</w:t>
            </w:r>
          </w:p>
        </w:tc>
        <w:tc>
          <w:tcPr>
            <w:tcW w:w="4494" w:type="pct"/>
          </w:tcPr>
          <w:p w14:paraId="0E961422" w14:textId="3E627E5E" w:rsidR="008C5C94" w:rsidRDefault="008C5C94" w:rsidP="008C5C94">
            <w:pPr>
              <w:spacing w:after="120"/>
              <w:rPr>
                <w:rFonts w:eastAsia="Malgun Gothic"/>
                <w:sz w:val="24"/>
                <w:szCs w:val="24"/>
                <w:lang w:eastAsia="ko-KR"/>
              </w:rPr>
            </w:pPr>
            <w:r>
              <w:rPr>
                <w:rFonts w:eastAsia="Malgun Gothic"/>
                <w:sz w:val="24"/>
                <w:szCs w:val="24"/>
                <w:lang w:eastAsia="ko-KR"/>
              </w:rPr>
              <w:t>30-2 is mainly about the available slot counting. It is different from 30-1, so we don’t see strong motivation to add K in the component.</w:t>
            </w:r>
          </w:p>
        </w:tc>
      </w:tr>
      <w:tr w:rsidR="008C5C94" w14:paraId="2BA7AC70" w14:textId="77777777">
        <w:trPr>
          <w:trHeight w:val="310"/>
        </w:trPr>
        <w:tc>
          <w:tcPr>
            <w:tcW w:w="506" w:type="pct"/>
          </w:tcPr>
          <w:p w14:paraId="45025FC9" w14:textId="77777777" w:rsidR="008C5C94" w:rsidRDefault="008C5C94" w:rsidP="008C5C94">
            <w:pPr>
              <w:spacing w:after="120"/>
              <w:jc w:val="both"/>
              <w:rPr>
                <w:rFonts w:eastAsia="Malgun Gothic"/>
                <w:sz w:val="24"/>
                <w:szCs w:val="24"/>
                <w:lang w:eastAsia="ko-KR"/>
              </w:rPr>
            </w:pPr>
          </w:p>
        </w:tc>
        <w:tc>
          <w:tcPr>
            <w:tcW w:w="4494" w:type="pct"/>
          </w:tcPr>
          <w:p w14:paraId="072182E8" w14:textId="77777777" w:rsidR="008C5C94" w:rsidRDefault="008C5C94" w:rsidP="008C5C94">
            <w:pPr>
              <w:spacing w:after="120"/>
              <w:rPr>
                <w:rFonts w:eastAsia="Malgun Gothic"/>
                <w:sz w:val="24"/>
                <w:szCs w:val="24"/>
                <w:lang w:eastAsia="ko-KR"/>
              </w:rPr>
            </w:pPr>
          </w:p>
        </w:tc>
      </w:tr>
    </w:tbl>
    <w:p w14:paraId="5A8F1A54" w14:textId="77777777" w:rsidR="00C75466" w:rsidRDefault="00C75466">
      <w:pPr>
        <w:spacing w:after="120"/>
        <w:jc w:val="both"/>
        <w:rPr>
          <w:sz w:val="22"/>
        </w:rPr>
      </w:pPr>
    </w:p>
    <w:p w14:paraId="3EF1F9F5" w14:textId="77777777" w:rsidR="00C75466" w:rsidRDefault="00C75466">
      <w:pPr>
        <w:spacing w:after="120"/>
        <w:jc w:val="both"/>
        <w:rPr>
          <w:sz w:val="22"/>
        </w:rPr>
      </w:pPr>
    </w:p>
    <w:p w14:paraId="640F05FE" w14:textId="77777777" w:rsidR="00C75466" w:rsidRDefault="00FF11A4">
      <w:pPr>
        <w:pStyle w:val="1"/>
        <w:numPr>
          <w:ilvl w:val="0"/>
          <w:numId w:val="12"/>
        </w:numPr>
        <w:spacing w:before="180" w:after="120"/>
        <w:jc w:val="both"/>
        <w:rPr>
          <w:sz w:val="22"/>
        </w:rPr>
      </w:pPr>
      <w:r>
        <w:rPr>
          <w:rFonts w:eastAsia="ＭＳ 明朝"/>
          <w:b/>
          <w:bCs/>
          <w:szCs w:val="24"/>
        </w:rPr>
        <w:t>30-3 to 30-3a: TB processing over multi-slot PUSCH</w:t>
      </w:r>
    </w:p>
    <w:p w14:paraId="2F65C0E2" w14:textId="77777777" w:rsidR="00C75466" w:rsidRDefault="00FF11A4">
      <w:pPr>
        <w:spacing w:after="120"/>
        <w:jc w:val="both"/>
        <w:rPr>
          <w:sz w:val="22"/>
        </w:rPr>
      </w:pPr>
      <w:r>
        <w:rPr>
          <w:rFonts w:hint="eastAsia"/>
          <w:sz w:val="22"/>
        </w:rPr>
        <w:t>I</w:t>
      </w:r>
      <w:r>
        <w:rPr>
          <w:sz w:val="22"/>
        </w:rPr>
        <w:t>n [1], FGs 30-3 to 30-3a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5466" w14:paraId="2156E39F"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6DA56F3F"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7EA9B939"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033AAEE"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931439A"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21FB4E4D"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0F7B444"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9CB7BCD" w14:textId="77777777" w:rsidR="00C75466" w:rsidRDefault="00FF11A4">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0E596548"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68F2DBC"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DDA5014"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B3ECD62"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359F256"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2CB27687"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579F61A"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2E33436"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C75466" w14:paraId="4DD31AE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6702BC"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E0B413"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690536"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F9A6F6" w14:textId="77777777" w:rsidR="00C75466" w:rsidRDefault="00FF11A4">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TB processing over multi-slot PUSCH for DG and CG in RRC connected mode.</w:t>
            </w:r>
          </w:p>
          <w:p w14:paraId="3D86E3A4"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D7CDDC"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highlight w:val="yellow"/>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017578"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0462E0"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51DC87"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8606E1"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C2A56D"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512F92"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C9AE04F"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9C2299"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810A3"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0EF3D90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BADF2A"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30.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10154A"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0D9938"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BBAAF3" w14:textId="77777777" w:rsidR="00C75466" w:rsidRDefault="00FF11A4">
            <w:pPr>
              <w:autoSpaceDE w:val="0"/>
              <w:autoSpaceDN w:val="0"/>
              <w:adjustRightInd w:val="0"/>
              <w:snapToGrid w:val="0"/>
              <w:spacing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repetition of TB processing over multi-slot PUSCH in RRC connected mode.</w:t>
            </w:r>
          </w:p>
          <w:p w14:paraId="1499E932"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93F07D"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7DD6A3"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FDBFF"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C782A2" w14:textId="77777777" w:rsidR="00C75466" w:rsidRDefault="00C75466">
            <w:pPr>
              <w:pStyle w:val="TAL"/>
              <w:spacing w:after="120"/>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EB2EC9"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6E95C2"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40AEB"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D3B23D"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6991F9"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11BFB2"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3BD967FD" w14:textId="77777777" w:rsidR="00C75466" w:rsidRDefault="00C75466">
      <w:pPr>
        <w:spacing w:after="120"/>
        <w:jc w:val="both"/>
        <w:rPr>
          <w:sz w:val="22"/>
        </w:rPr>
      </w:pPr>
    </w:p>
    <w:p w14:paraId="1E772037" w14:textId="77777777" w:rsidR="00C75466" w:rsidRDefault="00FF11A4">
      <w:pPr>
        <w:spacing w:after="120"/>
        <w:jc w:val="both"/>
        <w:rPr>
          <w:sz w:val="22"/>
        </w:rPr>
      </w:pPr>
      <w:r>
        <w:rPr>
          <w:rFonts w:hint="eastAsia"/>
          <w:sz w:val="22"/>
        </w:rPr>
        <w:t>F</w:t>
      </w:r>
      <w:r>
        <w:rPr>
          <w:sz w:val="22"/>
        </w:rPr>
        <w:t>ollowing feedbacks are provided in contributions for the RAN1#109-e meeting.</w:t>
      </w:r>
    </w:p>
    <w:tbl>
      <w:tblPr>
        <w:tblStyle w:val="afc"/>
        <w:tblW w:w="5000" w:type="pct"/>
        <w:tblLook w:val="04A0" w:firstRow="1" w:lastRow="0" w:firstColumn="1" w:lastColumn="0" w:noHBand="0" w:noVBand="1"/>
      </w:tblPr>
      <w:tblGrid>
        <w:gridCol w:w="583"/>
        <w:gridCol w:w="1720"/>
        <w:gridCol w:w="20080"/>
      </w:tblGrid>
      <w:tr w:rsidR="00C75466" w14:paraId="30CB068C" w14:textId="77777777">
        <w:tc>
          <w:tcPr>
            <w:tcW w:w="129" w:type="pct"/>
          </w:tcPr>
          <w:p w14:paraId="5B1BA682"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2]</w:t>
            </w:r>
          </w:p>
        </w:tc>
        <w:tc>
          <w:tcPr>
            <w:tcW w:w="381" w:type="pct"/>
          </w:tcPr>
          <w:p w14:paraId="4ECFC2D6" w14:textId="77777777" w:rsidR="00C75466" w:rsidRDefault="00FF11A4">
            <w:pPr>
              <w:spacing w:after="120"/>
              <w:jc w:val="both"/>
              <w:rPr>
                <w:rFonts w:eastAsia="ＭＳ 明朝"/>
                <w:sz w:val="22"/>
                <w:lang w:eastAsia="ja-JP"/>
              </w:rPr>
            </w:pPr>
            <w:r>
              <w:rPr>
                <w:rFonts w:eastAsia="ＭＳ 明朝"/>
                <w:sz w:val="22"/>
                <w:lang w:eastAsia="ja-JP"/>
              </w:rPr>
              <w:t xml:space="preserve">Huawei, </w:t>
            </w:r>
            <w:proofErr w:type="spellStart"/>
            <w:r>
              <w:rPr>
                <w:rFonts w:eastAsia="ＭＳ 明朝"/>
                <w:sz w:val="22"/>
                <w:lang w:eastAsia="ja-JP"/>
              </w:rPr>
              <w:t>HiSilicon</w:t>
            </w:r>
            <w:proofErr w:type="spellEnd"/>
          </w:p>
        </w:tc>
        <w:tc>
          <w:tcPr>
            <w:tcW w:w="4490" w:type="pct"/>
          </w:tcPr>
          <w:p w14:paraId="13725E04" w14:textId="77777777" w:rsidR="00C75466" w:rsidRDefault="00FF11A4">
            <w:pPr>
              <w:spacing w:after="120"/>
              <w:rPr>
                <w:lang w:eastAsia="zh-CN"/>
              </w:rPr>
            </w:pPr>
            <w:r>
              <w:rPr>
                <w:lang w:eastAsia="zh-CN"/>
              </w:rPr>
              <w:t xml:space="preserve">The features for </w:t>
            </w:r>
            <w:proofErr w:type="spellStart"/>
            <w:r>
              <w:rPr>
                <w:lang w:eastAsia="zh-CN"/>
              </w:rPr>
              <w:t>TBoMS</w:t>
            </w:r>
            <w:proofErr w:type="spellEnd"/>
            <w:r>
              <w:rPr>
                <w:lang w:eastAsia="zh-CN"/>
              </w:rPr>
              <w:t xml:space="preserve"> should not be associated with the feature of repetition type A. </w:t>
            </w:r>
            <w:proofErr w:type="gramStart"/>
            <w:r>
              <w:rPr>
                <w:lang w:eastAsia="zh-CN"/>
              </w:rPr>
              <w:t>So</w:t>
            </w:r>
            <w:proofErr w:type="gramEnd"/>
            <w:r>
              <w:rPr>
                <w:lang w:eastAsia="zh-CN"/>
              </w:rPr>
              <w:t xml:space="preserve"> it is sufficient that the prerequisite feature group for FG 30-3 is None and the prerequisite feature group for FG 30-3a is FG 30-3.</w:t>
            </w:r>
          </w:p>
          <w:p w14:paraId="258D83DD" w14:textId="77777777" w:rsidR="00C75466" w:rsidRDefault="00FF11A4">
            <w:pPr>
              <w:spacing w:beforeLines="30" w:before="72" w:after="120" w:line="60" w:lineRule="atLeast"/>
              <w:rPr>
                <w:u w:val="single"/>
                <w:lang w:eastAsia="zh-CN"/>
              </w:rPr>
            </w:pPr>
            <w:r>
              <w:rPr>
                <w:b/>
                <w:i/>
                <w:color w:val="000000"/>
                <w:shd w:val="clear" w:color="auto" w:fill="FFFFFF"/>
              </w:rPr>
              <w:t xml:space="preserve">Proposal 2: </w:t>
            </w:r>
            <w:r>
              <w:rPr>
                <w:i/>
                <w:color w:val="000000"/>
                <w:shd w:val="clear" w:color="auto" w:fill="FFFFFF"/>
              </w:rPr>
              <w:t xml:space="preserve">For the features for </w:t>
            </w:r>
            <w:proofErr w:type="spellStart"/>
            <w:r>
              <w:rPr>
                <w:i/>
                <w:color w:val="000000"/>
                <w:shd w:val="clear" w:color="auto" w:fill="FFFFFF"/>
              </w:rPr>
              <w:t>TBoMS</w:t>
            </w:r>
            <w:proofErr w:type="spellEnd"/>
            <w:r>
              <w:rPr>
                <w:i/>
                <w:color w:val="000000"/>
                <w:shd w:val="clear" w:color="auto" w:fill="FFFFFF"/>
              </w:rPr>
              <w:t>, it is sufficient that</w:t>
            </w:r>
          </w:p>
          <w:p w14:paraId="410888E8" w14:textId="77777777" w:rsidR="00C75466" w:rsidRDefault="00FF11A4">
            <w:pPr>
              <w:numPr>
                <w:ilvl w:val="0"/>
                <w:numId w:val="21"/>
              </w:numPr>
              <w:autoSpaceDE/>
              <w:autoSpaceDN/>
              <w:adjustRightInd/>
              <w:spacing w:afterLines="0" w:after="120"/>
              <w:rPr>
                <w:i/>
                <w:szCs w:val="24"/>
                <w:lang w:eastAsia="zh-CN"/>
              </w:rPr>
            </w:pPr>
            <w:r>
              <w:rPr>
                <w:i/>
                <w:szCs w:val="24"/>
                <w:lang w:eastAsia="zh-CN"/>
              </w:rPr>
              <w:t>Prerequisite feature group for FG 30-3 is None.</w:t>
            </w:r>
          </w:p>
          <w:p w14:paraId="7F78FB07" w14:textId="77777777" w:rsidR="00C75466" w:rsidRDefault="00FF11A4">
            <w:pPr>
              <w:numPr>
                <w:ilvl w:val="0"/>
                <w:numId w:val="21"/>
              </w:numPr>
              <w:autoSpaceDE/>
              <w:autoSpaceDN/>
              <w:adjustRightInd/>
              <w:spacing w:afterLines="0" w:after="120"/>
              <w:rPr>
                <w:b/>
                <w:i/>
                <w:szCs w:val="24"/>
                <w:lang w:eastAsia="zh-CN"/>
              </w:rPr>
            </w:pPr>
            <w:r>
              <w:rPr>
                <w:i/>
                <w:szCs w:val="24"/>
                <w:lang w:eastAsia="zh-CN"/>
              </w:rPr>
              <w:lastRenderedPageBreak/>
              <w:t>Prerequisite feature group for FG 30-3a is FG 30-3.</w:t>
            </w:r>
          </w:p>
          <w:p w14:paraId="5F433812" w14:textId="77777777" w:rsidR="00C75466" w:rsidRDefault="00C75466">
            <w:pPr>
              <w:spacing w:beforeLines="30" w:before="72" w:after="120" w:line="60" w:lineRule="atLeast"/>
              <w:rPr>
                <w:b/>
                <w:i/>
                <w:color w:val="000000"/>
                <w:shd w:val="clear" w:color="auto" w:fill="FFFFFF"/>
              </w:rPr>
            </w:pPr>
          </w:p>
        </w:tc>
      </w:tr>
      <w:tr w:rsidR="00C75466" w14:paraId="7BD9BC5A" w14:textId="77777777">
        <w:tc>
          <w:tcPr>
            <w:tcW w:w="129" w:type="pct"/>
          </w:tcPr>
          <w:p w14:paraId="77C6F3EF"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3]</w:t>
            </w:r>
          </w:p>
        </w:tc>
        <w:tc>
          <w:tcPr>
            <w:tcW w:w="381" w:type="pct"/>
          </w:tcPr>
          <w:p w14:paraId="2689182E" w14:textId="77777777" w:rsidR="00C75466" w:rsidRDefault="00FF11A4">
            <w:pPr>
              <w:spacing w:after="120"/>
              <w:jc w:val="both"/>
              <w:rPr>
                <w:rFonts w:eastAsia="ＭＳ 明朝"/>
                <w:sz w:val="22"/>
                <w:lang w:eastAsia="ja-JP"/>
              </w:rPr>
            </w:pPr>
            <w:r>
              <w:rPr>
                <w:rFonts w:eastAsia="ＭＳ 明朝" w:hint="eastAsia"/>
                <w:sz w:val="22"/>
                <w:lang w:eastAsia="ja-JP"/>
              </w:rPr>
              <w:t>Z</w:t>
            </w:r>
            <w:r>
              <w:rPr>
                <w:rFonts w:eastAsia="ＭＳ 明朝"/>
                <w:sz w:val="22"/>
                <w:lang w:eastAsia="ja-JP"/>
              </w:rPr>
              <w:t>TE</w:t>
            </w:r>
          </w:p>
        </w:tc>
        <w:tc>
          <w:tcPr>
            <w:tcW w:w="4490" w:type="pct"/>
          </w:tcPr>
          <w:p w14:paraId="74715607" w14:textId="77777777" w:rsidR="00C75466" w:rsidRDefault="00FF11A4">
            <w:pPr>
              <w:spacing w:after="120"/>
              <w:rPr>
                <w:lang w:eastAsia="zh-CN"/>
              </w:rPr>
            </w:pPr>
            <w:r>
              <w:rPr>
                <w:rFonts w:hint="eastAsia"/>
                <w:lang w:eastAsia="zh-CN"/>
              </w:rPr>
              <w:t>For FG 30-3, we don</w:t>
            </w:r>
            <w:r>
              <w:rPr>
                <w:lang w:eastAsia="zh-CN"/>
              </w:rPr>
              <w:t>’</w:t>
            </w:r>
            <w:r>
              <w:rPr>
                <w:rFonts w:hint="eastAsia"/>
                <w:lang w:eastAsia="zh-CN"/>
              </w:rPr>
              <w:t xml:space="preserve">t think a prerequisite is needed since </w:t>
            </w:r>
            <w:proofErr w:type="spellStart"/>
            <w:r>
              <w:rPr>
                <w:rFonts w:hint="eastAsia"/>
                <w:lang w:eastAsia="zh-CN"/>
              </w:rPr>
              <w:t>TBoMS</w:t>
            </w:r>
            <w:proofErr w:type="spellEnd"/>
            <w:r>
              <w:rPr>
                <w:rFonts w:hint="eastAsia"/>
                <w:lang w:eastAsia="zh-CN"/>
              </w:rPr>
              <w:t xml:space="preserve"> is a totally new functionality and have different UE behavior compared to legacy PUSCH repetition type A. For FG 30-3a, we think it only depends on FG 30-3, and it doesn</w:t>
            </w:r>
            <w:r>
              <w:rPr>
                <w:lang w:eastAsia="zh-CN"/>
              </w:rPr>
              <w:t>’</w:t>
            </w:r>
            <w:r>
              <w:rPr>
                <w:rFonts w:hint="eastAsia"/>
                <w:lang w:eastAsia="zh-CN"/>
              </w:rPr>
              <w:t xml:space="preserve">t unnecessarily require the UE to support legacy PUSCH repetition. As a result, we have the following proposal. </w:t>
            </w:r>
          </w:p>
          <w:p w14:paraId="3AFE4906" w14:textId="77777777" w:rsidR="00C75466" w:rsidRDefault="00FF11A4">
            <w:pPr>
              <w:pStyle w:val="aff5"/>
              <w:spacing w:after="120"/>
              <w:ind w:leftChars="0" w:left="0"/>
              <w:rPr>
                <w:b/>
                <w:lang w:eastAsia="zh-CN"/>
              </w:rPr>
            </w:pPr>
            <w:r>
              <w:rPr>
                <w:rFonts w:hint="eastAsia"/>
                <w:b/>
                <w:i/>
                <w:lang w:val="en-GB" w:eastAsia="zh-CN"/>
              </w:rPr>
              <w:t xml:space="preserve">Proposal </w:t>
            </w:r>
            <w:r>
              <w:rPr>
                <w:rFonts w:hint="eastAsia"/>
                <w:b/>
                <w:i/>
                <w:lang w:eastAsia="zh-CN"/>
              </w:rPr>
              <w:t>2</w:t>
            </w:r>
            <w:r>
              <w:rPr>
                <w:rFonts w:hint="eastAsia"/>
                <w:b/>
                <w:i/>
                <w:lang w:val="en-GB" w:eastAsia="zh-CN"/>
              </w:rPr>
              <w:t xml:space="preserve">: </w:t>
            </w:r>
            <w:r>
              <w:rPr>
                <w:rFonts w:hint="eastAsia"/>
                <w:b/>
                <w:i/>
                <w:lang w:eastAsia="zh-CN"/>
              </w:rPr>
              <w:t xml:space="preserve">For FGs for </w:t>
            </w:r>
            <w:proofErr w:type="spellStart"/>
            <w:r>
              <w:rPr>
                <w:rFonts w:hint="eastAsia"/>
                <w:b/>
                <w:i/>
                <w:lang w:eastAsia="zh-CN"/>
              </w:rPr>
              <w:t>TBoMS</w:t>
            </w:r>
            <w:proofErr w:type="spellEnd"/>
            <w:r>
              <w:rPr>
                <w:rFonts w:hint="eastAsia"/>
                <w:b/>
                <w:i/>
                <w:lang w:eastAsia="zh-CN"/>
              </w:rPr>
              <w:t xml:space="preserve">, no prerequisite is needed for FG 30-3 and the prerequisite of FG 30-3a is FG 30-3. </w:t>
            </w:r>
          </w:p>
          <w:p w14:paraId="48443608" w14:textId="77777777" w:rsidR="00C75466" w:rsidRDefault="00C75466">
            <w:pPr>
              <w:spacing w:beforeLines="30" w:before="72" w:after="120" w:line="60" w:lineRule="atLeast"/>
              <w:rPr>
                <w:b/>
                <w:i/>
                <w:color w:val="000000"/>
                <w:shd w:val="clear" w:color="auto" w:fill="FFFFFF"/>
              </w:rPr>
            </w:pPr>
          </w:p>
        </w:tc>
      </w:tr>
      <w:tr w:rsidR="00C75466" w14:paraId="5B69D726" w14:textId="77777777">
        <w:tc>
          <w:tcPr>
            <w:tcW w:w="129" w:type="pct"/>
          </w:tcPr>
          <w:p w14:paraId="6B1BB4AA"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4]</w:t>
            </w:r>
          </w:p>
        </w:tc>
        <w:tc>
          <w:tcPr>
            <w:tcW w:w="381" w:type="pct"/>
          </w:tcPr>
          <w:p w14:paraId="20EED439" w14:textId="77777777" w:rsidR="00C75466" w:rsidRDefault="00FF11A4">
            <w:pPr>
              <w:spacing w:after="120"/>
              <w:jc w:val="both"/>
              <w:rPr>
                <w:rFonts w:eastAsia="ＭＳ 明朝"/>
                <w:sz w:val="22"/>
                <w:lang w:eastAsia="ja-JP"/>
              </w:rPr>
            </w:pPr>
            <w:proofErr w:type="spellStart"/>
            <w:r>
              <w:rPr>
                <w:rFonts w:eastAsia="ＭＳ 明朝"/>
                <w:sz w:val="22"/>
                <w:lang w:eastAsia="ja-JP"/>
              </w:rPr>
              <w:t>Spreadtrum</w:t>
            </w:r>
            <w:proofErr w:type="spellEnd"/>
            <w:r>
              <w:rPr>
                <w:rFonts w:eastAsia="ＭＳ 明朝"/>
                <w:sz w:val="22"/>
                <w:lang w:eastAsia="ja-JP"/>
              </w:rPr>
              <w:t xml:space="preserve"> Communications</w:t>
            </w:r>
          </w:p>
        </w:tc>
        <w:tc>
          <w:tcPr>
            <w:tcW w:w="4490" w:type="pct"/>
          </w:tcPr>
          <w:p w14:paraId="055048EE" w14:textId="77777777" w:rsidR="00C75466" w:rsidRDefault="00FF11A4">
            <w:pPr>
              <w:pStyle w:val="aff5"/>
              <w:numPr>
                <w:ilvl w:val="0"/>
                <w:numId w:val="15"/>
              </w:numPr>
              <w:snapToGrid w:val="0"/>
              <w:spacing w:afterLines="0" w:after="120" w:line="240" w:lineRule="auto"/>
              <w:ind w:leftChars="0"/>
              <w:jc w:val="both"/>
              <w:rPr>
                <w:lang w:eastAsia="zh-CN"/>
              </w:rPr>
            </w:pPr>
            <w:r>
              <w:rPr>
                <w:lang w:eastAsia="zh-CN"/>
              </w:rPr>
              <w:t>Prerequisite</w:t>
            </w:r>
          </w:p>
          <w:p w14:paraId="740A8B1B"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 xml:space="preserve">FG 30-2: Regarding [11-6, 30-1], they can be removed. Because neither 11-6 nor 30-1 is the necessary requirement for available </w:t>
            </w:r>
            <w:proofErr w:type="gramStart"/>
            <w:r>
              <w:rPr>
                <w:lang w:eastAsia="zh-CN"/>
              </w:rPr>
              <w:t>slot based</w:t>
            </w:r>
            <w:proofErr w:type="gramEnd"/>
            <w:r>
              <w:rPr>
                <w:lang w:eastAsia="zh-CN"/>
              </w:rPr>
              <w:t xml:space="preserve"> repetition.</w:t>
            </w:r>
          </w:p>
          <w:p w14:paraId="538770EF"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 xml:space="preserve">FG 30-3: FG 11-6. Because </w:t>
            </w:r>
            <w:proofErr w:type="spellStart"/>
            <w:r>
              <w:rPr>
                <w:lang w:eastAsia="zh-CN"/>
              </w:rPr>
              <w:t>TBoMS</w:t>
            </w:r>
            <w:proofErr w:type="spellEnd"/>
            <w:r>
              <w:rPr>
                <w:lang w:eastAsia="zh-CN"/>
              </w:rPr>
              <w:t xml:space="preserve"> can be indicated by TDRA in DCI which TDRA table is configured with </w:t>
            </w:r>
            <w:proofErr w:type="spellStart"/>
            <w:r>
              <w:rPr>
                <w:lang w:eastAsia="zh-CN"/>
              </w:rPr>
              <w:t>TBoMS</w:t>
            </w:r>
            <w:proofErr w:type="spellEnd"/>
            <w:r>
              <w:rPr>
                <w:lang w:eastAsia="zh-CN"/>
              </w:rPr>
              <w:t xml:space="preserve"> resource allocation </w:t>
            </w:r>
          </w:p>
          <w:p w14:paraId="0E0470D8"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FG 30-3a: FG 30-3.</w:t>
            </w:r>
          </w:p>
        </w:tc>
      </w:tr>
      <w:tr w:rsidR="00C75466" w14:paraId="31660497" w14:textId="77777777">
        <w:tc>
          <w:tcPr>
            <w:tcW w:w="129" w:type="pct"/>
          </w:tcPr>
          <w:p w14:paraId="066FADFE"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5]</w:t>
            </w:r>
          </w:p>
        </w:tc>
        <w:tc>
          <w:tcPr>
            <w:tcW w:w="381" w:type="pct"/>
          </w:tcPr>
          <w:p w14:paraId="05728CF1" w14:textId="77777777" w:rsidR="00C75466" w:rsidRDefault="00FF11A4">
            <w:pPr>
              <w:spacing w:after="120"/>
              <w:jc w:val="both"/>
              <w:rPr>
                <w:rFonts w:eastAsia="ＭＳ 明朝"/>
                <w:sz w:val="22"/>
                <w:lang w:eastAsia="ja-JP"/>
              </w:rPr>
            </w:pPr>
            <w:r>
              <w:rPr>
                <w:rFonts w:eastAsia="ＭＳ 明朝" w:hint="eastAsia"/>
                <w:sz w:val="22"/>
                <w:lang w:eastAsia="ja-JP"/>
              </w:rPr>
              <w:t>v</w:t>
            </w:r>
            <w:r>
              <w:rPr>
                <w:rFonts w:eastAsia="ＭＳ 明朝"/>
                <w:sz w:val="22"/>
                <w:lang w:eastAsia="ja-JP"/>
              </w:rPr>
              <w:t>ivo</w:t>
            </w:r>
          </w:p>
        </w:tc>
        <w:tc>
          <w:tcPr>
            <w:tcW w:w="4490" w:type="pct"/>
          </w:tcPr>
          <w:p w14:paraId="1695BEB6" w14:textId="77777777" w:rsidR="00C75466" w:rsidRDefault="00FF11A4">
            <w:pPr>
              <w:snapToGrid w:val="0"/>
              <w:spacing w:afterLines="0" w:after="120" w:line="240" w:lineRule="auto"/>
              <w:jc w:val="both"/>
              <w:rPr>
                <w:rFonts w:eastAsia="SimSun"/>
                <w:lang w:val="en-GB" w:eastAsia="zh-CN"/>
              </w:rPr>
            </w:pPr>
            <w:r>
              <w:rPr>
                <w:rFonts w:eastAsia="SimSun"/>
                <w:lang w:val="en-GB" w:eastAsia="zh-CN"/>
              </w:rPr>
              <w:t xml:space="preserve">In RAN1#106-e meeting, it has been agreed that the number of slots for </w:t>
            </w:r>
            <w:proofErr w:type="spellStart"/>
            <w:r>
              <w:rPr>
                <w:rFonts w:eastAsia="SimSun"/>
                <w:lang w:val="en-GB" w:eastAsia="zh-CN"/>
              </w:rPr>
              <w:t>TBoMS</w:t>
            </w:r>
            <w:proofErr w:type="spellEnd"/>
            <w:r>
              <w:rPr>
                <w:rFonts w:eastAsia="SimSun"/>
                <w:lang w:val="en-GB" w:eastAsia="zh-CN"/>
              </w:rPr>
              <w:t xml:space="preserve"> is counted based on available slots for UL transmission, and the available slots are determined based on the mechanisms determined for Type A PUSCH repetition counted on available slots. Hence, feature 30-2, i.e., type-A PUSCH repetitions counted on available slots, should be considered as prerequisite feature for feature 30-3.</w:t>
            </w:r>
          </w:p>
          <w:p w14:paraId="09C218B3" w14:textId="77777777" w:rsidR="00C75466" w:rsidRDefault="00FF11A4">
            <w:pPr>
              <w:snapToGrid w:val="0"/>
              <w:spacing w:afterLines="0" w:after="120" w:line="240" w:lineRule="auto"/>
              <w:jc w:val="both"/>
              <w:rPr>
                <w:rFonts w:eastAsia="SimSun"/>
                <w:b/>
                <w:bCs/>
                <w:lang w:eastAsia="zh-CN"/>
              </w:rPr>
            </w:pPr>
            <w:bookmarkStart w:id="30" w:name="PP2"/>
            <w:r>
              <w:rPr>
                <w:rFonts w:eastAsia="SimSun"/>
                <w:b/>
                <w:lang w:eastAsia="zh-CN"/>
              </w:rPr>
              <w:t xml:space="preserve">Proposal </w:t>
            </w:r>
            <w:r>
              <w:rPr>
                <w:rFonts w:eastAsia="SimSun"/>
                <w:lang w:eastAsia="zh-CN"/>
              </w:rPr>
              <w:fldChar w:fldCharType="begin"/>
            </w:r>
            <w:r>
              <w:rPr>
                <w:rFonts w:eastAsia="SimSun"/>
                <w:b/>
                <w:lang w:eastAsia="zh-CN"/>
              </w:rPr>
              <w:instrText xml:space="preserve"> SEQ Proposal \* ARABIC </w:instrText>
            </w:r>
            <w:r>
              <w:rPr>
                <w:rFonts w:eastAsia="SimSun"/>
                <w:lang w:eastAsia="zh-CN"/>
              </w:rPr>
              <w:fldChar w:fldCharType="separate"/>
            </w:r>
            <w:r>
              <w:rPr>
                <w:rFonts w:eastAsia="SimSun"/>
                <w:b/>
                <w:lang w:eastAsia="zh-CN"/>
              </w:rPr>
              <w:t>1</w:t>
            </w:r>
            <w:r>
              <w:rPr>
                <w:rFonts w:eastAsia="SimSun"/>
                <w:lang w:eastAsia="zh-CN"/>
              </w:rPr>
              <w:fldChar w:fldCharType="end"/>
            </w:r>
            <w:r>
              <w:rPr>
                <w:rFonts w:eastAsia="SimSun"/>
                <w:b/>
                <w:lang w:eastAsia="zh-CN"/>
              </w:rPr>
              <w:t xml:space="preserve">: For </w:t>
            </w:r>
            <w:proofErr w:type="spellStart"/>
            <w:r>
              <w:rPr>
                <w:rFonts w:eastAsia="SimSun"/>
                <w:b/>
                <w:lang w:eastAsia="zh-CN"/>
              </w:rPr>
              <w:t>TBoMS</w:t>
            </w:r>
            <w:proofErr w:type="spellEnd"/>
            <w:r>
              <w:rPr>
                <w:rFonts w:eastAsia="SimSun"/>
                <w:b/>
                <w:lang w:eastAsia="zh-CN"/>
              </w:rPr>
              <w:t xml:space="preserve">, </w:t>
            </w:r>
            <w:r>
              <w:rPr>
                <w:rFonts w:eastAsia="SimSun"/>
                <w:b/>
                <w:lang w:val="en-GB" w:eastAsia="zh-CN"/>
              </w:rPr>
              <w:t xml:space="preserve">feature 30-2 should be </w:t>
            </w:r>
            <w:r>
              <w:rPr>
                <w:rFonts w:eastAsia="SimSun"/>
                <w:b/>
                <w:lang w:eastAsia="zh-CN"/>
              </w:rPr>
              <w:t xml:space="preserve">considered </w:t>
            </w:r>
            <w:r>
              <w:rPr>
                <w:rFonts w:eastAsia="SimSun"/>
                <w:b/>
                <w:lang w:val="en-GB" w:eastAsia="zh-CN"/>
              </w:rPr>
              <w:t xml:space="preserve">as prerequisite feature for feature 30-3. </w:t>
            </w:r>
            <w:bookmarkEnd w:id="30"/>
          </w:p>
          <w:p w14:paraId="763A3090" w14:textId="77777777" w:rsidR="00C75466" w:rsidRDefault="00C75466">
            <w:pPr>
              <w:snapToGrid w:val="0"/>
              <w:spacing w:afterLines="0" w:after="120" w:line="240" w:lineRule="auto"/>
              <w:jc w:val="both"/>
              <w:rPr>
                <w:rFonts w:eastAsia="SimSun"/>
                <w:lang w:eastAsia="zh-CN"/>
              </w:rPr>
            </w:pPr>
          </w:p>
        </w:tc>
      </w:tr>
      <w:tr w:rsidR="00C75466" w14:paraId="0774C270" w14:textId="77777777">
        <w:tc>
          <w:tcPr>
            <w:tcW w:w="129" w:type="pct"/>
          </w:tcPr>
          <w:p w14:paraId="31CAED7F"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6]</w:t>
            </w:r>
          </w:p>
        </w:tc>
        <w:tc>
          <w:tcPr>
            <w:tcW w:w="381" w:type="pct"/>
          </w:tcPr>
          <w:p w14:paraId="5105F668" w14:textId="77777777" w:rsidR="00C75466" w:rsidRDefault="00FF11A4">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hina Telecom</w:t>
            </w:r>
          </w:p>
        </w:tc>
        <w:tc>
          <w:tcPr>
            <w:tcW w:w="4490" w:type="pct"/>
          </w:tcPr>
          <w:p w14:paraId="6CCAC261" w14:textId="77777777" w:rsidR="00C75466" w:rsidRDefault="00FF11A4">
            <w:pPr>
              <w:pStyle w:val="ad"/>
              <w:jc w:val="both"/>
              <w:rPr>
                <w:b/>
                <w:sz w:val="21"/>
                <w:szCs w:val="21"/>
                <w:lang w:eastAsia="zh-CN"/>
              </w:rPr>
            </w:pPr>
            <w:r>
              <w:rPr>
                <w:rFonts w:hint="eastAsia"/>
                <w:b/>
                <w:sz w:val="21"/>
                <w:szCs w:val="21"/>
                <w:lang w:eastAsia="zh-CN"/>
              </w:rPr>
              <w:t>P</w:t>
            </w:r>
            <w:r>
              <w:rPr>
                <w:b/>
                <w:sz w:val="21"/>
                <w:szCs w:val="21"/>
                <w:lang w:eastAsia="zh-CN"/>
              </w:rPr>
              <w:t xml:space="preserve">roposal 2: FGs for </w:t>
            </w:r>
            <w:r>
              <w:rPr>
                <w:b/>
                <w:sz w:val="21"/>
                <w:szCs w:val="21"/>
              </w:rPr>
              <w:t>TB processing over multi-slots.</w:t>
            </w:r>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43"/>
              <w:gridCol w:w="989"/>
              <w:gridCol w:w="2152"/>
              <w:gridCol w:w="889"/>
              <w:gridCol w:w="1149"/>
              <w:gridCol w:w="1002"/>
              <w:gridCol w:w="950"/>
              <w:gridCol w:w="950"/>
              <w:gridCol w:w="616"/>
              <w:gridCol w:w="1249"/>
            </w:tblGrid>
            <w:tr w:rsidR="00C75466" w14:paraId="59A50829" w14:textId="77777777">
              <w:trPr>
                <w:trHeight w:val="18"/>
              </w:trPr>
              <w:tc>
                <w:tcPr>
                  <w:tcW w:w="709" w:type="dxa"/>
                  <w:tcBorders>
                    <w:top w:val="single" w:sz="4" w:space="0" w:color="auto"/>
                    <w:left w:val="single" w:sz="4" w:space="0" w:color="auto"/>
                    <w:bottom w:val="single" w:sz="4" w:space="0" w:color="auto"/>
                    <w:right w:val="single" w:sz="4" w:space="0" w:color="auto"/>
                  </w:tcBorders>
                </w:tcPr>
                <w:p w14:paraId="398FF1D5" w14:textId="77777777" w:rsidR="00C75466" w:rsidRDefault="00FF11A4">
                  <w:pPr>
                    <w:spacing w:after="120"/>
                    <w:rPr>
                      <w:rFonts w:ascii="Arial" w:hAnsi="Arial" w:cs="Arial"/>
                      <w:b/>
                      <w:sz w:val="11"/>
                      <w:szCs w:val="11"/>
                    </w:rPr>
                  </w:pPr>
                  <w:r>
                    <w:rPr>
                      <w:rFonts w:ascii="Arial" w:hAnsi="Arial" w:cs="Arial"/>
                      <w:b/>
                      <w:sz w:val="11"/>
                      <w:szCs w:val="11"/>
                    </w:rPr>
                    <w:t>Features</w:t>
                  </w:r>
                </w:p>
              </w:tc>
              <w:tc>
                <w:tcPr>
                  <w:tcW w:w="568" w:type="dxa"/>
                  <w:tcBorders>
                    <w:top w:val="single" w:sz="4" w:space="0" w:color="auto"/>
                    <w:left w:val="single" w:sz="4" w:space="0" w:color="auto"/>
                    <w:bottom w:val="single" w:sz="4" w:space="0" w:color="auto"/>
                    <w:right w:val="single" w:sz="4" w:space="0" w:color="auto"/>
                  </w:tcBorders>
                </w:tcPr>
                <w:p w14:paraId="623D561D" w14:textId="77777777" w:rsidR="00C75466" w:rsidRDefault="00FF11A4">
                  <w:pPr>
                    <w:pStyle w:val="TAH"/>
                    <w:spacing w:after="120"/>
                    <w:rPr>
                      <w:rFonts w:cs="Arial"/>
                      <w:sz w:val="11"/>
                      <w:szCs w:val="11"/>
                    </w:rPr>
                  </w:pPr>
                  <w:r>
                    <w:rPr>
                      <w:rFonts w:cs="Arial"/>
                      <w:sz w:val="11"/>
                      <w:szCs w:val="11"/>
                    </w:rPr>
                    <w:t>Index</w:t>
                  </w:r>
                </w:p>
              </w:tc>
              <w:tc>
                <w:tcPr>
                  <w:tcW w:w="1134" w:type="dxa"/>
                  <w:tcBorders>
                    <w:top w:val="single" w:sz="4" w:space="0" w:color="auto"/>
                    <w:left w:val="single" w:sz="4" w:space="0" w:color="auto"/>
                    <w:bottom w:val="single" w:sz="4" w:space="0" w:color="auto"/>
                    <w:right w:val="single" w:sz="4" w:space="0" w:color="auto"/>
                  </w:tcBorders>
                </w:tcPr>
                <w:p w14:paraId="661D794A" w14:textId="77777777" w:rsidR="00C75466" w:rsidRDefault="00FF11A4">
                  <w:pPr>
                    <w:pStyle w:val="TAH"/>
                    <w:spacing w:after="120"/>
                    <w:rPr>
                      <w:rFonts w:cs="Arial"/>
                      <w:sz w:val="11"/>
                      <w:szCs w:val="11"/>
                    </w:rPr>
                  </w:pPr>
                  <w:r>
                    <w:rPr>
                      <w:rFonts w:cs="Arial"/>
                      <w:sz w:val="11"/>
                      <w:szCs w:val="11"/>
                    </w:rPr>
                    <w:t>Feature group</w:t>
                  </w:r>
                </w:p>
              </w:tc>
              <w:tc>
                <w:tcPr>
                  <w:tcW w:w="2916" w:type="dxa"/>
                  <w:tcBorders>
                    <w:top w:val="single" w:sz="4" w:space="0" w:color="auto"/>
                    <w:left w:val="single" w:sz="4" w:space="0" w:color="auto"/>
                    <w:bottom w:val="single" w:sz="4" w:space="0" w:color="auto"/>
                    <w:right w:val="single" w:sz="4" w:space="0" w:color="auto"/>
                  </w:tcBorders>
                </w:tcPr>
                <w:p w14:paraId="13C2F529" w14:textId="77777777" w:rsidR="00C75466" w:rsidRDefault="00FF11A4">
                  <w:pPr>
                    <w:pStyle w:val="TAH"/>
                    <w:spacing w:after="120"/>
                    <w:rPr>
                      <w:rFonts w:cs="Arial"/>
                      <w:sz w:val="11"/>
                      <w:szCs w:val="11"/>
                    </w:rPr>
                  </w:pPr>
                  <w:r>
                    <w:rPr>
                      <w:rFonts w:cs="Arial"/>
                      <w:sz w:val="11"/>
                      <w:szCs w:val="11"/>
                    </w:rPr>
                    <w:t>Components</w:t>
                  </w:r>
                </w:p>
              </w:tc>
              <w:tc>
                <w:tcPr>
                  <w:tcW w:w="911" w:type="dxa"/>
                  <w:tcBorders>
                    <w:top w:val="single" w:sz="4" w:space="0" w:color="auto"/>
                    <w:left w:val="single" w:sz="4" w:space="0" w:color="auto"/>
                    <w:bottom w:val="single" w:sz="4" w:space="0" w:color="auto"/>
                    <w:right w:val="single" w:sz="4" w:space="0" w:color="auto"/>
                  </w:tcBorders>
                </w:tcPr>
                <w:p w14:paraId="3943E13D" w14:textId="77777777" w:rsidR="00C75466" w:rsidRDefault="00FF11A4">
                  <w:pPr>
                    <w:pStyle w:val="TAH"/>
                    <w:spacing w:after="120"/>
                    <w:rPr>
                      <w:rFonts w:cs="Arial"/>
                      <w:sz w:val="11"/>
                      <w:szCs w:val="11"/>
                    </w:rPr>
                  </w:pPr>
                  <w:r>
                    <w:rPr>
                      <w:rFonts w:cs="Arial"/>
                      <w:sz w:val="11"/>
                      <w:szCs w:val="11"/>
                    </w:rPr>
                    <w:t>Prerequisite feature groups</w:t>
                  </w:r>
                </w:p>
              </w:tc>
              <w:tc>
                <w:tcPr>
                  <w:tcW w:w="1276" w:type="dxa"/>
                  <w:tcBorders>
                    <w:top w:val="single" w:sz="4" w:space="0" w:color="auto"/>
                    <w:left w:val="single" w:sz="4" w:space="0" w:color="auto"/>
                    <w:bottom w:val="single" w:sz="4" w:space="0" w:color="auto"/>
                    <w:right w:val="single" w:sz="4" w:space="0" w:color="auto"/>
                  </w:tcBorders>
                </w:tcPr>
                <w:p w14:paraId="7C24B59A" w14:textId="77777777" w:rsidR="00C75466" w:rsidRDefault="00FF11A4">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tcPr>
                <w:p w14:paraId="2757C9FC" w14:textId="77777777" w:rsidR="00C75466" w:rsidRDefault="00FF11A4">
                  <w:pPr>
                    <w:pStyle w:val="TAN"/>
                    <w:spacing w:after="120"/>
                    <w:ind w:left="0" w:firstLine="0"/>
                    <w:rPr>
                      <w:rFonts w:cs="Arial"/>
                      <w:b/>
                      <w:sz w:val="11"/>
                      <w:szCs w:val="11"/>
                      <w:lang w:eastAsia="ja-JP"/>
                    </w:rPr>
                  </w:pPr>
                  <w:r>
                    <w:rPr>
                      <w:rFonts w:cs="Arial"/>
                      <w:b/>
                      <w:sz w:val="11"/>
                      <w:szCs w:val="11"/>
                      <w:lang w:eastAsia="ja-JP"/>
                    </w:rPr>
                    <w:t>Type</w:t>
                  </w:r>
                </w:p>
                <w:p w14:paraId="6DEC97E5" w14:textId="77777777" w:rsidR="00C75466" w:rsidRDefault="00FF11A4">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tcPr>
                <w:p w14:paraId="288C13BE" w14:textId="77777777" w:rsidR="00C75466" w:rsidRDefault="00FF11A4">
                  <w:pPr>
                    <w:pStyle w:val="TAH"/>
                    <w:spacing w:after="120"/>
                    <w:rPr>
                      <w:rFonts w:cs="Arial"/>
                      <w:sz w:val="11"/>
                      <w:szCs w:val="11"/>
                    </w:rPr>
                  </w:pPr>
                  <w:r>
                    <w:rPr>
                      <w:rFonts w:cs="Arial"/>
                      <w:sz w:val="11"/>
                      <w:szCs w:val="11"/>
                    </w:rPr>
                    <w:t>Need of FDD/TDD differentiation</w:t>
                  </w:r>
                </w:p>
              </w:tc>
              <w:tc>
                <w:tcPr>
                  <w:tcW w:w="708" w:type="dxa"/>
                  <w:tcBorders>
                    <w:top w:val="single" w:sz="4" w:space="0" w:color="auto"/>
                    <w:left w:val="single" w:sz="4" w:space="0" w:color="auto"/>
                    <w:bottom w:val="single" w:sz="4" w:space="0" w:color="auto"/>
                    <w:right w:val="single" w:sz="4" w:space="0" w:color="auto"/>
                  </w:tcBorders>
                </w:tcPr>
                <w:p w14:paraId="20DE3B10" w14:textId="77777777" w:rsidR="00C75466" w:rsidRDefault="00FF11A4">
                  <w:pPr>
                    <w:pStyle w:val="TAH"/>
                    <w:spacing w:after="120"/>
                    <w:rPr>
                      <w:rFonts w:cs="Arial"/>
                      <w:sz w:val="11"/>
                      <w:szCs w:val="11"/>
                    </w:rPr>
                  </w:pPr>
                  <w:r>
                    <w:rPr>
                      <w:rFonts w:cs="Arial"/>
                      <w:sz w:val="11"/>
                      <w:szCs w:val="11"/>
                    </w:rPr>
                    <w:t>Need of FR1/FR2 differentiation</w:t>
                  </w:r>
                </w:p>
              </w:tc>
              <w:tc>
                <w:tcPr>
                  <w:tcW w:w="709" w:type="dxa"/>
                  <w:tcBorders>
                    <w:top w:val="single" w:sz="4" w:space="0" w:color="auto"/>
                    <w:left w:val="single" w:sz="4" w:space="0" w:color="auto"/>
                    <w:bottom w:val="single" w:sz="4" w:space="0" w:color="auto"/>
                    <w:right w:val="single" w:sz="4" w:space="0" w:color="auto"/>
                  </w:tcBorders>
                </w:tcPr>
                <w:p w14:paraId="088CA2E4" w14:textId="77777777" w:rsidR="00C75466" w:rsidRDefault="00FF11A4">
                  <w:pPr>
                    <w:pStyle w:val="TAH"/>
                    <w:spacing w:after="120"/>
                    <w:rPr>
                      <w:rFonts w:cs="Arial"/>
                      <w:sz w:val="11"/>
                      <w:szCs w:val="11"/>
                    </w:rPr>
                  </w:pPr>
                  <w:r>
                    <w:rPr>
                      <w:rFonts w:cs="Arial"/>
                      <w:sz w:val="11"/>
                      <w:szCs w:val="11"/>
                    </w:rPr>
                    <w:t>Note</w:t>
                  </w:r>
                </w:p>
              </w:tc>
              <w:tc>
                <w:tcPr>
                  <w:tcW w:w="709" w:type="dxa"/>
                  <w:tcBorders>
                    <w:top w:val="single" w:sz="4" w:space="0" w:color="auto"/>
                    <w:left w:val="single" w:sz="4" w:space="0" w:color="auto"/>
                    <w:bottom w:val="single" w:sz="4" w:space="0" w:color="auto"/>
                    <w:right w:val="single" w:sz="4" w:space="0" w:color="auto"/>
                  </w:tcBorders>
                </w:tcPr>
                <w:p w14:paraId="1651C2A6" w14:textId="77777777" w:rsidR="00C75466" w:rsidRDefault="00FF11A4">
                  <w:pPr>
                    <w:pStyle w:val="TAH"/>
                    <w:spacing w:after="120"/>
                    <w:rPr>
                      <w:rFonts w:cs="Arial"/>
                      <w:sz w:val="11"/>
                      <w:szCs w:val="11"/>
                    </w:rPr>
                  </w:pPr>
                  <w:r>
                    <w:rPr>
                      <w:rFonts w:cs="Arial"/>
                      <w:sz w:val="11"/>
                      <w:szCs w:val="11"/>
                    </w:rPr>
                    <w:t>Mandatory/Optional</w:t>
                  </w:r>
                </w:p>
              </w:tc>
            </w:tr>
            <w:tr w:rsidR="00C75466" w14:paraId="2D6D9D49"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B36ED07" w14:textId="77777777" w:rsidR="00C75466" w:rsidRDefault="00FF11A4">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7530011A" w14:textId="77777777" w:rsidR="00C75466" w:rsidRDefault="00FF11A4">
                  <w:pPr>
                    <w:pStyle w:val="TAL"/>
                    <w:spacing w:after="120"/>
                    <w:rPr>
                      <w:rFonts w:cs="Arial"/>
                      <w:sz w:val="11"/>
                      <w:szCs w:val="11"/>
                      <w:lang w:eastAsia="zh-CN"/>
                    </w:rPr>
                  </w:pPr>
                  <w:r>
                    <w:rPr>
                      <w:rFonts w:cs="Arial"/>
                      <w:sz w:val="11"/>
                      <w:szCs w:val="11"/>
                      <w:lang w:eastAsia="zh-CN"/>
                    </w:rPr>
                    <w:t>30-3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A7414C" w14:textId="77777777" w:rsidR="00C75466" w:rsidRDefault="00FF11A4">
                  <w:pPr>
                    <w:pStyle w:val="TAL"/>
                    <w:spacing w:after="120"/>
                    <w:rPr>
                      <w:rFonts w:cs="Arial"/>
                      <w:sz w:val="11"/>
                      <w:szCs w:val="11"/>
                      <w:lang w:eastAsia="zh-CN"/>
                    </w:rPr>
                  </w:pPr>
                  <w:r>
                    <w:rPr>
                      <w:rFonts w:cs="Arial"/>
                      <w:sz w:val="11"/>
                      <w:szCs w:val="11"/>
                      <w:lang w:eastAsia="zh-CN"/>
                    </w:rPr>
                    <w:t>TB processing over multi-slot PUSCH</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2480EE62" w14:textId="77777777" w:rsidR="00C75466" w:rsidRDefault="00FF11A4">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of TB processing over multi-slot PUSCH for DG and CG in RRC connected mode.</w:t>
                  </w:r>
                </w:p>
                <w:p w14:paraId="0145DD0D" w14:textId="77777777" w:rsidR="00C75466" w:rsidRDefault="00C75466">
                  <w:pPr>
                    <w:snapToGrid w:val="0"/>
                    <w:spacing w:after="120"/>
                    <w:contextualSpacing/>
                    <w:jc w:val="both"/>
                    <w:rPr>
                      <w:rFonts w:ascii="Arial" w:hAnsi="Arial" w:cs="Arial"/>
                      <w:sz w:val="11"/>
                      <w:szCs w:val="11"/>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03DFF15" w14:textId="77777777" w:rsidR="00C75466" w:rsidRDefault="00FF11A4">
                  <w:pPr>
                    <w:pStyle w:val="TAL"/>
                    <w:spacing w:after="120"/>
                    <w:rPr>
                      <w:rFonts w:cs="Arial"/>
                      <w:strike/>
                      <w:color w:val="FF0000"/>
                      <w:sz w:val="11"/>
                      <w:szCs w:val="11"/>
                    </w:rPr>
                  </w:pPr>
                  <w:r>
                    <w:rPr>
                      <w:rFonts w:eastAsia="ＭＳ 明朝" w:cs="Arial"/>
                      <w:strike/>
                      <w:color w:val="FF0000"/>
                      <w:sz w:val="11"/>
                      <w:szCs w:val="11"/>
                      <w:lang w:eastAsia="ja-JP"/>
                    </w:rPr>
                    <w:t>[11-6]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6FADC9" w14:textId="77777777" w:rsidR="00C75466" w:rsidRDefault="00FF11A4">
                  <w:pPr>
                    <w:pStyle w:val="TAL"/>
                    <w:spacing w:after="120"/>
                    <w:rPr>
                      <w:rFonts w:cs="Arial"/>
                      <w:sz w:val="11"/>
                      <w:szCs w:val="11"/>
                      <w:lang w:eastAsia="zh-CN"/>
                    </w:rPr>
                  </w:pPr>
                  <w:r>
                    <w:rPr>
                      <w:rFonts w:cs="Arial"/>
                      <w:sz w:val="11"/>
                      <w:szCs w:val="11"/>
                      <w:lang w:eastAsia="zh-CN"/>
                    </w:rPr>
                    <w:t>UE does not support TB processing over multi-slot PUSCH.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6ABF46" w14:textId="77777777" w:rsidR="00C75466" w:rsidRDefault="00FF11A4">
                  <w:pPr>
                    <w:pStyle w:val="TAL"/>
                    <w:spacing w:after="120"/>
                    <w:rPr>
                      <w:rFonts w:cs="Arial"/>
                      <w:sz w:val="11"/>
                      <w:szCs w:val="11"/>
                      <w:lang w:eastAsia="ja-JP"/>
                    </w:rPr>
                  </w:pPr>
                  <w:r>
                    <w:rPr>
                      <w:rFonts w:cs="Arial"/>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38D6AB" w14:textId="77777777" w:rsidR="00C75466" w:rsidRDefault="00FF11A4">
                  <w:pPr>
                    <w:pStyle w:val="TAL"/>
                    <w:spacing w:after="120"/>
                    <w:rPr>
                      <w:rFonts w:cs="Arial"/>
                      <w:sz w:val="11"/>
                      <w:szCs w:val="11"/>
                    </w:rPr>
                  </w:pPr>
                  <w:r>
                    <w:rPr>
                      <w:rFonts w:cs="Arial"/>
                      <w:sz w:val="11"/>
                      <w:szCs w:val="11"/>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9029E0" w14:textId="77777777" w:rsidR="00C75466" w:rsidRDefault="00FF11A4">
                  <w:pPr>
                    <w:pStyle w:val="TAL"/>
                    <w:spacing w:after="120"/>
                    <w:rPr>
                      <w:rFonts w:cs="Arial"/>
                      <w:sz w:val="11"/>
                      <w:szCs w:val="11"/>
                    </w:rPr>
                  </w:pPr>
                  <w:r>
                    <w:rPr>
                      <w:rFonts w:cs="Arial"/>
                      <w:sz w:val="11"/>
                      <w:szCs w:val="11"/>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3425A"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55794" w14:textId="77777777" w:rsidR="00C75466" w:rsidRDefault="00FF11A4">
                  <w:pPr>
                    <w:pStyle w:val="TAL"/>
                    <w:spacing w:after="120"/>
                    <w:rPr>
                      <w:rFonts w:cs="Arial"/>
                      <w:sz w:val="11"/>
                      <w:szCs w:val="11"/>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220D626E"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137CF29" w14:textId="77777777" w:rsidR="00C75466" w:rsidRDefault="00FF11A4">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35134956" w14:textId="77777777" w:rsidR="00C75466" w:rsidRDefault="00FF11A4">
                  <w:pPr>
                    <w:pStyle w:val="TAL"/>
                    <w:spacing w:after="120"/>
                    <w:rPr>
                      <w:rFonts w:cs="Arial"/>
                      <w:sz w:val="11"/>
                      <w:szCs w:val="11"/>
                      <w:lang w:eastAsia="zh-CN"/>
                    </w:rPr>
                  </w:pPr>
                  <w:r>
                    <w:rPr>
                      <w:rFonts w:cs="Arial"/>
                      <w:sz w:val="11"/>
                      <w:szCs w:val="11"/>
                      <w:lang w:eastAsia="zh-CN"/>
                    </w:rPr>
                    <w:t>30-3a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F1423B" w14:textId="77777777" w:rsidR="00C75466" w:rsidRDefault="00FF11A4">
                  <w:pPr>
                    <w:pStyle w:val="TAL"/>
                    <w:spacing w:after="120"/>
                    <w:rPr>
                      <w:rFonts w:cs="Arial"/>
                      <w:sz w:val="11"/>
                      <w:szCs w:val="11"/>
                      <w:lang w:eastAsia="zh-CN"/>
                    </w:rPr>
                  </w:pPr>
                  <w:r>
                    <w:rPr>
                      <w:rFonts w:cs="Arial"/>
                      <w:sz w:val="11"/>
                      <w:szCs w:val="11"/>
                      <w:lang w:eastAsia="zh-CN"/>
                    </w:rPr>
                    <w:t>Repetition of TB processing over multi-slot PUSCH</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2586B10B" w14:textId="77777777" w:rsidR="00C75466" w:rsidRDefault="00FF11A4">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repetition of TB processing over multi-slot PUSCH in RRC connected mode.</w:t>
                  </w:r>
                </w:p>
                <w:p w14:paraId="3B42C425" w14:textId="77777777" w:rsidR="00C75466" w:rsidRDefault="00C75466">
                  <w:pPr>
                    <w:snapToGrid w:val="0"/>
                    <w:spacing w:after="120"/>
                    <w:contextualSpacing/>
                    <w:jc w:val="both"/>
                    <w:rPr>
                      <w:rFonts w:ascii="Arial" w:hAnsi="Arial" w:cs="Arial"/>
                      <w:sz w:val="11"/>
                      <w:szCs w:val="11"/>
                      <w:lang w:eastAsia="zh-CN"/>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0B6B8E6B" w14:textId="77777777" w:rsidR="00C75466" w:rsidRDefault="00FF11A4">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TBD</w:t>
                  </w:r>
                </w:p>
                <w:p w14:paraId="38436395" w14:textId="77777777" w:rsidR="00C75466" w:rsidRDefault="00FF11A4">
                  <w:pPr>
                    <w:pStyle w:val="TAL"/>
                    <w:spacing w:after="120"/>
                    <w:rPr>
                      <w:rFonts w:eastAsia="ＭＳ 明朝" w:cs="Arial"/>
                      <w:sz w:val="11"/>
                      <w:szCs w:val="11"/>
                      <w:lang w:eastAsia="ja-JP"/>
                    </w:rPr>
                  </w:pPr>
                  <w:r>
                    <w:rPr>
                      <w:rFonts w:eastAsia="ＭＳ 明朝" w:cs="Arial"/>
                      <w:sz w:val="11"/>
                      <w:szCs w:val="11"/>
                      <w:lang w:eastAsia="ja-JP"/>
                    </w:rPr>
                    <w:t>30-3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01443" w14:textId="77777777" w:rsidR="00C75466" w:rsidRDefault="00FF11A4">
                  <w:pPr>
                    <w:pStyle w:val="TAL"/>
                    <w:spacing w:after="120"/>
                    <w:rPr>
                      <w:rFonts w:cs="Arial"/>
                      <w:sz w:val="11"/>
                      <w:szCs w:val="11"/>
                      <w:lang w:eastAsia="zh-CN"/>
                    </w:rPr>
                  </w:pPr>
                  <w:r>
                    <w:rPr>
                      <w:rFonts w:cs="Arial"/>
                      <w:color w:val="FF0000"/>
                      <w:sz w:val="11"/>
                      <w:szCs w:val="11"/>
                      <w:lang w:eastAsia="zh-CN"/>
                    </w:rPr>
                    <w:t>UE does not support repetition of TB processing over multi-slot PUSCH.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60C9A" w14:textId="77777777" w:rsidR="00C75466" w:rsidRDefault="00FF11A4">
                  <w:pPr>
                    <w:pStyle w:val="TAL"/>
                    <w:spacing w:after="120"/>
                    <w:rPr>
                      <w:rFonts w:cs="Arial"/>
                      <w:sz w:val="11"/>
                      <w:szCs w:val="11"/>
                      <w:lang w:eastAsia="zh-CN"/>
                    </w:rPr>
                  </w:pPr>
                  <w:r>
                    <w:rPr>
                      <w:rFonts w:cs="Arial"/>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BE6DFA" w14:textId="77777777" w:rsidR="00C75466" w:rsidRDefault="00FF11A4">
                  <w:pPr>
                    <w:pStyle w:val="TAL"/>
                    <w:spacing w:after="120"/>
                    <w:rPr>
                      <w:rFonts w:cs="Arial"/>
                      <w:sz w:val="11"/>
                      <w:szCs w:val="11"/>
                      <w:lang w:eastAsia="ja-JP"/>
                    </w:rPr>
                  </w:pPr>
                  <w:r>
                    <w:rPr>
                      <w:rFonts w:cs="Arial"/>
                      <w:sz w:val="11"/>
                      <w:szCs w:val="11"/>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8DD760" w14:textId="77777777" w:rsidR="00C75466" w:rsidRDefault="00FF11A4">
                  <w:pPr>
                    <w:pStyle w:val="TAL"/>
                    <w:spacing w:after="120"/>
                    <w:rPr>
                      <w:rFonts w:cs="Arial"/>
                      <w:sz w:val="11"/>
                      <w:szCs w:val="11"/>
                      <w:lang w:eastAsia="ja-JP"/>
                    </w:rPr>
                  </w:pPr>
                  <w:r>
                    <w:rPr>
                      <w:rFonts w:cs="Arial"/>
                      <w:sz w:val="11"/>
                      <w:szCs w:val="11"/>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8C69A0"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CDA3F" w14:textId="77777777" w:rsidR="00C75466" w:rsidRDefault="00FF11A4">
                  <w:pPr>
                    <w:pStyle w:val="TAL"/>
                    <w:spacing w:after="120"/>
                    <w:rPr>
                      <w:rFonts w:cs="Arial"/>
                      <w:sz w:val="11"/>
                      <w:szCs w:val="11"/>
                      <w:lang w:eastAsia="ja-JP"/>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bl>
          <w:p w14:paraId="7685D622" w14:textId="77777777" w:rsidR="00C75466" w:rsidRDefault="00C75466">
            <w:pPr>
              <w:snapToGrid w:val="0"/>
              <w:spacing w:afterLines="0" w:after="120" w:line="240" w:lineRule="auto"/>
              <w:jc w:val="both"/>
              <w:rPr>
                <w:rFonts w:eastAsia="SimSun"/>
                <w:lang w:val="en-GB" w:eastAsia="zh-CN"/>
              </w:rPr>
            </w:pPr>
          </w:p>
        </w:tc>
      </w:tr>
      <w:tr w:rsidR="00C75466" w14:paraId="116DDE9B" w14:textId="77777777">
        <w:tc>
          <w:tcPr>
            <w:tcW w:w="129" w:type="pct"/>
          </w:tcPr>
          <w:p w14:paraId="25540A19"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7]</w:t>
            </w:r>
          </w:p>
        </w:tc>
        <w:tc>
          <w:tcPr>
            <w:tcW w:w="381" w:type="pct"/>
          </w:tcPr>
          <w:p w14:paraId="24141888" w14:textId="77777777" w:rsidR="00C75466" w:rsidRDefault="00FF11A4">
            <w:pPr>
              <w:spacing w:after="120"/>
              <w:jc w:val="both"/>
              <w:rPr>
                <w:rFonts w:eastAsia="ＭＳ 明朝"/>
                <w:sz w:val="22"/>
                <w:lang w:eastAsia="ja-JP"/>
              </w:rPr>
            </w:pPr>
            <w:r>
              <w:rPr>
                <w:rFonts w:eastAsia="ＭＳ 明朝" w:hint="eastAsia"/>
                <w:sz w:val="22"/>
                <w:lang w:eastAsia="ja-JP"/>
              </w:rPr>
              <w:t>X</w:t>
            </w:r>
            <w:r>
              <w:rPr>
                <w:rFonts w:eastAsia="ＭＳ 明朝"/>
                <w:sz w:val="22"/>
                <w:lang w:eastAsia="ja-JP"/>
              </w:rPr>
              <w:t>iaomi</w:t>
            </w:r>
          </w:p>
        </w:tc>
        <w:tc>
          <w:tcPr>
            <w:tcW w:w="4490" w:type="pct"/>
          </w:tcPr>
          <w:p w14:paraId="31FDDCC5" w14:textId="77777777" w:rsidR="00C75466" w:rsidRDefault="00FF11A4">
            <w:pPr>
              <w:spacing w:after="120"/>
              <w:jc w:val="both"/>
              <w:rPr>
                <w:rFonts w:eastAsia="DengXian"/>
                <w:sz w:val="21"/>
                <w:szCs w:val="21"/>
                <w:lang w:eastAsia="zh-CN"/>
              </w:rPr>
            </w:pPr>
            <w:r>
              <w:rPr>
                <w:rFonts w:eastAsia="DengXian"/>
                <w:sz w:val="21"/>
                <w:szCs w:val="21"/>
                <w:lang w:eastAsia="zh-CN"/>
              </w:rPr>
              <w:t xml:space="preserve">For the prerequisite FG, although FG 30-3 </w:t>
            </w:r>
            <w:proofErr w:type="gramStart"/>
            <w:r>
              <w:rPr>
                <w:rFonts w:eastAsia="DengXian"/>
                <w:sz w:val="21"/>
                <w:szCs w:val="21"/>
                <w:lang w:eastAsia="zh-CN"/>
              </w:rPr>
              <w:t>utilize</w:t>
            </w:r>
            <w:proofErr w:type="gramEnd"/>
            <w:r>
              <w:rPr>
                <w:rFonts w:eastAsia="DengXian"/>
                <w:sz w:val="21"/>
                <w:szCs w:val="21"/>
                <w:lang w:eastAsia="zh-CN"/>
              </w:rPr>
              <w:t xml:space="preserve"> the similar time domain resource allocation mechanism with FG 11-6 which is the enhanced PUSCH repetition type A in Rel-16, there are still many differences between these two features, such as TBS calculation, RV determination for each allocated slot, rate matching mechanism and so on. Therefore, it is difficult to say that the FG 11-6 is the prerequisite feature group for FG 30-3. Besides, several companies proposed that FG 30-2 </w:t>
            </w:r>
            <w:r>
              <w:rPr>
                <w:rFonts w:eastAsia="DengXian" w:hint="eastAsia"/>
                <w:sz w:val="21"/>
                <w:szCs w:val="21"/>
                <w:lang w:eastAsia="zh-CN"/>
              </w:rPr>
              <w:t>is</w:t>
            </w:r>
            <w:r>
              <w:rPr>
                <w:rFonts w:eastAsia="DengXian"/>
                <w:sz w:val="21"/>
                <w:szCs w:val="21"/>
                <w:lang w:eastAsia="zh-CN"/>
              </w:rPr>
              <w:t xml:space="preserve"> the prerequisite feature group for FG 30-3 since available slots determination for </w:t>
            </w:r>
            <w:proofErr w:type="spellStart"/>
            <w:r>
              <w:rPr>
                <w:rFonts w:eastAsia="DengXian"/>
                <w:sz w:val="21"/>
                <w:szCs w:val="21"/>
                <w:lang w:eastAsia="zh-CN"/>
              </w:rPr>
              <w:t>TBoMS</w:t>
            </w:r>
            <w:proofErr w:type="spellEnd"/>
            <w:r>
              <w:rPr>
                <w:rFonts w:eastAsia="DengXian"/>
                <w:sz w:val="21"/>
                <w:szCs w:val="21"/>
                <w:lang w:eastAsia="zh-CN"/>
              </w:rPr>
              <w:t xml:space="preserve"> just follows the same design of enhanced PUSCH repetition type A in Rel-17. However, from our point of view, in unpaired spectrum or paired spectrum for HD-FDD UEs, it is mandatory to determine N slots allocated for </w:t>
            </w:r>
            <w:proofErr w:type="spellStart"/>
            <w:r>
              <w:rPr>
                <w:rFonts w:eastAsia="DengXian"/>
                <w:sz w:val="21"/>
                <w:szCs w:val="21"/>
                <w:lang w:eastAsia="zh-CN"/>
              </w:rPr>
              <w:t>TBoMS</w:t>
            </w:r>
            <w:proofErr w:type="spellEnd"/>
            <w:r>
              <w:rPr>
                <w:rFonts w:eastAsia="DengXian"/>
                <w:sz w:val="21"/>
                <w:szCs w:val="21"/>
                <w:lang w:eastAsia="zh-CN"/>
              </w:rPr>
              <w:t xml:space="preserve"> based on available slots but not consecutive slots. In addition, considering that FG 30-2 still works based on the feature of PUSCH repetition type A in Rel-15, we can’t agree with this proposal.</w:t>
            </w:r>
          </w:p>
          <w:p w14:paraId="730B305B" w14:textId="77777777" w:rsidR="00C75466" w:rsidRDefault="00FF11A4">
            <w:pPr>
              <w:spacing w:after="120"/>
              <w:jc w:val="both"/>
              <w:rPr>
                <w:rFonts w:eastAsia="DengXian"/>
                <w:b/>
                <w:sz w:val="21"/>
                <w:szCs w:val="21"/>
                <w:lang w:eastAsia="zh-CN"/>
              </w:rPr>
            </w:pPr>
            <w:r>
              <w:rPr>
                <w:rFonts w:eastAsia="DengXian"/>
                <w:b/>
                <w:sz w:val="21"/>
                <w:szCs w:val="21"/>
                <w:lang w:eastAsia="zh-CN"/>
              </w:rPr>
              <w:t xml:space="preserve">Proposal 1: </w:t>
            </w:r>
            <w:r>
              <w:rPr>
                <w:rFonts w:eastAsia="DengXian" w:hint="eastAsia"/>
                <w:b/>
                <w:sz w:val="21"/>
                <w:szCs w:val="21"/>
                <w:lang w:eastAsia="zh-CN"/>
              </w:rPr>
              <w:t>D</w:t>
            </w:r>
            <w:r>
              <w:rPr>
                <w:rFonts w:eastAsia="DengXian"/>
                <w:b/>
                <w:sz w:val="21"/>
                <w:szCs w:val="21"/>
                <w:lang w:eastAsia="zh-CN"/>
              </w:rPr>
              <w:t xml:space="preserve">etermine N allocated slots for single </w:t>
            </w:r>
            <w:proofErr w:type="spellStart"/>
            <w:r>
              <w:rPr>
                <w:rFonts w:eastAsia="DengXian"/>
                <w:b/>
                <w:sz w:val="21"/>
                <w:szCs w:val="21"/>
                <w:lang w:eastAsia="zh-CN"/>
              </w:rPr>
              <w:t>TBoMS</w:t>
            </w:r>
            <w:proofErr w:type="spellEnd"/>
            <w:r>
              <w:rPr>
                <w:rFonts w:eastAsia="DengXian"/>
                <w:b/>
                <w:sz w:val="21"/>
                <w:szCs w:val="21"/>
                <w:lang w:eastAsia="zh-CN"/>
              </w:rPr>
              <w:t xml:space="preserve"> based on available slots is mandatory in unpaired spectrum or paired spectrum for HD-FDD UEs.</w:t>
            </w:r>
          </w:p>
          <w:p w14:paraId="0F4AF525" w14:textId="77777777" w:rsidR="00C75466" w:rsidRDefault="00FF11A4">
            <w:pPr>
              <w:spacing w:after="120"/>
              <w:jc w:val="both"/>
              <w:rPr>
                <w:rFonts w:eastAsia="DengXian"/>
                <w:b/>
                <w:sz w:val="21"/>
                <w:szCs w:val="21"/>
                <w:lang w:eastAsia="zh-CN"/>
              </w:rPr>
            </w:pPr>
            <w:r>
              <w:rPr>
                <w:rFonts w:eastAsia="DengXian" w:hint="eastAsia"/>
                <w:b/>
                <w:sz w:val="21"/>
                <w:szCs w:val="21"/>
                <w:lang w:eastAsia="zh-CN"/>
              </w:rPr>
              <w:t>P</w:t>
            </w:r>
            <w:r>
              <w:rPr>
                <w:rFonts w:eastAsia="DengXian"/>
                <w:b/>
                <w:sz w:val="21"/>
                <w:szCs w:val="21"/>
                <w:lang w:eastAsia="zh-CN"/>
              </w:rPr>
              <w:t>roposal 2: Don’t support taking FG 11-6 and FG 30-2 as the prerequisite feature groups for FG 30-3.</w:t>
            </w:r>
          </w:p>
          <w:p w14:paraId="49AB3713" w14:textId="77777777" w:rsidR="00C75466" w:rsidRDefault="00FF11A4">
            <w:pPr>
              <w:spacing w:after="120"/>
              <w:jc w:val="both"/>
              <w:rPr>
                <w:rFonts w:eastAsia="DengXian"/>
                <w:sz w:val="21"/>
                <w:szCs w:val="21"/>
                <w:lang w:eastAsia="zh-CN"/>
              </w:rPr>
            </w:pPr>
            <w:r>
              <w:rPr>
                <w:rFonts w:eastAsia="DengXian" w:hint="eastAsia"/>
                <w:sz w:val="21"/>
                <w:szCs w:val="21"/>
                <w:lang w:eastAsia="zh-CN"/>
              </w:rPr>
              <w:t>In</w:t>
            </w:r>
            <w:r>
              <w:rPr>
                <w:rFonts w:eastAsia="DengXian"/>
                <w:sz w:val="21"/>
                <w:szCs w:val="21"/>
                <w:lang w:eastAsia="zh-CN"/>
              </w:rPr>
              <w:t xml:space="preserve"> </w:t>
            </w:r>
            <w:r>
              <w:rPr>
                <w:rFonts w:eastAsia="DengXian" w:hint="eastAsia"/>
                <w:sz w:val="21"/>
                <w:szCs w:val="21"/>
                <w:lang w:eastAsia="zh-CN"/>
              </w:rPr>
              <w:t>a</w:t>
            </w:r>
            <w:r>
              <w:rPr>
                <w:rFonts w:eastAsia="DengXian"/>
                <w:sz w:val="21"/>
                <w:szCs w:val="21"/>
                <w:lang w:eastAsia="zh-CN"/>
              </w:rPr>
              <w:t xml:space="preserve">ddition, </w:t>
            </w:r>
            <w:proofErr w:type="spellStart"/>
            <w:r>
              <w:rPr>
                <w:rFonts w:eastAsia="DengXian"/>
                <w:sz w:val="21"/>
                <w:szCs w:val="21"/>
                <w:lang w:eastAsia="zh-CN"/>
              </w:rPr>
              <w:t>TBoMS</w:t>
            </w:r>
            <w:proofErr w:type="spellEnd"/>
            <w:r>
              <w:rPr>
                <w:rFonts w:eastAsia="DengXian"/>
                <w:sz w:val="21"/>
                <w:szCs w:val="21"/>
                <w:lang w:eastAsia="zh-CN"/>
              </w:rPr>
              <w:t xml:space="preserve"> PUSCH is supported in both FR1 and FR2 bands, as well as in both TDD and FDD bands, and the general design is the same for these spectrum bands. Thus, we think there is no need to distinguish FG 30-3 between FDD and TDD bands, as well as between FR1 and FR2 bands.</w:t>
            </w:r>
          </w:p>
          <w:p w14:paraId="486CBB4E" w14:textId="77777777" w:rsidR="00C75466" w:rsidRDefault="00FF11A4">
            <w:pPr>
              <w:spacing w:after="120"/>
              <w:rPr>
                <w:rFonts w:eastAsia="DengXian"/>
                <w:b/>
                <w:sz w:val="21"/>
                <w:szCs w:val="21"/>
                <w:lang w:eastAsia="zh-CN"/>
              </w:rPr>
            </w:pPr>
            <w:r>
              <w:rPr>
                <w:rFonts w:eastAsia="DengXian"/>
                <w:b/>
                <w:sz w:val="21"/>
                <w:szCs w:val="21"/>
                <w:lang w:eastAsia="zh-CN"/>
              </w:rPr>
              <w:t>Proposal 3: No need to differentiate FG 30-3 between FDD and TDD bands, as well as between FR1 and FR2 bands.</w:t>
            </w:r>
          </w:p>
          <w:p w14:paraId="0E5A6C4A" w14:textId="77777777" w:rsidR="00C75466" w:rsidRDefault="00FF11A4">
            <w:pPr>
              <w:spacing w:after="120"/>
              <w:jc w:val="both"/>
              <w:rPr>
                <w:rFonts w:eastAsia="DengXian"/>
                <w:sz w:val="21"/>
                <w:szCs w:val="21"/>
                <w:lang w:eastAsia="zh-CN"/>
              </w:rPr>
            </w:pPr>
            <w:r>
              <w:rPr>
                <w:rFonts w:eastAsia="DengXian"/>
                <w:sz w:val="21"/>
                <w:szCs w:val="21"/>
                <w:lang w:eastAsia="zh-CN"/>
              </w:rPr>
              <w:t xml:space="preserve">For the time domain resource allocation, TBS calculation and RV determination across multiple repetitions of </w:t>
            </w:r>
            <w:proofErr w:type="spellStart"/>
            <w:r>
              <w:rPr>
                <w:rFonts w:eastAsia="DengXian"/>
                <w:sz w:val="21"/>
                <w:szCs w:val="21"/>
                <w:lang w:eastAsia="zh-CN"/>
              </w:rPr>
              <w:t>TBoMS</w:t>
            </w:r>
            <w:proofErr w:type="spellEnd"/>
            <w:r>
              <w:rPr>
                <w:rFonts w:eastAsia="DengXian"/>
                <w:sz w:val="21"/>
                <w:szCs w:val="21"/>
                <w:lang w:eastAsia="zh-CN"/>
              </w:rPr>
              <w:t xml:space="preserve">, it just follows the same rule as PUSCH repetition type A. While, as for time domain resource allocation, TBS calculation and RV determination within one repetition of </w:t>
            </w:r>
            <w:proofErr w:type="spellStart"/>
            <w:r>
              <w:rPr>
                <w:rFonts w:eastAsia="DengXian"/>
                <w:sz w:val="21"/>
                <w:szCs w:val="21"/>
                <w:lang w:eastAsia="zh-CN"/>
              </w:rPr>
              <w:t>TBoMS</w:t>
            </w:r>
            <w:proofErr w:type="spellEnd"/>
            <w:r>
              <w:rPr>
                <w:rFonts w:eastAsia="DengXian"/>
                <w:sz w:val="21"/>
                <w:szCs w:val="21"/>
                <w:lang w:eastAsia="zh-CN"/>
              </w:rPr>
              <w:t xml:space="preserve">, it follows the same rule as single </w:t>
            </w:r>
            <w:proofErr w:type="spellStart"/>
            <w:r>
              <w:rPr>
                <w:rFonts w:eastAsia="DengXian"/>
                <w:sz w:val="21"/>
                <w:szCs w:val="21"/>
                <w:lang w:eastAsia="zh-CN"/>
              </w:rPr>
              <w:t>TBoMS</w:t>
            </w:r>
            <w:proofErr w:type="spellEnd"/>
            <w:r>
              <w:rPr>
                <w:rFonts w:eastAsia="DengXian"/>
                <w:sz w:val="21"/>
                <w:szCs w:val="21"/>
                <w:lang w:eastAsia="zh-CN"/>
              </w:rPr>
              <w:t xml:space="preserve"> PUSCH. Therefore, we can take the repetition of </w:t>
            </w:r>
            <w:proofErr w:type="spellStart"/>
            <w:r>
              <w:rPr>
                <w:rFonts w:eastAsia="DengXian"/>
                <w:sz w:val="21"/>
                <w:szCs w:val="21"/>
                <w:lang w:eastAsia="zh-CN"/>
              </w:rPr>
              <w:t>TBoMS</w:t>
            </w:r>
            <w:proofErr w:type="spellEnd"/>
            <w:r>
              <w:rPr>
                <w:rFonts w:eastAsia="DengXian"/>
                <w:sz w:val="21"/>
                <w:szCs w:val="21"/>
                <w:lang w:eastAsia="zh-CN"/>
              </w:rPr>
              <w:t xml:space="preserve"> as the combination of a single </w:t>
            </w:r>
            <w:proofErr w:type="spellStart"/>
            <w:r>
              <w:rPr>
                <w:rFonts w:eastAsia="DengXian"/>
                <w:sz w:val="21"/>
                <w:szCs w:val="21"/>
                <w:lang w:eastAsia="zh-CN"/>
              </w:rPr>
              <w:t>TBoMS</w:t>
            </w:r>
            <w:proofErr w:type="spellEnd"/>
            <w:r>
              <w:rPr>
                <w:rFonts w:eastAsia="DengXian"/>
                <w:sz w:val="21"/>
                <w:szCs w:val="21"/>
                <w:lang w:eastAsia="zh-CN"/>
              </w:rPr>
              <w:t xml:space="preserve"> PUSCH and PUSCH repetition type A. Thus, FG 11-6 in Rel-16 and FG 30-3 should be the prerequisite FGs for FG 30-3a. In addition, as for N*K slots counting based on available slots for repetition of </w:t>
            </w:r>
            <w:proofErr w:type="spellStart"/>
            <w:r>
              <w:rPr>
                <w:rFonts w:eastAsia="DengXian"/>
                <w:sz w:val="21"/>
                <w:szCs w:val="21"/>
                <w:lang w:eastAsia="zh-CN"/>
              </w:rPr>
              <w:t>TBoMS</w:t>
            </w:r>
            <w:proofErr w:type="spellEnd"/>
            <w:r>
              <w:rPr>
                <w:rFonts w:eastAsia="DengXian"/>
                <w:sz w:val="21"/>
                <w:szCs w:val="21"/>
                <w:lang w:eastAsia="zh-CN"/>
              </w:rPr>
              <w:t xml:space="preserve"> in unpaired spectrum or in </w:t>
            </w:r>
            <w:proofErr w:type="spellStart"/>
            <w:r>
              <w:rPr>
                <w:rFonts w:eastAsia="DengXian"/>
                <w:sz w:val="21"/>
                <w:szCs w:val="21"/>
                <w:lang w:eastAsia="zh-CN"/>
              </w:rPr>
              <w:t>paried</w:t>
            </w:r>
            <w:proofErr w:type="spellEnd"/>
            <w:r>
              <w:rPr>
                <w:rFonts w:eastAsia="DengXian"/>
                <w:sz w:val="21"/>
                <w:szCs w:val="21"/>
                <w:lang w:eastAsia="zh-CN"/>
              </w:rPr>
              <w:t xml:space="preserve"> spectrum for HD-FDD UEs, it follows the same principle as single </w:t>
            </w:r>
            <w:proofErr w:type="spellStart"/>
            <w:r>
              <w:rPr>
                <w:rFonts w:eastAsia="DengXian"/>
                <w:sz w:val="21"/>
                <w:szCs w:val="21"/>
                <w:lang w:eastAsia="zh-CN"/>
              </w:rPr>
              <w:t>TBoMS</w:t>
            </w:r>
            <w:proofErr w:type="spellEnd"/>
            <w:r>
              <w:rPr>
                <w:rFonts w:eastAsia="DengXian"/>
                <w:sz w:val="21"/>
                <w:szCs w:val="21"/>
                <w:lang w:eastAsia="zh-CN"/>
              </w:rPr>
              <w:t xml:space="preserve"> PUSCH.</w:t>
            </w:r>
          </w:p>
          <w:p w14:paraId="3DF91B44" w14:textId="77777777" w:rsidR="00C75466" w:rsidRDefault="00FF11A4">
            <w:pPr>
              <w:spacing w:after="120"/>
              <w:jc w:val="both"/>
              <w:rPr>
                <w:rFonts w:eastAsia="SimSun"/>
                <w:b/>
                <w:lang w:eastAsia="zh-CN"/>
              </w:rPr>
            </w:pPr>
            <w:r>
              <w:rPr>
                <w:rFonts w:eastAsia="SimSun" w:hint="eastAsia"/>
                <w:b/>
                <w:lang w:eastAsia="zh-CN"/>
              </w:rPr>
              <w:t>P</w:t>
            </w:r>
            <w:r>
              <w:rPr>
                <w:rFonts w:eastAsia="SimSun"/>
                <w:b/>
                <w:lang w:eastAsia="zh-CN"/>
              </w:rPr>
              <w:t>roposal 4: FG 11-6 and FG 30-3 should be the prerequisite FGs for FG 30-3a.</w:t>
            </w:r>
          </w:p>
          <w:p w14:paraId="1897C504" w14:textId="77777777" w:rsidR="00C75466" w:rsidRDefault="00FF11A4">
            <w:pPr>
              <w:spacing w:after="120"/>
              <w:rPr>
                <w:rFonts w:eastAsia="DengXian"/>
                <w:b/>
                <w:sz w:val="21"/>
                <w:szCs w:val="21"/>
                <w:lang w:eastAsia="zh-CN"/>
              </w:rPr>
            </w:pPr>
            <w:r>
              <w:rPr>
                <w:rFonts w:eastAsia="DengXian"/>
                <w:b/>
                <w:sz w:val="21"/>
                <w:szCs w:val="21"/>
                <w:lang w:eastAsia="zh-CN"/>
              </w:rPr>
              <w:t xml:space="preserve">Proposal 5: Determine N*K slots based on available slots is mandatory for repetition of </w:t>
            </w:r>
            <w:proofErr w:type="spellStart"/>
            <w:r>
              <w:rPr>
                <w:rFonts w:eastAsia="DengXian"/>
                <w:b/>
                <w:sz w:val="21"/>
                <w:szCs w:val="21"/>
                <w:lang w:eastAsia="zh-CN"/>
              </w:rPr>
              <w:t>TBoMS</w:t>
            </w:r>
            <w:proofErr w:type="spellEnd"/>
            <w:r>
              <w:rPr>
                <w:rFonts w:eastAsia="DengXian"/>
                <w:b/>
                <w:sz w:val="21"/>
                <w:szCs w:val="21"/>
                <w:lang w:eastAsia="zh-CN"/>
              </w:rPr>
              <w:t xml:space="preserve"> in unpaired spectrum or paired spectrum for HD-FDD UEs.</w:t>
            </w:r>
          </w:p>
        </w:tc>
      </w:tr>
      <w:tr w:rsidR="00C75466" w14:paraId="6C3FD5E0" w14:textId="77777777">
        <w:tc>
          <w:tcPr>
            <w:tcW w:w="129" w:type="pct"/>
          </w:tcPr>
          <w:p w14:paraId="3F01A3F8"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9]</w:t>
            </w:r>
          </w:p>
        </w:tc>
        <w:tc>
          <w:tcPr>
            <w:tcW w:w="381" w:type="pct"/>
          </w:tcPr>
          <w:p w14:paraId="3CFC3BC2" w14:textId="77777777" w:rsidR="00C75466" w:rsidRDefault="00FF11A4">
            <w:pPr>
              <w:spacing w:after="120"/>
              <w:jc w:val="both"/>
              <w:rPr>
                <w:rFonts w:eastAsia="ＭＳ 明朝"/>
                <w:sz w:val="22"/>
                <w:lang w:eastAsia="ja-JP"/>
              </w:rPr>
            </w:pPr>
            <w:r>
              <w:rPr>
                <w:rFonts w:eastAsia="ＭＳ 明朝" w:hint="eastAsia"/>
                <w:sz w:val="22"/>
                <w:lang w:eastAsia="ja-JP"/>
              </w:rPr>
              <w:t>O</w:t>
            </w:r>
            <w:r>
              <w:rPr>
                <w:rFonts w:eastAsia="ＭＳ 明朝"/>
                <w:sz w:val="22"/>
                <w:lang w:eastAsia="ja-JP"/>
              </w:rPr>
              <w:t>PPO</w:t>
            </w:r>
          </w:p>
        </w:tc>
        <w:tc>
          <w:tcPr>
            <w:tcW w:w="4490" w:type="pct"/>
          </w:tcPr>
          <w:p w14:paraId="338D5313" w14:textId="77777777" w:rsidR="00C75466" w:rsidRDefault="00FF11A4">
            <w:pPr>
              <w:pStyle w:val="ad"/>
              <w:rPr>
                <w:rFonts w:eastAsia="DengXian"/>
                <w:lang w:eastAsia="zh-CN"/>
              </w:rPr>
            </w:pPr>
            <w:r>
              <w:rPr>
                <w:rFonts w:eastAsia="SimSun"/>
                <w:lang w:eastAsia="zh-CN"/>
              </w:rPr>
              <w:t xml:space="preserve">It is to be discussed whether to add an FG for the maximum concurrent </w:t>
            </w:r>
            <w:proofErr w:type="spellStart"/>
            <w:r>
              <w:rPr>
                <w:rFonts w:eastAsia="SimSun"/>
                <w:lang w:eastAsia="zh-CN"/>
              </w:rPr>
              <w:t>TBoMS</w:t>
            </w:r>
            <w:proofErr w:type="spellEnd"/>
            <w:r>
              <w:rPr>
                <w:rFonts w:eastAsia="SimSun"/>
                <w:lang w:eastAsia="zh-CN"/>
              </w:rPr>
              <w:t xml:space="preserve"> transmissions supported by a UE across all carriers when operating in UL-CA. The support of concurrent </w:t>
            </w:r>
            <w:proofErr w:type="spellStart"/>
            <w:r>
              <w:rPr>
                <w:rFonts w:eastAsia="SimSun"/>
                <w:lang w:eastAsia="zh-CN"/>
              </w:rPr>
              <w:t>TBoMS</w:t>
            </w:r>
            <w:proofErr w:type="spellEnd"/>
            <w:r>
              <w:rPr>
                <w:rFonts w:eastAsia="SimSun"/>
                <w:lang w:eastAsia="zh-CN"/>
              </w:rPr>
              <w:t xml:space="preserve"> transmissions across UL carriers when operating in UL-CA is still an open issue in AI 8.8.1.2. In our view, it should be first clarified whether UL-CA is a target scenario for coverage enhancement in AI 8.8.1.2. Then we can decide the support of concurrent </w:t>
            </w:r>
            <w:proofErr w:type="spellStart"/>
            <w:r>
              <w:rPr>
                <w:rFonts w:eastAsia="SimSun"/>
                <w:lang w:eastAsia="zh-CN"/>
              </w:rPr>
              <w:t>TBoMS</w:t>
            </w:r>
            <w:proofErr w:type="spellEnd"/>
            <w:r>
              <w:rPr>
                <w:rFonts w:eastAsia="SimSun"/>
                <w:lang w:eastAsia="zh-CN"/>
              </w:rPr>
              <w:t xml:space="preserve"> transmissions across UL carriers when operating in UL-CA. Finally, the corresponding UE feature for the maximum concurrent </w:t>
            </w:r>
            <w:proofErr w:type="spellStart"/>
            <w:r>
              <w:rPr>
                <w:rFonts w:eastAsia="SimSun"/>
                <w:lang w:eastAsia="zh-CN"/>
              </w:rPr>
              <w:t>TBoMS</w:t>
            </w:r>
            <w:proofErr w:type="spellEnd"/>
            <w:r>
              <w:rPr>
                <w:rFonts w:eastAsia="SimSun"/>
                <w:lang w:eastAsia="zh-CN"/>
              </w:rPr>
              <w:t xml:space="preserve"> transmissions can be discussed in UE feature session. Anyway, we prefer to defer this issue until some progress is made in AI 8.8.1.2.</w:t>
            </w:r>
          </w:p>
          <w:p w14:paraId="4FB8D253" w14:textId="77777777" w:rsidR="00C75466" w:rsidRDefault="00FF11A4">
            <w:pPr>
              <w:pStyle w:val="ad"/>
              <w:rPr>
                <w:rFonts w:eastAsia="DengXian"/>
                <w:b/>
                <w:i/>
                <w:lang w:eastAsia="zh-CN"/>
              </w:rPr>
            </w:pPr>
            <w:r>
              <w:rPr>
                <w:rFonts w:eastAsia="DengXian" w:hint="eastAsia"/>
                <w:b/>
                <w:i/>
                <w:lang w:eastAsia="zh-CN"/>
              </w:rPr>
              <w:t>P</w:t>
            </w:r>
            <w:r>
              <w:rPr>
                <w:rFonts w:eastAsia="DengXian"/>
                <w:b/>
                <w:i/>
                <w:lang w:eastAsia="zh-CN"/>
              </w:rPr>
              <w:t>roposal 1</w:t>
            </w:r>
            <w:r>
              <w:rPr>
                <w:rFonts w:eastAsia="DengXian" w:hint="eastAsia"/>
                <w:b/>
                <w:i/>
                <w:lang w:eastAsia="zh-CN"/>
              </w:rPr>
              <w:t>：</w:t>
            </w:r>
            <w:r>
              <w:rPr>
                <w:rFonts w:eastAsia="DengXian" w:hint="eastAsia"/>
                <w:b/>
                <w:i/>
                <w:lang w:eastAsia="zh-CN"/>
              </w:rPr>
              <w:t>W</w:t>
            </w:r>
            <w:r>
              <w:rPr>
                <w:rFonts w:eastAsia="DengXian"/>
                <w:b/>
                <w:i/>
                <w:lang w:eastAsia="zh-CN"/>
              </w:rPr>
              <w:t xml:space="preserve">ait for the outcome of AI 8.8.1.2 before discussing whether to add an FG for the maximum concurrent </w:t>
            </w:r>
            <w:proofErr w:type="spellStart"/>
            <w:r>
              <w:rPr>
                <w:rFonts w:eastAsia="DengXian"/>
                <w:b/>
                <w:i/>
                <w:lang w:eastAsia="zh-CN"/>
              </w:rPr>
              <w:t>TboMS</w:t>
            </w:r>
            <w:proofErr w:type="spellEnd"/>
            <w:r>
              <w:rPr>
                <w:rFonts w:eastAsia="DengXian"/>
                <w:b/>
                <w:i/>
                <w:lang w:eastAsia="zh-CN"/>
              </w:rPr>
              <w:t xml:space="preserve"> transmissions supported by a UE across all carriers when operating in UL-CA. </w:t>
            </w:r>
          </w:p>
          <w:p w14:paraId="00698C81" w14:textId="77777777" w:rsidR="00C75466" w:rsidRDefault="00C75466">
            <w:pPr>
              <w:snapToGrid w:val="0"/>
              <w:spacing w:afterLines="0" w:after="120" w:line="240" w:lineRule="auto"/>
              <w:jc w:val="both"/>
              <w:rPr>
                <w:rFonts w:eastAsia="SimSun"/>
                <w:lang w:eastAsia="zh-CN"/>
              </w:rPr>
            </w:pPr>
          </w:p>
        </w:tc>
      </w:tr>
      <w:tr w:rsidR="00C75466" w14:paraId="76FDB18F" w14:textId="77777777">
        <w:tc>
          <w:tcPr>
            <w:tcW w:w="129" w:type="pct"/>
          </w:tcPr>
          <w:p w14:paraId="67FCE83D"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11]</w:t>
            </w:r>
          </w:p>
        </w:tc>
        <w:tc>
          <w:tcPr>
            <w:tcW w:w="381" w:type="pct"/>
          </w:tcPr>
          <w:p w14:paraId="6C6649BE" w14:textId="77777777" w:rsidR="00C75466" w:rsidRDefault="00FF11A4">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4490" w:type="pct"/>
          </w:tcPr>
          <w:p w14:paraId="2B27F935" w14:textId="77777777" w:rsidR="00C75466" w:rsidRDefault="00FF11A4">
            <w:pPr>
              <w:snapToGrid w:val="0"/>
              <w:spacing w:after="120"/>
              <w:jc w:val="both"/>
              <w:rPr>
                <w:b/>
                <w:bCs/>
                <w:lang w:eastAsia="zh-CN"/>
              </w:rPr>
            </w:pPr>
            <w:r>
              <w:rPr>
                <w:b/>
                <w:bCs/>
                <w:lang w:eastAsia="zh-CN"/>
              </w:rPr>
              <w:t>Proposal 3:</w:t>
            </w:r>
          </w:p>
          <w:p w14:paraId="37903168" w14:textId="77777777" w:rsidR="00C75466" w:rsidRDefault="00FF11A4">
            <w:pPr>
              <w:snapToGrid w:val="0"/>
              <w:spacing w:after="120"/>
              <w:jc w:val="both"/>
              <w:rPr>
                <w:rFonts w:eastAsia="SimSun"/>
                <w:b/>
                <w:bCs/>
                <w:lang w:eastAsia="zh-CN"/>
              </w:rPr>
            </w:pPr>
            <w:r>
              <w:rPr>
                <w:b/>
                <w:bCs/>
                <w:lang w:eastAsia="zh-CN"/>
              </w:rPr>
              <w:t>The prerequisite of FG 30-3a contains FG 30-3.</w:t>
            </w:r>
          </w:p>
          <w:p w14:paraId="31C443BD" w14:textId="77777777" w:rsidR="00C75466" w:rsidRDefault="00FF11A4">
            <w:pPr>
              <w:snapToGrid w:val="0"/>
              <w:spacing w:after="120"/>
              <w:jc w:val="both"/>
              <w:rPr>
                <w:b/>
                <w:bCs/>
                <w:lang w:eastAsia="zh-CN"/>
              </w:rPr>
            </w:pPr>
            <w:r>
              <w:rPr>
                <w:b/>
                <w:bCs/>
                <w:lang w:eastAsia="zh-CN"/>
              </w:rPr>
              <w:t>Proposal 4</w:t>
            </w:r>
            <w:r>
              <w:rPr>
                <w:rFonts w:ascii="ＭＳ 明朝" w:eastAsia="ＭＳ 明朝" w:hAnsi="ＭＳ 明朝" w:cs="ＭＳ 明朝" w:hint="eastAsia"/>
                <w:b/>
                <w:bCs/>
                <w:lang w:eastAsia="zh-CN"/>
              </w:rPr>
              <w:t>：</w:t>
            </w:r>
          </w:p>
          <w:p w14:paraId="51678526" w14:textId="77777777" w:rsidR="00C75466" w:rsidRDefault="00FF11A4">
            <w:pPr>
              <w:snapToGrid w:val="0"/>
              <w:spacing w:after="120"/>
              <w:jc w:val="both"/>
              <w:rPr>
                <w:rFonts w:eastAsia="SimSun"/>
                <w:b/>
                <w:bCs/>
                <w:lang w:eastAsia="zh-CN"/>
              </w:rPr>
            </w:pPr>
            <w:r>
              <w:rPr>
                <w:b/>
                <w:bCs/>
                <w:lang w:eastAsia="zh-CN"/>
              </w:rPr>
              <w:t>It should not set up a dependency between FG 30-3 (TBOMS) and FG 30-2/2a (</w:t>
            </w:r>
            <w:r>
              <w:rPr>
                <w:rFonts w:eastAsia="SimSun"/>
                <w:b/>
                <w:bCs/>
                <w:szCs w:val="18"/>
                <w:lang w:eastAsia="zh-CN"/>
              </w:rPr>
              <w:t>PUSCH Type A repetitions based on available slots)</w:t>
            </w:r>
            <w:r>
              <w:rPr>
                <w:b/>
                <w:bCs/>
                <w:lang w:eastAsia="zh-CN"/>
              </w:rPr>
              <w:t xml:space="preserve"> </w:t>
            </w:r>
          </w:p>
          <w:p w14:paraId="0B6BD455" w14:textId="77777777" w:rsidR="00C75466" w:rsidRDefault="00FF11A4">
            <w:pPr>
              <w:snapToGrid w:val="0"/>
              <w:spacing w:after="120"/>
              <w:jc w:val="both"/>
              <w:rPr>
                <w:b/>
                <w:bCs/>
                <w:lang w:eastAsia="zh-CN"/>
              </w:rPr>
            </w:pPr>
            <w:r>
              <w:rPr>
                <w:b/>
                <w:bCs/>
                <w:lang w:eastAsia="zh-CN"/>
              </w:rPr>
              <w:t>Proposal 5:</w:t>
            </w:r>
          </w:p>
          <w:p w14:paraId="42BD65F8" w14:textId="77777777" w:rsidR="00C75466" w:rsidRDefault="00FF11A4">
            <w:pPr>
              <w:snapToGrid w:val="0"/>
              <w:spacing w:after="120"/>
              <w:jc w:val="both"/>
              <w:rPr>
                <w:rFonts w:eastAsia="SimSun"/>
                <w:b/>
                <w:bCs/>
                <w:lang w:eastAsia="zh-CN"/>
              </w:rPr>
            </w:pPr>
            <w:r>
              <w:rPr>
                <w:b/>
                <w:bCs/>
                <w:lang w:eastAsia="zh-CN"/>
              </w:rPr>
              <w:t>No prerequisite for FG 30-3 is preferred.</w:t>
            </w:r>
          </w:p>
        </w:tc>
      </w:tr>
      <w:tr w:rsidR="00C75466" w14:paraId="3826F192" w14:textId="77777777">
        <w:tc>
          <w:tcPr>
            <w:tcW w:w="129" w:type="pct"/>
          </w:tcPr>
          <w:p w14:paraId="7D91AC50"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12]</w:t>
            </w:r>
          </w:p>
        </w:tc>
        <w:tc>
          <w:tcPr>
            <w:tcW w:w="381" w:type="pct"/>
          </w:tcPr>
          <w:p w14:paraId="588C7285" w14:textId="77777777" w:rsidR="00C75466" w:rsidRDefault="00FF11A4">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4490" w:type="pct"/>
          </w:tcPr>
          <w:p w14:paraId="1F124317" w14:textId="77777777" w:rsidR="00C75466" w:rsidRDefault="00FF11A4">
            <w:pPr>
              <w:snapToGrid w:val="0"/>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3</w:t>
            </w:r>
            <w:r>
              <w:rPr>
                <w:rFonts w:eastAsia="游明朝" w:hint="eastAsia"/>
                <w:b/>
                <w:sz w:val="22"/>
                <w:szCs w:val="22"/>
              </w:rPr>
              <w:t>:</w:t>
            </w:r>
            <w:r>
              <w:rPr>
                <w:rFonts w:eastAsia="游明朝"/>
                <w:b/>
                <w:sz w:val="22"/>
                <w:szCs w:val="22"/>
              </w:rPr>
              <w:t xml:space="preserve"> There is no </w:t>
            </w:r>
            <w:r>
              <w:rPr>
                <w:rFonts w:eastAsia="游明朝"/>
                <w:b/>
                <w:bCs/>
                <w:sz w:val="22"/>
                <w:szCs w:val="22"/>
              </w:rPr>
              <w:t>prerequisite FG of FG 30-3.</w:t>
            </w:r>
          </w:p>
          <w:p w14:paraId="1AA49CFA" w14:textId="77777777" w:rsidR="00C75466" w:rsidRDefault="00FF11A4">
            <w:pPr>
              <w:snapToGrid w:val="0"/>
              <w:spacing w:after="120"/>
              <w:jc w:val="both"/>
              <w:rPr>
                <w:rFonts w:eastAsia="游明朝"/>
                <w:b/>
                <w:bCs/>
                <w:sz w:val="22"/>
                <w:szCs w:val="22"/>
              </w:rPr>
            </w:pPr>
            <w:r>
              <w:rPr>
                <w:rFonts w:eastAsia="游明朝" w:hint="eastAsia"/>
                <w:b/>
                <w:sz w:val="22"/>
                <w:szCs w:val="22"/>
                <w:u w:val="single"/>
              </w:rPr>
              <w:t xml:space="preserve">Proposal </w:t>
            </w:r>
            <w:r>
              <w:rPr>
                <w:rFonts w:eastAsia="游明朝"/>
                <w:b/>
                <w:sz w:val="22"/>
                <w:szCs w:val="22"/>
                <w:u w:val="single"/>
              </w:rPr>
              <w:t>4</w:t>
            </w:r>
            <w:r>
              <w:rPr>
                <w:rFonts w:eastAsia="游明朝" w:hint="eastAsia"/>
                <w:b/>
                <w:sz w:val="22"/>
                <w:szCs w:val="22"/>
              </w:rPr>
              <w:t>:</w:t>
            </w:r>
            <w:r>
              <w:rPr>
                <w:rFonts w:eastAsia="游明朝"/>
                <w:b/>
                <w:sz w:val="22"/>
                <w:szCs w:val="22"/>
              </w:rPr>
              <w:t xml:space="preserve"> The prerequisite FGs of FG 30-3a should be FG 11-6, FG 30-2, and FG 30-3</w:t>
            </w:r>
            <w:r>
              <w:rPr>
                <w:rFonts w:eastAsia="游明朝"/>
                <w:b/>
                <w:bCs/>
                <w:sz w:val="22"/>
                <w:szCs w:val="22"/>
              </w:rPr>
              <w:t>.</w:t>
            </w:r>
          </w:p>
        </w:tc>
      </w:tr>
      <w:tr w:rsidR="00C75466" w14:paraId="43BF4B4F" w14:textId="77777777">
        <w:tc>
          <w:tcPr>
            <w:tcW w:w="129" w:type="pct"/>
          </w:tcPr>
          <w:p w14:paraId="490E4435"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13]</w:t>
            </w:r>
          </w:p>
        </w:tc>
        <w:tc>
          <w:tcPr>
            <w:tcW w:w="381" w:type="pct"/>
          </w:tcPr>
          <w:p w14:paraId="435B7ABF" w14:textId="77777777" w:rsidR="00C75466" w:rsidRDefault="00FF11A4">
            <w:pPr>
              <w:spacing w:after="120"/>
              <w:jc w:val="both"/>
              <w:rPr>
                <w:rFonts w:eastAsia="ＭＳ 明朝"/>
                <w:sz w:val="22"/>
              </w:rPr>
            </w:pPr>
            <w:r>
              <w:rPr>
                <w:rFonts w:eastAsia="ＭＳ 明朝"/>
                <w:sz w:val="22"/>
              </w:rPr>
              <w:t>Nokia, Nokia Shanghai Bell</w:t>
            </w:r>
          </w:p>
        </w:tc>
        <w:tc>
          <w:tcPr>
            <w:tcW w:w="4490" w:type="pct"/>
          </w:tcPr>
          <w:p w14:paraId="2780D4E5" w14:textId="77777777" w:rsidR="00C75466" w:rsidRDefault="00FF11A4">
            <w:pPr>
              <w:pStyle w:val="aff5"/>
              <w:numPr>
                <w:ilvl w:val="0"/>
                <w:numId w:val="17"/>
              </w:numPr>
              <w:spacing w:afterLines="0" w:after="120" w:line="240" w:lineRule="auto"/>
              <w:ind w:leftChars="0" w:left="720"/>
              <w:contextualSpacing/>
              <w:rPr>
                <w:b/>
                <w:bCs/>
              </w:rPr>
            </w:pPr>
            <w:r>
              <w:rPr>
                <w:b/>
                <w:bCs/>
              </w:rPr>
              <w:t>30-3:</w:t>
            </w:r>
          </w:p>
          <w:p w14:paraId="14741110" w14:textId="77777777" w:rsidR="00C75466" w:rsidRDefault="00FF11A4">
            <w:pPr>
              <w:pStyle w:val="aff5"/>
              <w:numPr>
                <w:ilvl w:val="1"/>
                <w:numId w:val="17"/>
              </w:numPr>
              <w:spacing w:afterLines="0" w:after="120" w:line="240" w:lineRule="auto"/>
              <w:ind w:leftChars="0" w:left="1440"/>
              <w:contextualSpacing/>
            </w:pPr>
            <w:r>
              <w:t>No need to have 11-6 as pre-requisite.</w:t>
            </w:r>
          </w:p>
        </w:tc>
      </w:tr>
      <w:tr w:rsidR="00C75466" w14:paraId="3C72FDF9" w14:textId="77777777">
        <w:tc>
          <w:tcPr>
            <w:tcW w:w="129" w:type="pct"/>
          </w:tcPr>
          <w:p w14:paraId="1CB8EDE4"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14]</w:t>
            </w:r>
          </w:p>
        </w:tc>
        <w:tc>
          <w:tcPr>
            <w:tcW w:w="381" w:type="pct"/>
          </w:tcPr>
          <w:p w14:paraId="7D8B15A5" w14:textId="77777777" w:rsidR="00C75466" w:rsidRDefault="00FF11A4">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harp</w:t>
            </w:r>
          </w:p>
        </w:tc>
        <w:tc>
          <w:tcPr>
            <w:tcW w:w="4490" w:type="pct"/>
          </w:tcPr>
          <w:p w14:paraId="5BCA68A1" w14:textId="77777777" w:rsidR="00C75466" w:rsidRDefault="00FF11A4">
            <w:pPr>
              <w:spacing w:after="120"/>
            </w:pPr>
            <w:r>
              <w:t xml:space="preserve">One of them is the prerequisite FGs for FG 30-3. In RAN1#108-e, it was concluded that </w:t>
            </w:r>
            <w:proofErr w:type="spellStart"/>
            <w:r>
              <w:t>TBoMS</w:t>
            </w:r>
            <w:proofErr w:type="spellEnd"/>
            <w:r>
              <w:t xml:space="preserve"> with Type-1 CG would not be supported. As the number of allocated </w:t>
            </w:r>
            <w:proofErr w:type="gramStart"/>
            <w:r>
              <w:t>slot</w:t>
            </w:r>
            <w:proofErr w:type="gramEnd"/>
            <w:r>
              <w:t xml:space="preserve"> for a single </w:t>
            </w:r>
            <w:proofErr w:type="spellStart"/>
            <w:r>
              <w:t>TBoMS</w:t>
            </w:r>
            <w:proofErr w:type="spellEnd"/>
            <w:r>
              <w:t xml:space="preserve"> needs to be indicated by TDRA field value of the DCI format 0_1 or 0_2, </w:t>
            </w:r>
            <w:proofErr w:type="spellStart"/>
            <w:r>
              <w:t>TBoMS</w:t>
            </w:r>
            <w:proofErr w:type="spellEnd"/>
            <w:r>
              <w:t xml:space="preserve"> can be considered to require the support of the dynamic repetition factor indication, i.e., FG 11-6. </w:t>
            </w:r>
          </w:p>
          <w:p w14:paraId="7F1CD4E8" w14:textId="77777777" w:rsidR="00C75466" w:rsidRDefault="00FF11A4">
            <w:pPr>
              <w:spacing w:after="120"/>
              <w:rPr>
                <w:b/>
                <w:bCs/>
                <w:u w:val="single"/>
              </w:rPr>
            </w:pPr>
            <w:r>
              <w:rPr>
                <w:rFonts w:hint="eastAsia"/>
                <w:b/>
                <w:bCs/>
                <w:u w:val="single"/>
              </w:rPr>
              <w:t>P</w:t>
            </w:r>
            <w:r>
              <w:rPr>
                <w:b/>
                <w:bCs/>
                <w:u w:val="single"/>
              </w:rPr>
              <w:t>roposal 2:</w:t>
            </w:r>
          </w:p>
          <w:p w14:paraId="1020C21E" w14:textId="77777777" w:rsidR="00C75466" w:rsidRDefault="00FF11A4">
            <w:pPr>
              <w:spacing w:after="120"/>
            </w:pPr>
            <w:r>
              <w:t>The prerequisite FGs for FG 30-3 should be “11-6”.</w:t>
            </w:r>
          </w:p>
          <w:p w14:paraId="53C3B9DC" w14:textId="77777777" w:rsidR="00C75466" w:rsidRDefault="00FF11A4">
            <w:pPr>
              <w:spacing w:after="120"/>
            </w:pPr>
            <w:r>
              <w:t xml:space="preserve">Another remaining issue related to </w:t>
            </w:r>
            <w:proofErr w:type="spellStart"/>
            <w:r>
              <w:t>TBoMS</w:t>
            </w:r>
            <w:proofErr w:type="spellEnd"/>
            <w:r>
              <w:t xml:space="preserve"> is the prerequisite FGs for FG 30-3a. As FG 30-3a is about repetitions of </w:t>
            </w:r>
            <w:proofErr w:type="spellStart"/>
            <w:r>
              <w:t>TBoMS</w:t>
            </w:r>
            <w:proofErr w:type="spellEnd"/>
            <w:r>
              <w:t>, it is straightforward that FG 30-3a requires the single-</w:t>
            </w:r>
            <w:proofErr w:type="spellStart"/>
            <w:r>
              <w:t>TBoMS</w:t>
            </w:r>
            <w:proofErr w:type="spellEnd"/>
            <w:r>
              <w:t xml:space="preserve"> feature, </w:t>
            </w:r>
            <w:proofErr w:type="gramStart"/>
            <w:r>
              <w:t>i.e.</w:t>
            </w:r>
            <w:proofErr w:type="gramEnd"/>
            <w:r>
              <w:t xml:space="preserve"> FG 30-3, as well as the dynamic repetition factor indication feature, i.e. FG 11-6.</w:t>
            </w:r>
          </w:p>
          <w:p w14:paraId="16BE1945" w14:textId="77777777" w:rsidR="00C75466" w:rsidRDefault="00FF11A4">
            <w:pPr>
              <w:spacing w:after="120"/>
              <w:rPr>
                <w:b/>
                <w:bCs/>
                <w:u w:val="single"/>
              </w:rPr>
            </w:pPr>
            <w:r>
              <w:rPr>
                <w:rFonts w:hint="eastAsia"/>
                <w:b/>
                <w:bCs/>
                <w:u w:val="single"/>
              </w:rPr>
              <w:t>P</w:t>
            </w:r>
            <w:r>
              <w:rPr>
                <w:b/>
                <w:bCs/>
                <w:u w:val="single"/>
              </w:rPr>
              <w:t>roposal 3:</w:t>
            </w:r>
          </w:p>
          <w:p w14:paraId="15DC3892" w14:textId="77777777" w:rsidR="00C75466" w:rsidRDefault="00FF11A4">
            <w:pPr>
              <w:spacing w:after="120"/>
            </w:pPr>
            <w:r>
              <w:t>The prerequisite FGs for FG 30-3a should be “11-6 and 30-3”.</w:t>
            </w:r>
          </w:p>
        </w:tc>
      </w:tr>
      <w:tr w:rsidR="00C75466" w14:paraId="428CD987" w14:textId="77777777">
        <w:tc>
          <w:tcPr>
            <w:tcW w:w="129" w:type="pct"/>
          </w:tcPr>
          <w:p w14:paraId="2286177F"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16]</w:t>
            </w:r>
          </w:p>
        </w:tc>
        <w:tc>
          <w:tcPr>
            <w:tcW w:w="381" w:type="pct"/>
          </w:tcPr>
          <w:p w14:paraId="0D40150B" w14:textId="77777777" w:rsidR="00C75466" w:rsidRDefault="00FF11A4">
            <w:pPr>
              <w:spacing w:after="120"/>
              <w:jc w:val="both"/>
              <w:rPr>
                <w:rFonts w:eastAsia="ＭＳ 明朝"/>
                <w:sz w:val="22"/>
                <w:lang w:eastAsia="ja-JP"/>
              </w:rPr>
            </w:pPr>
            <w:r>
              <w:rPr>
                <w:rFonts w:eastAsia="ＭＳ 明朝" w:hint="eastAsia"/>
                <w:sz w:val="22"/>
                <w:lang w:eastAsia="ja-JP"/>
              </w:rPr>
              <w:t>I</w:t>
            </w:r>
            <w:r>
              <w:rPr>
                <w:rFonts w:eastAsia="ＭＳ 明朝"/>
                <w:sz w:val="22"/>
                <w:lang w:eastAsia="ja-JP"/>
              </w:rPr>
              <w:t>ntel Corporation</w:t>
            </w:r>
          </w:p>
        </w:tc>
        <w:tc>
          <w:tcPr>
            <w:tcW w:w="4490" w:type="pct"/>
          </w:tcPr>
          <w:p w14:paraId="6E73F96C" w14:textId="77777777" w:rsidR="00C75466" w:rsidRDefault="00FF11A4">
            <w:pPr>
              <w:pStyle w:val="a6"/>
              <w:keepNext/>
              <w:jc w:val="center"/>
            </w:pPr>
            <w:bookmarkStart w:id="31" w:name="_Ref83197070"/>
            <w:r>
              <w:t xml:space="preserve">Table </w:t>
            </w:r>
            <w:fldSimple w:instr=" SEQ Table \* ARABIC ">
              <w:r>
                <w:t>2</w:t>
              </w:r>
            </w:fldSimple>
            <w:bookmarkEnd w:id="31"/>
            <w:r>
              <w:t xml:space="preserve">. UE feature groups for </w:t>
            </w:r>
            <w:proofErr w:type="spellStart"/>
            <w:r>
              <w:t>TBoMS</w:t>
            </w:r>
            <w:proofErr w:type="spellEnd"/>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800"/>
              <w:gridCol w:w="4770"/>
              <w:gridCol w:w="2610"/>
            </w:tblGrid>
            <w:tr w:rsidR="00C75466" w14:paraId="3A98743A"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2348770" w14:textId="77777777" w:rsidR="00C75466" w:rsidRDefault="00FF11A4">
                  <w:pPr>
                    <w:keepNext/>
                    <w:keepLines/>
                    <w:spacing w:after="120"/>
                    <w:rPr>
                      <w:rFonts w:ascii="Arial" w:hAnsi="Arial" w:cs="Arial"/>
                      <w:sz w:val="18"/>
                      <w:szCs w:val="18"/>
                      <w:lang w:val="en-GB" w:eastAsia="zh-CN"/>
                    </w:rPr>
                  </w:pPr>
                  <w:r>
                    <w:rPr>
                      <w:rFonts w:ascii="Arial" w:hAnsi="Arial" w:cs="Arial"/>
                      <w:b/>
                      <w:sz w:val="18"/>
                      <w:szCs w:val="18"/>
                      <w:lang w:val="en-GB" w:eastAsia="ja-JP"/>
                    </w:rPr>
                    <w:t>Index</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43CC068" w14:textId="77777777" w:rsidR="00C75466" w:rsidRDefault="00FF11A4">
                  <w:pPr>
                    <w:keepNext/>
                    <w:keepLines/>
                    <w:spacing w:after="120"/>
                    <w:rPr>
                      <w:rFonts w:ascii="Arial" w:hAnsi="Arial" w:cs="Arial"/>
                      <w:sz w:val="18"/>
                      <w:szCs w:val="18"/>
                      <w:lang w:val="en-GB" w:eastAsia="zh-CN"/>
                    </w:rPr>
                  </w:pPr>
                  <w:r>
                    <w:rPr>
                      <w:rFonts w:ascii="Arial" w:hAnsi="Arial" w:cs="Arial"/>
                      <w:b/>
                      <w:sz w:val="18"/>
                      <w:szCs w:val="18"/>
                      <w:lang w:val="en-GB" w:eastAsia="ja-JP"/>
                    </w:rPr>
                    <w:t>Feature group</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09AE4534"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b/>
                      <w:sz w:val="18"/>
                      <w:szCs w:val="18"/>
                      <w:lang w:val="en-GB" w:eastAsia="ja-JP"/>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DA1932F" w14:textId="77777777" w:rsidR="00C75466" w:rsidRDefault="00FF11A4">
                  <w:pPr>
                    <w:keepNext/>
                    <w:keepLines/>
                    <w:spacing w:after="120"/>
                    <w:rPr>
                      <w:rFonts w:ascii="Arial" w:eastAsia="ＭＳ 明朝" w:hAnsi="Arial" w:cs="Arial"/>
                      <w:sz w:val="18"/>
                      <w:szCs w:val="18"/>
                      <w:highlight w:val="yellow"/>
                      <w:lang w:val="en-GB" w:eastAsia="ja-JP"/>
                    </w:rPr>
                  </w:pPr>
                  <w:r>
                    <w:rPr>
                      <w:rFonts w:ascii="Arial" w:hAnsi="Arial" w:cs="Arial"/>
                      <w:b/>
                      <w:sz w:val="18"/>
                      <w:szCs w:val="18"/>
                      <w:lang w:val="en-GB" w:eastAsia="ja-JP"/>
                    </w:rPr>
                    <w:t>Prerequisite feature groups</w:t>
                  </w:r>
                </w:p>
              </w:tc>
            </w:tr>
            <w:tr w:rsidR="00C75466" w14:paraId="7CF4A819"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5AF9C2E"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30-3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D0752A6"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5CFA7E26"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sz w:val="18"/>
                      <w:szCs w:val="18"/>
                      <w:lang w:val="en-GB" w:eastAsia="zh-CN"/>
                    </w:rPr>
                    <w:t xml:space="preserve">Support of TB processing over multi-slot PUSCH for DG and </w:t>
                  </w:r>
                  <w:r>
                    <w:rPr>
                      <w:rFonts w:ascii="Arial" w:hAnsi="Arial" w:cs="Arial"/>
                      <w:color w:val="FF0000"/>
                      <w:sz w:val="18"/>
                      <w:szCs w:val="18"/>
                      <w:u w:val="single"/>
                      <w:lang w:val="en-GB" w:eastAsia="zh-CN"/>
                    </w:rPr>
                    <w:t>Type-2</w:t>
                  </w:r>
                  <w:r>
                    <w:rPr>
                      <w:rFonts w:ascii="Arial" w:hAnsi="Arial" w:cs="Arial"/>
                      <w:color w:val="FF0000"/>
                      <w:sz w:val="18"/>
                      <w:szCs w:val="18"/>
                      <w:lang w:val="en-GB" w:eastAsia="zh-CN"/>
                    </w:rPr>
                    <w:t xml:space="preserve"> </w:t>
                  </w:r>
                  <w:r>
                    <w:rPr>
                      <w:rFonts w:ascii="Arial" w:hAnsi="Arial" w:cs="Arial"/>
                      <w:sz w:val="18"/>
                      <w:szCs w:val="18"/>
                      <w:lang w:val="en-GB" w:eastAsia="zh-CN"/>
                    </w:rPr>
                    <w:t>CG in RRC connected mode.</w:t>
                  </w:r>
                </w:p>
                <w:p w14:paraId="10C65B76" w14:textId="77777777" w:rsidR="00C75466" w:rsidRDefault="00C75466">
                  <w:pPr>
                    <w:snapToGrid w:val="0"/>
                    <w:spacing w:after="120"/>
                    <w:contextualSpacing/>
                    <w:jc w:val="both"/>
                    <w:rPr>
                      <w:rFonts w:ascii="Arial" w:eastAsia="ＭＳ ゴシック" w:hAnsi="Arial" w:cs="Arial"/>
                      <w:sz w:val="18"/>
                      <w:szCs w:val="18"/>
                      <w:lang w:val="en-GB"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AF87AC" w14:textId="77777777" w:rsidR="00C75466" w:rsidRDefault="00FF11A4">
                  <w:pPr>
                    <w:keepNext/>
                    <w:keepLines/>
                    <w:spacing w:after="120"/>
                    <w:rPr>
                      <w:rFonts w:ascii="Arial" w:hAnsi="Arial" w:cs="Arial"/>
                      <w:sz w:val="18"/>
                      <w:szCs w:val="18"/>
                      <w:lang w:val="en-GB"/>
                    </w:rPr>
                  </w:pPr>
                  <w:r>
                    <w:rPr>
                      <w:rFonts w:ascii="Arial" w:eastAsia="ＭＳ 明朝" w:hAnsi="Arial" w:cs="Arial"/>
                      <w:strike/>
                      <w:color w:val="FF0000"/>
                      <w:sz w:val="18"/>
                      <w:szCs w:val="18"/>
                      <w:lang w:val="en-GB" w:eastAsia="ja-JP"/>
                    </w:rPr>
                    <w:t>[</w:t>
                  </w:r>
                  <w:r>
                    <w:rPr>
                      <w:rFonts w:ascii="Arial" w:eastAsia="ＭＳ 明朝" w:hAnsi="Arial" w:cs="Arial"/>
                      <w:sz w:val="18"/>
                      <w:szCs w:val="18"/>
                      <w:lang w:val="en-GB" w:eastAsia="ja-JP"/>
                    </w:rPr>
                    <w:t>11-6</w:t>
                  </w:r>
                  <w:r>
                    <w:rPr>
                      <w:rFonts w:ascii="Arial" w:eastAsia="ＭＳ 明朝" w:hAnsi="Arial" w:cs="Arial"/>
                      <w:strike/>
                      <w:color w:val="FF0000"/>
                      <w:sz w:val="18"/>
                      <w:szCs w:val="18"/>
                      <w:lang w:val="en-GB" w:eastAsia="ja-JP"/>
                    </w:rPr>
                    <w:t>]</w:t>
                  </w:r>
                </w:p>
              </w:tc>
            </w:tr>
            <w:tr w:rsidR="00C75466" w14:paraId="2CEC5009" w14:textId="7777777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0E1C662"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30-3a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0848ED3"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Repetition of 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867D35F" w14:textId="77777777" w:rsidR="00C75466" w:rsidRDefault="00FF11A4">
                  <w:pPr>
                    <w:snapToGrid w:val="0"/>
                    <w:spacing w:after="120"/>
                    <w:contextualSpacing/>
                    <w:jc w:val="both"/>
                    <w:rPr>
                      <w:rFonts w:ascii="Arial" w:eastAsia="ＭＳ ゴシック" w:hAnsi="Arial" w:cs="Arial"/>
                      <w:sz w:val="18"/>
                      <w:szCs w:val="18"/>
                      <w:lang w:val="en-GB" w:eastAsia="zh-CN"/>
                    </w:rPr>
                  </w:pPr>
                  <w:r>
                    <w:rPr>
                      <w:rFonts w:ascii="Arial" w:eastAsia="ＭＳ ゴシック" w:hAnsi="Arial" w:cs="Arial"/>
                      <w:sz w:val="18"/>
                      <w:szCs w:val="18"/>
                      <w:lang w:val="en-GB" w:eastAsia="zh-CN"/>
                    </w:rPr>
                    <w:t>Support repetition of TB processing over multi-slot PUSCH in RRC connected mode.</w:t>
                  </w:r>
                </w:p>
                <w:p w14:paraId="4224CF7C" w14:textId="77777777" w:rsidR="00C75466" w:rsidRDefault="00C75466">
                  <w:pPr>
                    <w:snapToGrid w:val="0"/>
                    <w:spacing w:after="120"/>
                    <w:contextualSpacing/>
                    <w:jc w:val="both"/>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938A3B0" w14:textId="77777777" w:rsidR="00C75466" w:rsidRDefault="00FF11A4">
                  <w:pPr>
                    <w:keepNext/>
                    <w:keepLines/>
                    <w:spacing w:after="120"/>
                    <w:rPr>
                      <w:rFonts w:ascii="Arial" w:eastAsia="ＭＳ 明朝" w:hAnsi="Arial" w:cs="Arial"/>
                      <w:sz w:val="18"/>
                      <w:szCs w:val="18"/>
                      <w:lang w:val="en-GB" w:eastAsia="ja-JP"/>
                    </w:rPr>
                  </w:pPr>
                  <w:r>
                    <w:rPr>
                      <w:rFonts w:ascii="Arial" w:eastAsia="ＭＳ 明朝" w:hAnsi="Arial" w:cs="Arial"/>
                      <w:strike/>
                      <w:color w:val="FF0000"/>
                      <w:sz w:val="18"/>
                      <w:szCs w:val="18"/>
                      <w:lang w:val="en-GB" w:eastAsia="ja-JP"/>
                    </w:rPr>
                    <w:t>TBD</w:t>
                  </w:r>
                  <w:r>
                    <w:rPr>
                      <w:rFonts w:ascii="Arial" w:eastAsia="ＭＳ 明朝" w:hAnsi="Arial" w:cs="Arial"/>
                      <w:color w:val="FF0000"/>
                      <w:sz w:val="18"/>
                      <w:szCs w:val="18"/>
                      <w:lang w:val="en-GB" w:eastAsia="ja-JP"/>
                    </w:rPr>
                    <w:t xml:space="preserve"> </w:t>
                  </w:r>
                  <w:r>
                    <w:rPr>
                      <w:rFonts w:ascii="Arial" w:eastAsia="ＭＳ 明朝" w:hAnsi="Arial" w:cs="Arial"/>
                      <w:color w:val="FF0000"/>
                      <w:sz w:val="18"/>
                      <w:szCs w:val="18"/>
                      <w:u w:val="single"/>
                      <w:lang w:val="en-GB" w:eastAsia="ja-JP"/>
                    </w:rPr>
                    <w:t>One of {5-16, 11-6, 30-1}, 30-3</w:t>
                  </w:r>
                </w:p>
              </w:tc>
            </w:tr>
          </w:tbl>
          <w:p w14:paraId="00C72C7C" w14:textId="77777777" w:rsidR="00C75466" w:rsidRDefault="00FF11A4">
            <w:pPr>
              <w:spacing w:before="240" w:after="120"/>
              <w:jc w:val="both"/>
              <w:rPr>
                <w:b/>
              </w:rPr>
            </w:pPr>
            <w:r>
              <w:rPr>
                <w:b/>
              </w:rPr>
              <w:t>Proposal 2</w:t>
            </w:r>
          </w:p>
          <w:p w14:paraId="740241E6" w14:textId="77777777" w:rsidR="00C75466" w:rsidRDefault="00FF11A4">
            <w:pPr>
              <w:numPr>
                <w:ilvl w:val="0"/>
                <w:numId w:val="18"/>
              </w:numPr>
              <w:overflowPunct/>
              <w:autoSpaceDE/>
              <w:autoSpaceDN/>
              <w:adjustRightInd/>
              <w:spacing w:before="60" w:afterLines="0" w:after="120" w:line="240" w:lineRule="auto"/>
              <w:ind w:left="288" w:hanging="288"/>
              <w:jc w:val="both"/>
              <w:textAlignment w:val="auto"/>
              <w:rPr>
                <w:iCs/>
              </w:rPr>
            </w:pPr>
            <w:r>
              <w:rPr>
                <w:iCs/>
              </w:rPr>
              <w:t xml:space="preserve">For UE feature groups of </w:t>
            </w:r>
            <w:proofErr w:type="spellStart"/>
            <w:r>
              <w:rPr>
                <w:iCs/>
              </w:rPr>
              <w:t>TBoMS</w:t>
            </w:r>
            <w:proofErr w:type="spellEnd"/>
            <w:r>
              <w:rPr>
                <w:iCs/>
              </w:rPr>
              <w:t xml:space="preserve">, </w:t>
            </w:r>
          </w:p>
          <w:p w14:paraId="15A6FEE2" w14:textId="77777777" w:rsidR="00C75466" w:rsidRDefault="00FF11A4">
            <w:pPr>
              <w:numPr>
                <w:ilvl w:val="1"/>
                <w:numId w:val="18"/>
              </w:numPr>
              <w:overflowPunct/>
              <w:autoSpaceDE/>
              <w:autoSpaceDN/>
              <w:adjustRightInd/>
              <w:spacing w:before="60" w:afterLines="0" w:after="120" w:line="240" w:lineRule="auto"/>
              <w:ind w:left="648" w:hanging="360"/>
              <w:jc w:val="both"/>
              <w:textAlignment w:val="auto"/>
              <w:rPr>
                <w:iCs/>
              </w:rPr>
            </w:pPr>
            <w:r>
              <w:rPr>
                <w:iCs/>
              </w:rPr>
              <w:t xml:space="preserve">Consider Table 2 for UE feature groups of </w:t>
            </w:r>
            <w:proofErr w:type="spellStart"/>
            <w:r>
              <w:rPr>
                <w:iCs/>
              </w:rPr>
              <w:t>TBoMS</w:t>
            </w:r>
            <w:proofErr w:type="spellEnd"/>
            <w:r>
              <w:rPr>
                <w:iCs/>
              </w:rPr>
              <w:t>.</w:t>
            </w:r>
          </w:p>
        </w:tc>
      </w:tr>
      <w:tr w:rsidR="00C75466" w14:paraId="74DD2058" w14:textId="77777777">
        <w:tc>
          <w:tcPr>
            <w:tcW w:w="129" w:type="pct"/>
          </w:tcPr>
          <w:p w14:paraId="3081D714"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17]</w:t>
            </w:r>
          </w:p>
        </w:tc>
        <w:tc>
          <w:tcPr>
            <w:tcW w:w="381" w:type="pct"/>
          </w:tcPr>
          <w:p w14:paraId="0024D53D" w14:textId="77777777" w:rsidR="00C75466" w:rsidRDefault="00FF11A4">
            <w:pPr>
              <w:spacing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4490" w:type="pct"/>
          </w:tcPr>
          <w:p w14:paraId="201536C4" w14:textId="77777777" w:rsidR="00C75466" w:rsidRDefault="00FF11A4">
            <w:pPr>
              <w:spacing w:after="120"/>
              <w:rPr>
                <w:lang w:eastAsia="ja-JP"/>
              </w:rPr>
            </w:pPr>
            <w:r>
              <w:rPr>
                <w:b/>
                <w:bCs/>
              </w:rPr>
              <w:t>30-3:</w:t>
            </w:r>
            <w:r>
              <w:t xml:space="preserve"> With the addition of 30-3a, 30-3 is then about UE capability of a single </w:t>
            </w:r>
            <w:proofErr w:type="spellStart"/>
            <w:r>
              <w:t>TBoMS</w:t>
            </w:r>
            <w:proofErr w:type="spellEnd"/>
            <w:r>
              <w:t xml:space="preserve">. Although </w:t>
            </w:r>
            <w:proofErr w:type="spellStart"/>
            <w:r>
              <w:t>TBoMS</w:t>
            </w:r>
            <w:proofErr w:type="spellEnd"/>
            <w:r>
              <w:t xml:space="preserve"> uses Type A-like resource allocation, it is a different type of UL transmission. </w:t>
            </w:r>
            <w:r>
              <w:rPr>
                <w:rFonts w:hint="eastAsia"/>
              </w:rPr>
              <w:t>FG</w:t>
            </w:r>
            <w:r>
              <w:t xml:space="preserve"> 11-6 is the enhanced PUSCH repetition Type A in Rel-16 with the number of repetitions jointly coded with SLIV in TDRA table. We don’t see the need of </w:t>
            </w:r>
            <w:r>
              <w:rPr>
                <w:lang w:eastAsia="ja-JP"/>
              </w:rPr>
              <w:t>a p</w:t>
            </w:r>
            <w:r>
              <w:rPr>
                <w:rFonts w:hint="eastAsia"/>
                <w:lang w:eastAsia="ja-JP"/>
              </w:rPr>
              <w:t>rerequisite</w:t>
            </w:r>
            <w:r>
              <w:rPr>
                <w:lang w:eastAsia="ja-JP"/>
              </w:rPr>
              <w:t xml:space="preserve"> feature beyond basic PUSCH transmission. </w:t>
            </w:r>
          </w:p>
          <w:p w14:paraId="68E2BA1E" w14:textId="77777777" w:rsidR="00C75466" w:rsidRDefault="00FF11A4">
            <w:pPr>
              <w:spacing w:after="120"/>
            </w:pPr>
            <w:r>
              <w:t xml:space="preserve">It was agreed in RAN1#108e not to split FG 30-3 into at least 2 separate FGs: 1st one for DG, 2nd one for CG. FG 30-3 is applicable to DG-PUSCH and Type 2 CG-PUSCH, but a UE doesn’t have to support both DG-PUSCH and Type 2 CG-PUSCH </w:t>
            </w:r>
            <w:proofErr w:type="gramStart"/>
            <w:r>
              <w:t>in order to</w:t>
            </w:r>
            <w:proofErr w:type="gramEnd"/>
            <w:r>
              <w:t xml:space="preserve"> support 30-3. Therefore, we propose to change the word “</w:t>
            </w:r>
            <w:r>
              <w:rPr>
                <w:rFonts w:hint="eastAsia"/>
              </w:rPr>
              <w:t>and</w:t>
            </w:r>
            <w:r>
              <w:t>” to “or” in the Components column.</w:t>
            </w:r>
            <w:r>
              <w:rPr>
                <w:lang w:eastAsia="ja-JP"/>
              </w:rPr>
              <w:t xml:space="preserve"> Note that since 30-3a was agreed not to be merged with 30-3 in RAN1#107bis-e, we should clarify that 30-3 is without repetition.</w:t>
            </w:r>
          </w:p>
          <w:p w14:paraId="5D0B12F9" w14:textId="77777777" w:rsidR="00C75466" w:rsidRDefault="00FF11A4">
            <w:pPr>
              <w:spacing w:after="120"/>
            </w:pPr>
            <w:r>
              <w:rPr>
                <w:b/>
                <w:bCs/>
              </w:rPr>
              <w:t>30-3a:</w:t>
            </w:r>
            <w:r>
              <w:t xml:space="preserve"> Its prerequisite FGs should be 30-3 and 11-6. </w:t>
            </w:r>
          </w:p>
          <w:p w14:paraId="0CE3C0E3" w14:textId="77777777" w:rsidR="00C75466" w:rsidRDefault="00FF11A4">
            <w:pPr>
              <w:pStyle w:val="a6"/>
              <w:keepNext/>
            </w:pPr>
            <w:bookmarkStart w:id="32" w:name="_Ref86954110"/>
            <w:r>
              <w:t xml:space="preserve">Table </w:t>
            </w:r>
            <w:fldSimple w:instr=" SEQ Table \* ARABIC ">
              <w:r>
                <w:t>2</w:t>
              </w:r>
            </w:fldSimple>
            <w:bookmarkEnd w:id="32"/>
            <w:r>
              <w:t xml:space="preserve">: Capabilities for </w:t>
            </w:r>
            <w:r>
              <w:rPr>
                <w:lang w:eastAsia="zh-CN"/>
              </w:rPr>
              <w:t>Transport Block over Multi-slot PUSCH</w:t>
            </w:r>
          </w:p>
          <w:tbl>
            <w:tblPr>
              <w:tblStyle w:val="afc"/>
              <w:tblW w:w="0" w:type="auto"/>
              <w:tblLook w:val="04A0" w:firstRow="1" w:lastRow="0" w:firstColumn="1" w:lastColumn="0" w:noHBand="0" w:noVBand="1"/>
            </w:tblPr>
            <w:tblGrid>
              <w:gridCol w:w="687"/>
              <w:gridCol w:w="4278"/>
              <w:gridCol w:w="9030"/>
              <w:gridCol w:w="2567"/>
              <w:gridCol w:w="1147"/>
            </w:tblGrid>
            <w:tr w:rsidR="00C75466" w14:paraId="71A77DC3" w14:textId="77777777">
              <w:tc>
                <w:tcPr>
                  <w:tcW w:w="0" w:type="auto"/>
                </w:tcPr>
                <w:p w14:paraId="186B838F" w14:textId="77777777" w:rsidR="00C75466" w:rsidRDefault="00FF11A4">
                  <w:pPr>
                    <w:pStyle w:val="TAH"/>
                    <w:spacing w:after="120"/>
                    <w:rPr>
                      <w:lang w:eastAsia="ja-JP"/>
                    </w:rPr>
                  </w:pPr>
                  <w:r>
                    <w:rPr>
                      <w:rFonts w:hint="eastAsia"/>
                      <w:lang w:eastAsia="ja-JP"/>
                    </w:rPr>
                    <w:t>Index</w:t>
                  </w:r>
                </w:p>
              </w:tc>
              <w:tc>
                <w:tcPr>
                  <w:tcW w:w="0" w:type="auto"/>
                </w:tcPr>
                <w:p w14:paraId="6FA2B62D" w14:textId="77777777" w:rsidR="00C75466" w:rsidRDefault="00FF11A4">
                  <w:pPr>
                    <w:pStyle w:val="TAH"/>
                    <w:spacing w:after="120"/>
                    <w:rPr>
                      <w:lang w:eastAsia="ja-JP"/>
                    </w:rPr>
                  </w:pPr>
                  <w:r>
                    <w:rPr>
                      <w:rFonts w:hint="eastAsia"/>
                      <w:lang w:eastAsia="ja-JP"/>
                    </w:rPr>
                    <w:t>Feature group</w:t>
                  </w:r>
                </w:p>
              </w:tc>
              <w:tc>
                <w:tcPr>
                  <w:tcW w:w="0" w:type="auto"/>
                </w:tcPr>
                <w:p w14:paraId="5033C326" w14:textId="77777777" w:rsidR="00C75466" w:rsidRDefault="00FF11A4">
                  <w:pPr>
                    <w:pStyle w:val="TAH"/>
                    <w:spacing w:after="120"/>
                    <w:rPr>
                      <w:lang w:eastAsia="ja-JP"/>
                    </w:rPr>
                  </w:pPr>
                  <w:r>
                    <w:rPr>
                      <w:rFonts w:hint="eastAsia"/>
                      <w:lang w:eastAsia="ja-JP"/>
                    </w:rPr>
                    <w:t>Components</w:t>
                  </w:r>
                </w:p>
              </w:tc>
              <w:tc>
                <w:tcPr>
                  <w:tcW w:w="0" w:type="auto"/>
                </w:tcPr>
                <w:p w14:paraId="6CD26ABC" w14:textId="77777777" w:rsidR="00C75466" w:rsidRDefault="00FF11A4">
                  <w:pPr>
                    <w:pStyle w:val="TAH"/>
                    <w:spacing w:after="120"/>
                    <w:rPr>
                      <w:lang w:eastAsia="ja-JP"/>
                    </w:rPr>
                  </w:pPr>
                  <w:r>
                    <w:rPr>
                      <w:rFonts w:hint="eastAsia"/>
                      <w:lang w:eastAsia="ja-JP"/>
                    </w:rPr>
                    <w:t>Prerequisite feature groups</w:t>
                  </w:r>
                </w:p>
              </w:tc>
              <w:tc>
                <w:tcPr>
                  <w:tcW w:w="0" w:type="auto"/>
                </w:tcPr>
                <w:p w14:paraId="5F5597A5" w14:textId="77777777" w:rsidR="00C75466" w:rsidRDefault="00FF11A4">
                  <w:pPr>
                    <w:pStyle w:val="TAH"/>
                    <w:spacing w:after="120"/>
                    <w:rPr>
                      <w:lang w:eastAsia="ja-JP"/>
                    </w:rPr>
                  </w:pPr>
                  <w:r>
                    <w:rPr>
                      <w:lang w:eastAsia="ja-JP"/>
                    </w:rPr>
                    <w:t>Comments</w:t>
                  </w:r>
                </w:p>
              </w:tc>
            </w:tr>
            <w:tr w:rsidR="00C75466" w14:paraId="78E79A3E" w14:textId="77777777">
              <w:tc>
                <w:tcPr>
                  <w:tcW w:w="0" w:type="auto"/>
                </w:tcPr>
                <w:p w14:paraId="4190A677" w14:textId="77777777" w:rsidR="00C75466" w:rsidRDefault="00FF11A4">
                  <w:pPr>
                    <w:pStyle w:val="TAL"/>
                    <w:spacing w:after="120"/>
                    <w:rPr>
                      <w:rFonts w:cstheme="minorHAnsi"/>
                      <w:lang w:eastAsia="ja-JP"/>
                    </w:rPr>
                  </w:pPr>
                  <w:r>
                    <w:rPr>
                      <w:rFonts w:cstheme="minorHAnsi"/>
                      <w:szCs w:val="18"/>
                    </w:rPr>
                    <w:lastRenderedPageBreak/>
                    <w:t>30-3</w:t>
                  </w:r>
                </w:p>
              </w:tc>
              <w:tc>
                <w:tcPr>
                  <w:tcW w:w="0" w:type="auto"/>
                </w:tcPr>
                <w:p w14:paraId="654EEA30" w14:textId="77777777" w:rsidR="00C75466" w:rsidRDefault="00FF11A4">
                  <w:pPr>
                    <w:pStyle w:val="TAL"/>
                    <w:spacing w:after="120"/>
                    <w:rPr>
                      <w:rFonts w:cstheme="minorHAnsi"/>
                    </w:rPr>
                  </w:pPr>
                  <w:r>
                    <w:rPr>
                      <w:rFonts w:eastAsia="SimSun" w:cstheme="minorHAnsi"/>
                      <w:szCs w:val="18"/>
                    </w:rPr>
                    <w:t>TB processing over multi-slot PUSCH</w:t>
                  </w:r>
                </w:p>
              </w:tc>
              <w:tc>
                <w:tcPr>
                  <w:tcW w:w="0" w:type="auto"/>
                </w:tcPr>
                <w:p w14:paraId="1F7B0DCE" w14:textId="77777777" w:rsidR="00C75466" w:rsidRDefault="00FF11A4">
                  <w:pPr>
                    <w:pStyle w:val="TAL"/>
                    <w:spacing w:after="120"/>
                    <w:rPr>
                      <w:rFonts w:eastAsia="SimSun" w:cstheme="minorHAnsi"/>
                      <w:szCs w:val="18"/>
                    </w:rPr>
                  </w:pPr>
                  <w:r>
                    <w:rPr>
                      <w:rFonts w:eastAsia="SimSun" w:cstheme="minorHAnsi"/>
                      <w:szCs w:val="18"/>
                    </w:rPr>
                    <w:t xml:space="preserve">Support of TB processing over multi-slot PUSCH for DG </w:t>
                  </w:r>
                  <w:r>
                    <w:rPr>
                      <w:rFonts w:eastAsia="SimSun" w:cstheme="minorHAnsi"/>
                      <w:strike/>
                      <w:color w:val="FF0000"/>
                      <w:szCs w:val="18"/>
                    </w:rPr>
                    <w:t>and</w:t>
                  </w:r>
                  <w:r>
                    <w:rPr>
                      <w:rFonts w:eastAsia="SimSun" w:cstheme="minorHAnsi"/>
                      <w:color w:val="FF0000"/>
                      <w:szCs w:val="18"/>
                    </w:rPr>
                    <w:t xml:space="preserve"> </w:t>
                  </w:r>
                  <w:r>
                    <w:rPr>
                      <w:rFonts w:eastAsia="SimSun" w:cstheme="minorHAnsi"/>
                      <w:color w:val="FF0000"/>
                      <w:szCs w:val="18"/>
                      <w:u w:val="single"/>
                    </w:rPr>
                    <w:t>or</w:t>
                  </w:r>
                  <w:r>
                    <w:rPr>
                      <w:rFonts w:eastAsia="SimSun" w:cstheme="minorHAnsi"/>
                      <w:szCs w:val="18"/>
                    </w:rPr>
                    <w:t xml:space="preserve"> CG </w:t>
                  </w:r>
                  <w:r>
                    <w:rPr>
                      <w:rFonts w:eastAsia="SimSun" w:cstheme="minorHAnsi"/>
                      <w:color w:val="FF0000"/>
                      <w:szCs w:val="18"/>
                      <w:u w:val="single"/>
                    </w:rPr>
                    <w:t>without repetition</w:t>
                  </w:r>
                  <w:r>
                    <w:rPr>
                      <w:rFonts w:eastAsia="SimSun" w:cstheme="minorHAnsi"/>
                      <w:color w:val="FF0000"/>
                      <w:szCs w:val="18"/>
                    </w:rPr>
                    <w:t xml:space="preserve"> </w:t>
                  </w:r>
                  <w:r>
                    <w:rPr>
                      <w:rFonts w:eastAsia="SimSun" w:cstheme="minorHAnsi"/>
                      <w:szCs w:val="18"/>
                    </w:rPr>
                    <w:t>in RRC connected mode.</w:t>
                  </w:r>
                </w:p>
                <w:p w14:paraId="4ECD4D8F" w14:textId="77777777" w:rsidR="00C75466" w:rsidRDefault="00C75466">
                  <w:pPr>
                    <w:pStyle w:val="TAL"/>
                    <w:spacing w:after="120"/>
                    <w:rPr>
                      <w:rFonts w:cstheme="minorHAnsi"/>
                    </w:rPr>
                  </w:pPr>
                </w:p>
              </w:tc>
              <w:tc>
                <w:tcPr>
                  <w:tcW w:w="0" w:type="auto"/>
                  <w:shd w:val="clear" w:color="auto" w:fill="auto"/>
                </w:tcPr>
                <w:p w14:paraId="352549DB" w14:textId="77777777" w:rsidR="00C75466" w:rsidRDefault="00FF11A4">
                  <w:pPr>
                    <w:pStyle w:val="TAL"/>
                    <w:spacing w:after="120"/>
                    <w:rPr>
                      <w:rFonts w:cstheme="minorHAnsi"/>
                      <w:strike/>
                    </w:rPr>
                  </w:pPr>
                  <w:r>
                    <w:rPr>
                      <w:rFonts w:eastAsia="ＭＳ 明朝" w:cstheme="minorHAnsi"/>
                      <w:strike/>
                      <w:color w:val="FF0000"/>
                      <w:szCs w:val="18"/>
                      <w:lang w:eastAsia="ja-JP"/>
                    </w:rPr>
                    <w:t>[11-6]</w:t>
                  </w:r>
                </w:p>
              </w:tc>
              <w:tc>
                <w:tcPr>
                  <w:tcW w:w="0" w:type="auto"/>
                </w:tcPr>
                <w:p w14:paraId="728F2767" w14:textId="77777777" w:rsidR="00C75466" w:rsidRDefault="00C75466">
                  <w:pPr>
                    <w:pStyle w:val="TAL"/>
                    <w:spacing w:after="120"/>
                  </w:pPr>
                </w:p>
              </w:tc>
            </w:tr>
            <w:tr w:rsidR="00C75466" w14:paraId="60B2EE2E" w14:textId="77777777">
              <w:tc>
                <w:tcPr>
                  <w:tcW w:w="0" w:type="auto"/>
                </w:tcPr>
                <w:p w14:paraId="6815383A" w14:textId="77777777" w:rsidR="00C75466" w:rsidRDefault="00FF11A4">
                  <w:pPr>
                    <w:pStyle w:val="TAL"/>
                    <w:spacing w:after="120"/>
                    <w:rPr>
                      <w:rFonts w:cstheme="minorHAnsi"/>
                      <w:szCs w:val="18"/>
                    </w:rPr>
                  </w:pPr>
                  <w:r>
                    <w:rPr>
                      <w:rFonts w:cstheme="minorHAnsi"/>
                      <w:szCs w:val="18"/>
                    </w:rPr>
                    <w:t>30-3a</w:t>
                  </w:r>
                </w:p>
              </w:tc>
              <w:tc>
                <w:tcPr>
                  <w:tcW w:w="0" w:type="auto"/>
                </w:tcPr>
                <w:p w14:paraId="111B0514" w14:textId="77777777" w:rsidR="00C75466" w:rsidRDefault="00FF11A4">
                  <w:pPr>
                    <w:pStyle w:val="TAL"/>
                    <w:spacing w:after="120"/>
                    <w:rPr>
                      <w:rFonts w:cstheme="minorHAnsi"/>
                      <w:szCs w:val="18"/>
                    </w:rPr>
                  </w:pPr>
                  <w:r>
                    <w:rPr>
                      <w:rFonts w:cstheme="minorHAnsi"/>
                      <w:szCs w:val="18"/>
                    </w:rPr>
                    <w:t>Repetition of TB processing over multi-slot PUSCH</w:t>
                  </w:r>
                </w:p>
              </w:tc>
              <w:tc>
                <w:tcPr>
                  <w:tcW w:w="0" w:type="auto"/>
                </w:tcPr>
                <w:p w14:paraId="549E9B58" w14:textId="77777777" w:rsidR="00C75466" w:rsidRDefault="00FF11A4">
                  <w:pPr>
                    <w:snapToGrid w:val="0"/>
                    <w:spacing w:after="120"/>
                    <w:contextualSpacing/>
                    <w:rPr>
                      <w:rFonts w:cstheme="minorHAnsi"/>
                      <w:strike/>
                      <w:szCs w:val="18"/>
                    </w:rPr>
                  </w:pPr>
                  <w:r>
                    <w:rPr>
                      <w:rFonts w:cstheme="minorHAnsi"/>
                      <w:sz w:val="18"/>
                      <w:szCs w:val="18"/>
                    </w:rPr>
                    <w:t>Support Repetition of TB processing over multi-slot PUSCH in RRC connected mode.</w:t>
                  </w:r>
                </w:p>
              </w:tc>
              <w:tc>
                <w:tcPr>
                  <w:tcW w:w="0" w:type="auto"/>
                </w:tcPr>
                <w:p w14:paraId="63BA58F5" w14:textId="77777777" w:rsidR="00C75466" w:rsidRDefault="00FF11A4">
                  <w:pPr>
                    <w:pStyle w:val="TAL"/>
                    <w:spacing w:after="120"/>
                    <w:rPr>
                      <w:rFonts w:eastAsia="ＭＳ 明朝" w:cstheme="minorHAnsi"/>
                      <w:color w:val="FF0000"/>
                      <w:szCs w:val="18"/>
                      <w:u w:val="single"/>
                      <w:lang w:eastAsia="ja-JP"/>
                    </w:rPr>
                  </w:pPr>
                  <w:r>
                    <w:rPr>
                      <w:rFonts w:eastAsia="ＭＳ 明朝" w:cstheme="minorHAnsi"/>
                      <w:strike/>
                      <w:color w:val="FF0000"/>
                      <w:szCs w:val="18"/>
                      <w:u w:val="single"/>
                      <w:lang w:eastAsia="ja-JP"/>
                    </w:rPr>
                    <w:t>TBD</w:t>
                  </w:r>
                  <w:r>
                    <w:rPr>
                      <w:rFonts w:eastAsia="ＭＳ 明朝" w:cstheme="minorHAnsi"/>
                      <w:color w:val="FF0000"/>
                      <w:szCs w:val="18"/>
                      <w:u w:val="single"/>
                      <w:lang w:eastAsia="ja-JP"/>
                    </w:rPr>
                    <w:t>30-3</w:t>
                  </w:r>
                  <w:bookmarkStart w:id="33" w:name="_Hlk95745778"/>
                  <w:r>
                    <w:rPr>
                      <w:rFonts w:eastAsia="ＭＳ 明朝" w:cstheme="minorHAnsi"/>
                      <w:color w:val="FF0000"/>
                      <w:szCs w:val="18"/>
                      <w:u w:val="single"/>
                      <w:lang w:eastAsia="ja-JP"/>
                    </w:rPr>
                    <w:t>, 11-6</w:t>
                  </w:r>
                  <w:bookmarkEnd w:id="33"/>
                </w:p>
              </w:tc>
              <w:tc>
                <w:tcPr>
                  <w:tcW w:w="0" w:type="auto"/>
                </w:tcPr>
                <w:p w14:paraId="7EF38E9C" w14:textId="77777777" w:rsidR="00C75466" w:rsidRDefault="00C75466">
                  <w:pPr>
                    <w:pStyle w:val="TAL"/>
                    <w:spacing w:after="120"/>
                  </w:pPr>
                </w:p>
              </w:tc>
            </w:tr>
          </w:tbl>
          <w:p w14:paraId="4B685020" w14:textId="77777777" w:rsidR="00C75466" w:rsidRDefault="00C75466">
            <w:pPr>
              <w:spacing w:after="120"/>
            </w:pPr>
          </w:p>
          <w:p w14:paraId="7BD6A74D" w14:textId="77777777" w:rsidR="00C75466" w:rsidRDefault="00FF11A4">
            <w:pPr>
              <w:pStyle w:val="Proposal"/>
              <w:tabs>
                <w:tab w:val="clear" w:pos="1304"/>
              </w:tabs>
              <w:spacing w:afterLines="0" w:line="240" w:lineRule="auto"/>
              <w:ind w:left="1701" w:hanging="1701"/>
            </w:pPr>
            <w:bookmarkStart w:id="34" w:name="_Toc101477934"/>
            <w:r>
              <w:t>UE features for transport block over multi-slot PUSCH are defined according to Table 2.</w:t>
            </w:r>
            <w:bookmarkEnd w:id="34"/>
          </w:p>
        </w:tc>
      </w:tr>
      <w:tr w:rsidR="00C75466" w14:paraId="52F1EEF3" w14:textId="77777777">
        <w:tc>
          <w:tcPr>
            <w:tcW w:w="129" w:type="pct"/>
          </w:tcPr>
          <w:p w14:paraId="622EB50C"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18]</w:t>
            </w:r>
          </w:p>
        </w:tc>
        <w:tc>
          <w:tcPr>
            <w:tcW w:w="381" w:type="pct"/>
          </w:tcPr>
          <w:p w14:paraId="34E4688C" w14:textId="77777777" w:rsidR="00C75466" w:rsidRDefault="00FF11A4">
            <w:pPr>
              <w:spacing w:after="120"/>
              <w:jc w:val="both"/>
              <w:rPr>
                <w:rFonts w:eastAsia="ＭＳ 明朝"/>
                <w:sz w:val="22"/>
                <w:lang w:eastAsia="ja-JP"/>
              </w:rPr>
            </w:pPr>
            <w:r>
              <w:rPr>
                <w:sz w:val="22"/>
              </w:rPr>
              <w:t>Qualcomm Incorporated</w:t>
            </w:r>
          </w:p>
        </w:tc>
        <w:tc>
          <w:tcPr>
            <w:tcW w:w="4490" w:type="pct"/>
          </w:tcPr>
          <w:p w14:paraId="398B9EDF" w14:textId="77777777" w:rsidR="00C75466" w:rsidRDefault="00FF11A4">
            <w:pPr>
              <w:spacing w:after="120"/>
              <w:jc w:val="both"/>
            </w:pPr>
            <w:r>
              <w:t xml:space="preserve">We make the following proposals to revise the UE capabilities for </w:t>
            </w:r>
            <w:r>
              <w:rPr>
                <w:szCs w:val="21"/>
              </w:rPr>
              <w:t>TBOMS.</w:t>
            </w:r>
          </w:p>
          <w:p w14:paraId="3C5AACF3" w14:textId="77777777" w:rsidR="00C75466" w:rsidRDefault="00FF11A4">
            <w:pPr>
              <w:overflowPunct/>
              <w:autoSpaceDE/>
              <w:autoSpaceDN/>
              <w:adjustRightInd/>
              <w:spacing w:after="120"/>
              <w:jc w:val="both"/>
              <w:textAlignment w:val="auto"/>
            </w:pPr>
            <w:r>
              <w:rPr>
                <w:b/>
                <w:bCs/>
                <w:szCs w:val="21"/>
              </w:rPr>
              <w:t xml:space="preserve">Proposal 5: </w:t>
            </w:r>
            <w:r>
              <w:rPr>
                <w:szCs w:val="21"/>
              </w:rPr>
              <w:t>UE capabilities for TBOMS are revised as follows:</w:t>
            </w:r>
          </w:p>
          <w:p w14:paraId="7DA9BB3E" w14:textId="77777777" w:rsidR="00C75466" w:rsidRDefault="00FF11A4">
            <w:pPr>
              <w:pStyle w:val="aff5"/>
              <w:numPr>
                <w:ilvl w:val="0"/>
                <w:numId w:val="22"/>
              </w:numPr>
              <w:overflowPunct/>
              <w:autoSpaceDE/>
              <w:autoSpaceDN/>
              <w:adjustRightInd/>
              <w:spacing w:afterLines="0" w:after="120" w:line="256" w:lineRule="auto"/>
              <w:ind w:leftChars="0"/>
              <w:contextualSpacing/>
              <w:jc w:val="both"/>
              <w:textAlignment w:val="auto"/>
              <w:rPr>
                <w:color w:val="000000" w:themeColor="text1"/>
                <w:szCs w:val="21"/>
                <w:lang w:eastAsia="zh-CN"/>
              </w:rPr>
            </w:pPr>
            <w:r>
              <w:rPr>
                <w:color w:val="000000" w:themeColor="text1"/>
                <w:szCs w:val="21"/>
              </w:rPr>
              <w:t>The prerequisites for FG 30-3 are 30-2.</w:t>
            </w:r>
          </w:p>
          <w:p w14:paraId="738138F9" w14:textId="77777777" w:rsidR="00C75466" w:rsidRDefault="00FF11A4">
            <w:pPr>
              <w:pStyle w:val="aff5"/>
              <w:numPr>
                <w:ilvl w:val="0"/>
                <w:numId w:val="22"/>
              </w:numPr>
              <w:overflowPunct/>
              <w:autoSpaceDE/>
              <w:autoSpaceDN/>
              <w:adjustRightInd/>
              <w:spacing w:afterLines="0" w:after="120" w:line="256" w:lineRule="auto"/>
              <w:ind w:leftChars="0"/>
              <w:contextualSpacing/>
              <w:jc w:val="both"/>
              <w:textAlignment w:val="auto"/>
              <w:rPr>
                <w:color w:val="000000" w:themeColor="text1"/>
                <w:szCs w:val="21"/>
                <w:lang w:eastAsia="zh-CN"/>
              </w:rPr>
            </w:pPr>
            <w:r>
              <w:rPr>
                <w:color w:val="000000" w:themeColor="text1"/>
                <w:szCs w:val="21"/>
              </w:rPr>
              <w:t xml:space="preserve">The prerequisites for FG 30-3a are 30-3. </w:t>
            </w:r>
          </w:p>
          <w:p w14:paraId="3F73A79C" w14:textId="77777777" w:rsidR="00C75466" w:rsidRDefault="00C75466">
            <w:pPr>
              <w:snapToGrid w:val="0"/>
              <w:spacing w:afterLines="0" w:after="120" w:line="240" w:lineRule="auto"/>
              <w:jc w:val="both"/>
              <w:rPr>
                <w:rFonts w:eastAsia="SimSun"/>
                <w:lang w:eastAsia="zh-CN"/>
              </w:rPr>
            </w:pPr>
          </w:p>
        </w:tc>
      </w:tr>
    </w:tbl>
    <w:p w14:paraId="2668D3F8" w14:textId="77777777" w:rsidR="00C75466" w:rsidRDefault="00C75466">
      <w:pPr>
        <w:spacing w:after="120"/>
        <w:jc w:val="both"/>
        <w:rPr>
          <w:sz w:val="22"/>
        </w:rPr>
      </w:pPr>
    </w:p>
    <w:p w14:paraId="1E9895F5" w14:textId="77777777" w:rsidR="00C75466" w:rsidRDefault="00FF11A4">
      <w:pPr>
        <w:pStyle w:val="2"/>
        <w:spacing w:after="120"/>
        <w:rPr>
          <w:b/>
          <w:bCs/>
          <w:sz w:val="24"/>
          <w:szCs w:val="24"/>
        </w:rPr>
      </w:pPr>
      <w:r>
        <w:rPr>
          <w:b/>
          <w:bCs/>
          <w:sz w:val="24"/>
          <w:szCs w:val="24"/>
        </w:rPr>
        <w:t>Discussion</w:t>
      </w:r>
    </w:p>
    <w:p w14:paraId="5EBD88B5" w14:textId="77777777" w:rsidR="00C75466" w:rsidRDefault="00FF11A4">
      <w:pPr>
        <w:spacing w:after="120"/>
        <w:jc w:val="both"/>
        <w:rPr>
          <w:b/>
          <w:bCs/>
          <w:sz w:val="24"/>
          <w:szCs w:val="28"/>
        </w:rPr>
      </w:pPr>
      <w:r>
        <w:rPr>
          <w:b/>
          <w:bCs/>
          <w:sz w:val="24"/>
          <w:szCs w:val="28"/>
          <w:highlight w:val="yellow"/>
        </w:rPr>
        <w:t>High priority question 3-1:</w:t>
      </w:r>
    </w:p>
    <w:p w14:paraId="28326424" w14:textId="77777777" w:rsidR="00C75466" w:rsidRDefault="00FF11A4">
      <w:pPr>
        <w:pStyle w:val="aff5"/>
        <w:numPr>
          <w:ilvl w:val="0"/>
          <w:numId w:val="20"/>
        </w:numPr>
        <w:spacing w:after="120"/>
        <w:ind w:leftChars="0"/>
        <w:jc w:val="both"/>
        <w:rPr>
          <w:b/>
          <w:bCs/>
          <w:sz w:val="24"/>
          <w:szCs w:val="28"/>
        </w:rPr>
      </w:pPr>
      <w:r>
        <w:rPr>
          <w:rFonts w:hint="eastAsia"/>
          <w:b/>
          <w:bCs/>
          <w:sz w:val="24"/>
          <w:szCs w:val="28"/>
        </w:rPr>
        <w:t>C</w:t>
      </w:r>
      <w:r>
        <w:rPr>
          <w:b/>
          <w:bCs/>
          <w:sz w:val="24"/>
          <w:szCs w:val="28"/>
        </w:rPr>
        <w:t xml:space="preserve">ompanies are encouraged to provide views on whether to add an FG for the maximum concurrent </w:t>
      </w:r>
      <w:proofErr w:type="spellStart"/>
      <w:r>
        <w:rPr>
          <w:b/>
          <w:bCs/>
          <w:sz w:val="24"/>
          <w:szCs w:val="28"/>
        </w:rPr>
        <w:t>TboMS</w:t>
      </w:r>
      <w:proofErr w:type="spellEnd"/>
      <w:r>
        <w:rPr>
          <w:b/>
          <w:bCs/>
          <w:sz w:val="24"/>
          <w:szCs w:val="28"/>
        </w:rPr>
        <w:t xml:space="preserve"> transmissions supported by a UE across all carriers when operating in UL-CA</w:t>
      </w:r>
    </w:p>
    <w:p w14:paraId="3038917F" w14:textId="77777777" w:rsidR="00C75466" w:rsidRDefault="00FF11A4">
      <w:pPr>
        <w:pStyle w:val="aff5"/>
        <w:numPr>
          <w:ilvl w:val="1"/>
          <w:numId w:val="20"/>
        </w:numPr>
        <w:spacing w:after="120"/>
        <w:ind w:leftChars="0"/>
        <w:jc w:val="both"/>
        <w:rPr>
          <w:sz w:val="24"/>
          <w:szCs w:val="28"/>
        </w:rPr>
      </w:pPr>
      <w:r>
        <w:rPr>
          <w:rFonts w:eastAsiaTheme="minorEastAsia" w:hint="eastAsia"/>
          <w:sz w:val="24"/>
          <w:szCs w:val="28"/>
          <w:lang w:eastAsia="ja-JP"/>
        </w:rPr>
        <w:t>W</w:t>
      </w:r>
      <w:r>
        <w:rPr>
          <w:rFonts w:eastAsiaTheme="minorEastAsia"/>
          <w:sz w:val="24"/>
          <w:szCs w:val="28"/>
          <w:lang w:eastAsia="ja-JP"/>
        </w:rPr>
        <w:t>ait for the discussion in AI 8.8.1: OPPO</w:t>
      </w:r>
    </w:p>
    <w:tbl>
      <w:tblPr>
        <w:tblStyle w:val="afc"/>
        <w:tblW w:w="4950" w:type="pct"/>
        <w:tblLook w:val="04A0" w:firstRow="1" w:lastRow="0" w:firstColumn="1" w:lastColumn="0" w:noHBand="0" w:noVBand="1"/>
      </w:tblPr>
      <w:tblGrid>
        <w:gridCol w:w="2238"/>
        <w:gridCol w:w="19921"/>
      </w:tblGrid>
      <w:tr w:rsidR="00C75466" w14:paraId="5716BE56" w14:textId="77777777">
        <w:trPr>
          <w:trHeight w:val="310"/>
        </w:trPr>
        <w:tc>
          <w:tcPr>
            <w:tcW w:w="505" w:type="pct"/>
            <w:shd w:val="clear" w:color="auto" w:fill="F2F2F2" w:themeFill="background1" w:themeFillShade="F2"/>
          </w:tcPr>
          <w:p w14:paraId="05327581" w14:textId="77777777" w:rsidR="00C75466" w:rsidRDefault="00FF11A4">
            <w:pPr>
              <w:spacing w:after="120"/>
              <w:jc w:val="both"/>
              <w:rPr>
                <w:sz w:val="24"/>
                <w:szCs w:val="28"/>
              </w:rPr>
            </w:pPr>
            <w:r>
              <w:rPr>
                <w:rFonts w:hint="eastAsia"/>
                <w:sz w:val="24"/>
                <w:szCs w:val="28"/>
              </w:rPr>
              <w:t>C</w:t>
            </w:r>
            <w:r>
              <w:rPr>
                <w:sz w:val="24"/>
                <w:szCs w:val="28"/>
              </w:rPr>
              <w:t>ompany</w:t>
            </w:r>
          </w:p>
        </w:tc>
        <w:tc>
          <w:tcPr>
            <w:tcW w:w="4495" w:type="pct"/>
            <w:shd w:val="clear" w:color="auto" w:fill="F2F2F2" w:themeFill="background1" w:themeFillShade="F2"/>
          </w:tcPr>
          <w:p w14:paraId="7BD28A76" w14:textId="77777777" w:rsidR="00C75466" w:rsidRDefault="00FF11A4">
            <w:pPr>
              <w:spacing w:after="120"/>
              <w:jc w:val="both"/>
              <w:rPr>
                <w:sz w:val="24"/>
                <w:szCs w:val="28"/>
              </w:rPr>
            </w:pPr>
            <w:r>
              <w:rPr>
                <w:rFonts w:hint="eastAsia"/>
                <w:sz w:val="24"/>
                <w:szCs w:val="28"/>
              </w:rPr>
              <w:t>C</w:t>
            </w:r>
            <w:r>
              <w:rPr>
                <w:sz w:val="24"/>
                <w:szCs w:val="28"/>
              </w:rPr>
              <w:t>omment</w:t>
            </w:r>
          </w:p>
        </w:tc>
      </w:tr>
      <w:tr w:rsidR="00C75466" w14:paraId="3C8B7827" w14:textId="77777777">
        <w:trPr>
          <w:trHeight w:val="310"/>
        </w:trPr>
        <w:tc>
          <w:tcPr>
            <w:tcW w:w="505" w:type="pct"/>
          </w:tcPr>
          <w:p w14:paraId="1E90D19F" w14:textId="77777777" w:rsidR="00C75466" w:rsidRDefault="00FF11A4">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5" w:type="pct"/>
          </w:tcPr>
          <w:p w14:paraId="34C67536" w14:textId="77777777" w:rsidR="00C75466" w:rsidRDefault="00FF11A4">
            <w:pPr>
              <w:spacing w:after="120"/>
              <w:rPr>
                <w:rFonts w:eastAsiaTheme="minorEastAsia"/>
                <w:sz w:val="24"/>
                <w:szCs w:val="28"/>
                <w:lang w:eastAsia="ja-JP"/>
              </w:rPr>
            </w:pPr>
            <w:r>
              <w:rPr>
                <w:rFonts w:eastAsiaTheme="minorEastAsia"/>
                <w:sz w:val="24"/>
                <w:szCs w:val="28"/>
                <w:lang w:eastAsia="ja-JP"/>
              </w:rPr>
              <w:t>As discussed in last RAN1 meeting, this issue can be discussed after some progress is made in AI8.8.1.</w:t>
            </w:r>
          </w:p>
        </w:tc>
      </w:tr>
      <w:tr w:rsidR="00C75466" w14:paraId="2219C343" w14:textId="77777777">
        <w:trPr>
          <w:trHeight w:val="310"/>
          <w:ins w:id="35" w:author="刘永畅" w:date="2022-05-09T19:14:00Z"/>
        </w:trPr>
        <w:tc>
          <w:tcPr>
            <w:tcW w:w="505" w:type="pct"/>
          </w:tcPr>
          <w:p w14:paraId="4D8D3A59" w14:textId="77777777" w:rsidR="00C75466" w:rsidRDefault="00FF11A4">
            <w:pPr>
              <w:spacing w:after="120"/>
              <w:jc w:val="both"/>
              <w:rPr>
                <w:rFonts w:eastAsiaTheme="minorEastAsia"/>
                <w:sz w:val="24"/>
                <w:szCs w:val="28"/>
                <w:lang w:eastAsia="ja-JP"/>
              </w:rPr>
            </w:pPr>
            <w:r>
              <w:rPr>
                <w:rFonts w:eastAsiaTheme="minorEastAsia"/>
                <w:sz w:val="24"/>
                <w:szCs w:val="28"/>
                <w:lang w:eastAsia="ja-JP"/>
              </w:rPr>
              <w:t>CMCC</w:t>
            </w:r>
          </w:p>
        </w:tc>
        <w:tc>
          <w:tcPr>
            <w:tcW w:w="4495" w:type="pct"/>
          </w:tcPr>
          <w:p w14:paraId="3E043B6E" w14:textId="77777777" w:rsidR="00C75466" w:rsidRDefault="00FF11A4">
            <w:pPr>
              <w:spacing w:after="120"/>
              <w:rPr>
                <w:rFonts w:eastAsiaTheme="minorEastAsia"/>
                <w:sz w:val="24"/>
                <w:szCs w:val="28"/>
                <w:lang w:eastAsia="ja-JP"/>
              </w:rPr>
            </w:pPr>
            <w:r>
              <w:rPr>
                <w:rFonts w:eastAsiaTheme="minorEastAsia"/>
                <w:sz w:val="24"/>
                <w:szCs w:val="28"/>
                <w:lang w:eastAsia="ja-JP"/>
              </w:rPr>
              <w:t xml:space="preserve">UL-CA is focused on increasing the UL throughput, and the </w:t>
            </w:r>
            <w:proofErr w:type="spellStart"/>
            <w:r>
              <w:rPr>
                <w:rFonts w:eastAsiaTheme="minorEastAsia"/>
                <w:sz w:val="24"/>
                <w:szCs w:val="28"/>
                <w:lang w:eastAsia="ja-JP"/>
              </w:rPr>
              <w:t>TBoMS</w:t>
            </w:r>
            <w:proofErr w:type="spellEnd"/>
            <w:r>
              <w:rPr>
                <w:rFonts w:eastAsiaTheme="minorEastAsia"/>
                <w:sz w:val="24"/>
                <w:szCs w:val="28"/>
                <w:lang w:eastAsia="ja-JP"/>
              </w:rPr>
              <w:t xml:space="preserve"> mainly aim to enhance the coverage. In a coverage limited scenario, UE is assumed to transmit in the maximum power</w:t>
            </w:r>
            <w:proofErr w:type="gramStart"/>
            <w:r>
              <w:rPr>
                <w:rFonts w:eastAsiaTheme="minorEastAsia"/>
                <w:sz w:val="24"/>
                <w:szCs w:val="28"/>
                <w:lang w:eastAsia="ja-JP"/>
              </w:rPr>
              <w:t>, ,</w:t>
            </w:r>
            <w:proofErr w:type="gramEnd"/>
            <w:r>
              <w:rPr>
                <w:rFonts w:eastAsiaTheme="minorEastAsia"/>
                <w:sz w:val="24"/>
                <w:szCs w:val="28"/>
                <w:lang w:eastAsia="ja-JP"/>
              </w:rPr>
              <w:t xml:space="preserve"> in which case UE does not  have additional power for UL-CA. UL-CA and </w:t>
            </w:r>
            <w:proofErr w:type="spellStart"/>
            <w:r>
              <w:rPr>
                <w:rFonts w:eastAsiaTheme="minorEastAsia"/>
                <w:sz w:val="24"/>
                <w:szCs w:val="28"/>
                <w:lang w:eastAsia="ja-JP"/>
              </w:rPr>
              <w:t>TBoMS</w:t>
            </w:r>
            <w:proofErr w:type="spellEnd"/>
            <w:r>
              <w:rPr>
                <w:rFonts w:eastAsiaTheme="minorEastAsia"/>
                <w:sz w:val="24"/>
                <w:szCs w:val="28"/>
                <w:lang w:eastAsia="ja-JP"/>
              </w:rPr>
              <w:t xml:space="preserve"> should not perform together in a UE. </w:t>
            </w:r>
          </w:p>
          <w:p w14:paraId="4368AF4C" w14:textId="77777777" w:rsidR="00C75466" w:rsidRDefault="00FF11A4">
            <w:pPr>
              <w:spacing w:after="120"/>
              <w:rPr>
                <w:rFonts w:eastAsiaTheme="minorEastAsia"/>
                <w:sz w:val="24"/>
                <w:szCs w:val="28"/>
                <w:lang w:eastAsia="ja-JP"/>
              </w:rPr>
            </w:pPr>
            <w:r>
              <w:rPr>
                <w:rFonts w:eastAsiaTheme="minorEastAsia"/>
                <w:sz w:val="24"/>
                <w:szCs w:val="28"/>
                <w:lang w:eastAsia="ja-JP"/>
              </w:rPr>
              <w:t xml:space="preserve">We are open to wait for the discussion in AI </w:t>
            </w:r>
            <w:proofErr w:type="gramStart"/>
            <w:r>
              <w:rPr>
                <w:rFonts w:eastAsiaTheme="minorEastAsia"/>
                <w:sz w:val="24"/>
                <w:szCs w:val="28"/>
                <w:lang w:eastAsia="ja-JP"/>
              </w:rPr>
              <w:t>8.8.1 .</w:t>
            </w:r>
            <w:proofErr w:type="gramEnd"/>
          </w:p>
        </w:tc>
      </w:tr>
      <w:tr w:rsidR="001759E8" w14:paraId="4408B8C8" w14:textId="77777777">
        <w:trPr>
          <w:trHeight w:val="310"/>
        </w:trPr>
        <w:tc>
          <w:tcPr>
            <w:tcW w:w="505" w:type="pct"/>
          </w:tcPr>
          <w:p w14:paraId="0EB2BC08" w14:textId="310CFB70" w:rsidR="001759E8" w:rsidRDefault="001759E8" w:rsidP="001759E8">
            <w:pPr>
              <w:spacing w:after="120"/>
              <w:jc w:val="both"/>
              <w:rPr>
                <w:rFonts w:eastAsiaTheme="minorEastAsia"/>
                <w:sz w:val="24"/>
                <w:szCs w:val="28"/>
                <w:lang w:eastAsia="ja-JP"/>
              </w:rPr>
            </w:pPr>
            <w:r>
              <w:rPr>
                <w:rFonts w:eastAsiaTheme="minorEastAsia"/>
                <w:sz w:val="24"/>
                <w:szCs w:val="28"/>
                <w:lang w:eastAsia="ja-JP"/>
              </w:rPr>
              <w:t>Intel</w:t>
            </w:r>
          </w:p>
        </w:tc>
        <w:tc>
          <w:tcPr>
            <w:tcW w:w="4495" w:type="pct"/>
          </w:tcPr>
          <w:p w14:paraId="79E43D18" w14:textId="5A16B9B3" w:rsidR="001759E8" w:rsidRDefault="001759E8" w:rsidP="001759E8">
            <w:pPr>
              <w:spacing w:after="120"/>
              <w:rPr>
                <w:rFonts w:eastAsiaTheme="minorEastAsia"/>
                <w:sz w:val="24"/>
                <w:szCs w:val="28"/>
                <w:lang w:eastAsia="ja-JP"/>
              </w:rPr>
            </w:pPr>
            <w:r>
              <w:rPr>
                <w:rFonts w:eastAsiaTheme="minorEastAsia"/>
                <w:sz w:val="24"/>
                <w:szCs w:val="28"/>
                <w:lang w:eastAsia="ja-JP"/>
              </w:rPr>
              <w:t xml:space="preserve">We share similar view as CMCC. This issue was discussed but it was concluded to deprioritize for </w:t>
            </w:r>
            <w:proofErr w:type="spellStart"/>
            <w:r>
              <w:rPr>
                <w:rFonts w:eastAsiaTheme="minorEastAsia"/>
                <w:sz w:val="24"/>
                <w:szCs w:val="28"/>
                <w:lang w:eastAsia="ja-JP"/>
              </w:rPr>
              <w:t>TBoMS</w:t>
            </w:r>
            <w:proofErr w:type="spellEnd"/>
            <w:r>
              <w:rPr>
                <w:rFonts w:eastAsiaTheme="minorEastAsia"/>
                <w:sz w:val="24"/>
                <w:szCs w:val="28"/>
                <w:lang w:eastAsia="ja-JP"/>
              </w:rPr>
              <w:t xml:space="preserve"> in case of CA. </w:t>
            </w:r>
          </w:p>
        </w:tc>
      </w:tr>
      <w:tr w:rsidR="007C4C04" w14:paraId="71A13B94" w14:textId="77777777">
        <w:trPr>
          <w:trHeight w:val="310"/>
        </w:trPr>
        <w:tc>
          <w:tcPr>
            <w:tcW w:w="505" w:type="pct"/>
          </w:tcPr>
          <w:p w14:paraId="6A2FA64B" w14:textId="7241251F" w:rsidR="007C4C04" w:rsidRDefault="007C4C04" w:rsidP="001759E8">
            <w:pPr>
              <w:spacing w:after="120"/>
              <w:jc w:val="both"/>
              <w:rPr>
                <w:rFonts w:eastAsiaTheme="minorEastAsia"/>
                <w:sz w:val="24"/>
                <w:szCs w:val="28"/>
                <w:lang w:eastAsia="ja-JP"/>
              </w:rPr>
            </w:pPr>
            <w:r>
              <w:rPr>
                <w:rFonts w:eastAsiaTheme="minorEastAsia"/>
                <w:sz w:val="24"/>
                <w:szCs w:val="28"/>
                <w:lang w:eastAsia="ja-JP"/>
              </w:rPr>
              <w:t>QC</w:t>
            </w:r>
          </w:p>
        </w:tc>
        <w:tc>
          <w:tcPr>
            <w:tcW w:w="4495" w:type="pct"/>
          </w:tcPr>
          <w:p w14:paraId="410B82AF" w14:textId="1444B579" w:rsidR="007C4C04" w:rsidRDefault="007C4C04" w:rsidP="001759E8">
            <w:pPr>
              <w:spacing w:after="120"/>
              <w:rPr>
                <w:rFonts w:eastAsiaTheme="minorEastAsia"/>
                <w:sz w:val="24"/>
                <w:szCs w:val="28"/>
                <w:lang w:eastAsia="ja-JP"/>
              </w:rPr>
            </w:pPr>
            <w:r>
              <w:rPr>
                <w:rFonts w:eastAsiaTheme="minorEastAsia"/>
                <w:sz w:val="24"/>
                <w:szCs w:val="28"/>
                <w:lang w:eastAsia="ja-JP"/>
              </w:rPr>
              <w:t>We are okay to discuss this separately under AI 8.8.1.</w:t>
            </w:r>
          </w:p>
        </w:tc>
      </w:tr>
      <w:tr w:rsidR="0004732F" w14:paraId="7C4A5BEC" w14:textId="77777777">
        <w:trPr>
          <w:trHeight w:val="310"/>
        </w:trPr>
        <w:tc>
          <w:tcPr>
            <w:tcW w:w="505" w:type="pct"/>
          </w:tcPr>
          <w:p w14:paraId="45B66781" w14:textId="2ED4B141" w:rsidR="0004732F" w:rsidRDefault="0004732F" w:rsidP="0004732F">
            <w:pPr>
              <w:spacing w:after="120"/>
              <w:jc w:val="both"/>
              <w:rPr>
                <w:rFonts w:eastAsiaTheme="minorEastAsia"/>
                <w:sz w:val="24"/>
                <w:szCs w:val="28"/>
                <w:lang w:eastAsia="ja-JP"/>
              </w:rPr>
            </w:pPr>
            <w:r>
              <w:rPr>
                <w:rFonts w:eastAsiaTheme="minorEastAsia"/>
                <w:sz w:val="24"/>
                <w:szCs w:val="28"/>
                <w:lang w:eastAsia="ja-JP"/>
              </w:rPr>
              <w:t>Sharp</w:t>
            </w:r>
          </w:p>
        </w:tc>
        <w:tc>
          <w:tcPr>
            <w:tcW w:w="4495" w:type="pct"/>
          </w:tcPr>
          <w:p w14:paraId="01AD9C1B" w14:textId="30A0E474" w:rsidR="0004732F" w:rsidRDefault="0004732F" w:rsidP="0004732F">
            <w:pPr>
              <w:spacing w:after="120"/>
              <w:rPr>
                <w:rFonts w:eastAsiaTheme="minorEastAsia"/>
                <w:sz w:val="24"/>
                <w:szCs w:val="28"/>
                <w:lang w:eastAsia="ja-JP"/>
              </w:rPr>
            </w:pPr>
            <w:r>
              <w:rPr>
                <w:rFonts w:eastAsiaTheme="minorEastAsia" w:hint="eastAsia"/>
                <w:sz w:val="24"/>
                <w:szCs w:val="28"/>
                <w:lang w:eastAsia="ja-JP"/>
              </w:rPr>
              <w:t>W</w:t>
            </w:r>
            <w:r>
              <w:rPr>
                <w:rFonts w:eastAsiaTheme="minorEastAsia"/>
                <w:sz w:val="24"/>
                <w:szCs w:val="28"/>
                <w:lang w:eastAsia="ja-JP"/>
              </w:rPr>
              <w:t>e are ok to wait for the discussion under AI 8.8.1,</w:t>
            </w:r>
          </w:p>
        </w:tc>
      </w:tr>
      <w:tr w:rsidR="00762312" w14:paraId="1E3ED7A8" w14:textId="77777777">
        <w:trPr>
          <w:trHeight w:val="310"/>
        </w:trPr>
        <w:tc>
          <w:tcPr>
            <w:tcW w:w="505" w:type="pct"/>
          </w:tcPr>
          <w:p w14:paraId="56FEC36B" w14:textId="6BE3FBF4" w:rsidR="00762312" w:rsidRDefault="00762312" w:rsidP="0004732F">
            <w:pPr>
              <w:spacing w:after="120"/>
              <w:jc w:val="both"/>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anasonic</w:t>
            </w:r>
          </w:p>
        </w:tc>
        <w:tc>
          <w:tcPr>
            <w:tcW w:w="4495" w:type="pct"/>
          </w:tcPr>
          <w:p w14:paraId="069BB36C" w14:textId="287B3274" w:rsidR="00762312" w:rsidRDefault="00762312" w:rsidP="0004732F">
            <w:pPr>
              <w:spacing w:after="120"/>
              <w:rPr>
                <w:rFonts w:eastAsiaTheme="minorEastAsia"/>
                <w:sz w:val="24"/>
                <w:szCs w:val="28"/>
                <w:lang w:eastAsia="ja-JP"/>
              </w:rPr>
            </w:pPr>
            <w:r w:rsidRPr="00762312">
              <w:rPr>
                <w:rFonts w:eastAsiaTheme="minorEastAsia"/>
                <w:sz w:val="24"/>
                <w:szCs w:val="28"/>
                <w:lang w:eastAsia="ja-JP"/>
              </w:rPr>
              <w:t xml:space="preserve">We support the view to wait the discussion under AI 8.8.1. For CA and </w:t>
            </w:r>
            <w:proofErr w:type="spellStart"/>
            <w:r w:rsidRPr="00762312">
              <w:rPr>
                <w:rFonts w:eastAsiaTheme="minorEastAsia"/>
                <w:sz w:val="24"/>
                <w:szCs w:val="28"/>
                <w:lang w:eastAsia="ja-JP"/>
              </w:rPr>
              <w:t>TBoMS</w:t>
            </w:r>
            <w:proofErr w:type="spellEnd"/>
            <w:r w:rsidRPr="00762312">
              <w:rPr>
                <w:rFonts w:eastAsiaTheme="minorEastAsia"/>
                <w:sz w:val="24"/>
                <w:szCs w:val="28"/>
                <w:lang w:eastAsia="ja-JP"/>
              </w:rPr>
              <w:t xml:space="preserve">, we share similar view with CMCC. As this is questioned for DC, can we understand that DC and </w:t>
            </w:r>
            <w:proofErr w:type="spellStart"/>
            <w:r w:rsidRPr="00762312">
              <w:rPr>
                <w:rFonts w:eastAsiaTheme="minorEastAsia"/>
                <w:sz w:val="24"/>
                <w:szCs w:val="28"/>
                <w:lang w:eastAsia="ja-JP"/>
              </w:rPr>
              <w:t>TBoMS</w:t>
            </w:r>
            <w:proofErr w:type="spellEnd"/>
            <w:r w:rsidRPr="00762312">
              <w:rPr>
                <w:rFonts w:eastAsiaTheme="minorEastAsia"/>
                <w:sz w:val="24"/>
                <w:szCs w:val="28"/>
                <w:lang w:eastAsia="ja-JP"/>
              </w:rPr>
              <w:t xml:space="preserve"> are independent can be concluded?</w:t>
            </w:r>
          </w:p>
        </w:tc>
      </w:tr>
      <w:tr w:rsidR="008C5C94" w14:paraId="520F7C48" w14:textId="77777777">
        <w:trPr>
          <w:trHeight w:val="310"/>
        </w:trPr>
        <w:tc>
          <w:tcPr>
            <w:tcW w:w="505" w:type="pct"/>
          </w:tcPr>
          <w:p w14:paraId="7802DE42" w14:textId="788BA811" w:rsidR="008C5C94" w:rsidRDefault="008C5C94" w:rsidP="008C5C94">
            <w:pPr>
              <w:spacing w:after="120"/>
              <w:jc w:val="both"/>
              <w:rPr>
                <w:rFonts w:eastAsiaTheme="minorEastAsia"/>
                <w:sz w:val="24"/>
                <w:szCs w:val="28"/>
                <w:lang w:eastAsia="ja-JP"/>
              </w:rPr>
            </w:pPr>
            <w:r>
              <w:rPr>
                <w:rFonts w:eastAsiaTheme="minorEastAsia"/>
                <w:sz w:val="24"/>
                <w:szCs w:val="28"/>
                <w:lang w:eastAsia="ja-JP"/>
              </w:rPr>
              <w:t>Ericsson</w:t>
            </w:r>
          </w:p>
        </w:tc>
        <w:tc>
          <w:tcPr>
            <w:tcW w:w="4495" w:type="pct"/>
          </w:tcPr>
          <w:p w14:paraId="21158802" w14:textId="20BB9EB8" w:rsidR="008C5C94" w:rsidRPr="00762312" w:rsidRDefault="008C5C94" w:rsidP="008C5C94">
            <w:pPr>
              <w:spacing w:after="120"/>
              <w:rPr>
                <w:rFonts w:eastAsiaTheme="minorEastAsia"/>
                <w:sz w:val="24"/>
                <w:szCs w:val="28"/>
                <w:lang w:eastAsia="ja-JP"/>
              </w:rPr>
            </w:pPr>
            <w:r>
              <w:rPr>
                <w:rFonts w:eastAsiaTheme="minorEastAsia"/>
                <w:sz w:val="24"/>
                <w:szCs w:val="28"/>
                <w:lang w:eastAsia="ja-JP"/>
              </w:rPr>
              <w:t xml:space="preserve">Concurrent </w:t>
            </w:r>
            <w:proofErr w:type="spellStart"/>
            <w:r>
              <w:rPr>
                <w:rFonts w:eastAsiaTheme="minorEastAsia"/>
                <w:sz w:val="24"/>
                <w:szCs w:val="28"/>
                <w:lang w:eastAsia="ja-JP"/>
              </w:rPr>
              <w:t>TBoMS</w:t>
            </w:r>
            <w:proofErr w:type="spellEnd"/>
            <w:r>
              <w:rPr>
                <w:rFonts w:eastAsiaTheme="minorEastAsia"/>
                <w:sz w:val="24"/>
                <w:szCs w:val="28"/>
                <w:lang w:eastAsia="ja-JP"/>
              </w:rPr>
              <w:t xml:space="preserve"> transmission in CA is not being discussed at this meeting in my understanding.  However, the need for such an FG should first be discussed in 8.8.1 in our view.</w:t>
            </w:r>
          </w:p>
        </w:tc>
      </w:tr>
      <w:tr w:rsidR="001F2013" w14:paraId="57D4A677" w14:textId="77777777">
        <w:trPr>
          <w:trHeight w:val="310"/>
        </w:trPr>
        <w:tc>
          <w:tcPr>
            <w:tcW w:w="505" w:type="pct"/>
          </w:tcPr>
          <w:p w14:paraId="706BC5D0" w14:textId="14030491" w:rsidR="001F2013" w:rsidRDefault="001F2013" w:rsidP="008C5C94">
            <w:pPr>
              <w:spacing w:after="120"/>
              <w:jc w:val="both"/>
              <w:rPr>
                <w:rFonts w:eastAsiaTheme="minorEastAsia"/>
                <w:sz w:val="24"/>
                <w:szCs w:val="28"/>
                <w:lang w:eastAsia="ja-JP"/>
              </w:rPr>
            </w:pPr>
            <w:r w:rsidRPr="001F2013">
              <w:rPr>
                <w:rFonts w:eastAsiaTheme="minorEastAsia" w:hint="eastAsia"/>
                <w:sz w:val="24"/>
                <w:szCs w:val="28"/>
                <w:lang w:eastAsia="ja-JP"/>
              </w:rPr>
              <w:t>OPPO</w:t>
            </w:r>
          </w:p>
        </w:tc>
        <w:tc>
          <w:tcPr>
            <w:tcW w:w="4495" w:type="pct"/>
          </w:tcPr>
          <w:p w14:paraId="7190B74B" w14:textId="18C43D65" w:rsidR="001F2013" w:rsidRPr="001F2013" w:rsidRDefault="001F2013" w:rsidP="008C5C94">
            <w:pPr>
              <w:spacing w:after="120"/>
              <w:rPr>
                <w:rFonts w:eastAsia="SimSun"/>
                <w:sz w:val="24"/>
                <w:szCs w:val="28"/>
                <w:lang w:eastAsia="zh-CN"/>
              </w:rPr>
            </w:pPr>
            <w:r>
              <w:rPr>
                <w:rFonts w:eastAsiaTheme="minorEastAsia" w:hint="eastAsia"/>
                <w:sz w:val="24"/>
                <w:szCs w:val="28"/>
                <w:lang w:eastAsia="ja-JP"/>
              </w:rPr>
              <w:t>W</w:t>
            </w:r>
            <w:r>
              <w:rPr>
                <w:rFonts w:eastAsiaTheme="minorEastAsia"/>
                <w:sz w:val="24"/>
                <w:szCs w:val="28"/>
                <w:lang w:eastAsia="ja-JP"/>
              </w:rPr>
              <w:t xml:space="preserve">e are ok to wait for the discussion on UL-CA and </w:t>
            </w:r>
            <w:proofErr w:type="spellStart"/>
            <w:r>
              <w:rPr>
                <w:rFonts w:eastAsiaTheme="minorEastAsia"/>
                <w:sz w:val="24"/>
                <w:szCs w:val="28"/>
                <w:lang w:eastAsia="ja-JP"/>
              </w:rPr>
              <w:t>TBoMS</w:t>
            </w:r>
            <w:proofErr w:type="spellEnd"/>
            <w:r>
              <w:rPr>
                <w:rFonts w:eastAsiaTheme="minorEastAsia"/>
                <w:sz w:val="24"/>
                <w:szCs w:val="28"/>
                <w:lang w:eastAsia="ja-JP"/>
              </w:rPr>
              <w:t xml:space="preserve"> under AI 8.8.1. </w:t>
            </w:r>
            <w:proofErr w:type="gramStart"/>
            <w:r>
              <w:rPr>
                <w:rFonts w:eastAsiaTheme="minorEastAsia"/>
                <w:sz w:val="24"/>
                <w:szCs w:val="28"/>
                <w:lang w:eastAsia="ja-JP"/>
              </w:rPr>
              <w:t>Actually</w:t>
            </w:r>
            <w:proofErr w:type="gramEnd"/>
            <w:r>
              <w:rPr>
                <w:rFonts w:eastAsiaTheme="minorEastAsia"/>
                <w:sz w:val="24"/>
                <w:szCs w:val="28"/>
                <w:lang w:eastAsia="ja-JP"/>
              </w:rPr>
              <w:t xml:space="preserve"> we have similar view as CMCC. </w:t>
            </w:r>
          </w:p>
        </w:tc>
      </w:tr>
    </w:tbl>
    <w:p w14:paraId="5164B436" w14:textId="77777777" w:rsidR="00C75466" w:rsidRDefault="00C75466">
      <w:pPr>
        <w:spacing w:after="120"/>
        <w:jc w:val="both"/>
        <w:rPr>
          <w:sz w:val="22"/>
        </w:rPr>
      </w:pPr>
    </w:p>
    <w:p w14:paraId="1F62516A" w14:textId="77777777" w:rsidR="00C75466" w:rsidRDefault="00C75466">
      <w:pPr>
        <w:spacing w:after="120"/>
        <w:jc w:val="both"/>
        <w:rPr>
          <w:sz w:val="22"/>
        </w:rPr>
      </w:pPr>
    </w:p>
    <w:p w14:paraId="19DA0229" w14:textId="77777777" w:rsidR="00C75466" w:rsidRDefault="00FF11A4">
      <w:pPr>
        <w:spacing w:after="120"/>
        <w:jc w:val="both"/>
        <w:rPr>
          <w:b/>
          <w:bCs/>
          <w:sz w:val="24"/>
          <w:szCs w:val="24"/>
        </w:rPr>
      </w:pPr>
      <w:r>
        <w:rPr>
          <w:b/>
          <w:bCs/>
          <w:sz w:val="24"/>
          <w:szCs w:val="24"/>
        </w:rPr>
        <w:t>Low priority question 3-2:</w:t>
      </w:r>
    </w:p>
    <w:p w14:paraId="5B91B0A4" w14:textId="77777777" w:rsidR="00C75466" w:rsidRDefault="00FF11A4">
      <w:pPr>
        <w:pStyle w:val="aff5"/>
        <w:numPr>
          <w:ilvl w:val="0"/>
          <w:numId w:val="20"/>
        </w:numPr>
        <w:spacing w:after="120"/>
        <w:ind w:leftChars="0"/>
        <w:jc w:val="both"/>
        <w:rPr>
          <w:b/>
          <w:bCs/>
          <w:sz w:val="24"/>
          <w:szCs w:val="24"/>
        </w:rPr>
      </w:pPr>
      <w:r>
        <w:rPr>
          <w:rFonts w:hint="eastAsia"/>
          <w:b/>
          <w:bCs/>
          <w:sz w:val="24"/>
          <w:szCs w:val="24"/>
        </w:rPr>
        <w:t>C</w:t>
      </w:r>
      <w:r>
        <w:rPr>
          <w:b/>
          <w:bCs/>
          <w:sz w:val="24"/>
          <w:szCs w:val="24"/>
        </w:rPr>
        <w:t>ompanies are encouraged to provide views on whether/how to revise the prerequisite feature groups for FG 30-3</w:t>
      </w:r>
    </w:p>
    <w:p w14:paraId="7F3263EF" w14:textId="77777777" w:rsidR="00C75466" w:rsidRDefault="00FF11A4">
      <w:pPr>
        <w:pStyle w:val="aff5"/>
        <w:numPr>
          <w:ilvl w:val="1"/>
          <w:numId w:val="20"/>
        </w:numPr>
        <w:spacing w:after="120"/>
        <w:ind w:leftChars="0"/>
        <w:jc w:val="both"/>
        <w:rPr>
          <w:rFonts w:eastAsia="ＭＳ ゴシック"/>
          <w:b/>
          <w:bCs/>
          <w:sz w:val="24"/>
          <w:szCs w:val="24"/>
          <w:lang w:val="pt-PT"/>
        </w:rPr>
      </w:pPr>
      <w:r>
        <w:rPr>
          <w:sz w:val="24"/>
          <w:szCs w:val="24"/>
          <w:lang w:val="pt-PT"/>
        </w:rPr>
        <w:t xml:space="preserve">No prerequisite FG: </w:t>
      </w:r>
      <w:r>
        <w:rPr>
          <w:rFonts w:eastAsia="ＭＳ 明朝"/>
          <w:sz w:val="24"/>
          <w:szCs w:val="24"/>
          <w:lang w:val="pt-PT"/>
        </w:rPr>
        <w:t xml:space="preserve">Huawei, HiSilicon, ZTE, </w:t>
      </w:r>
      <w:r>
        <w:rPr>
          <w:rFonts w:eastAsia="ＭＳ 明朝" w:hint="eastAsia"/>
          <w:sz w:val="24"/>
          <w:szCs w:val="24"/>
          <w:lang w:eastAsia="ja-JP"/>
        </w:rPr>
        <w:t>C</w:t>
      </w:r>
      <w:r>
        <w:rPr>
          <w:rFonts w:eastAsia="ＭＳ 明朝"/>
          <w:sz w:val="24"/>
          <w:szCs w:val="24"/>
          <w:lang w:eastAsia="ja-JP"/>
        </w:rPr>
        <w:t xml:space="preserve">hina Telecom, Xiaomi, CMCC, NTT DOCOMO, </w:t>
      </w:r>
      <w:r>
        <w:rPr>
          <w:rFonts w:eastAsia="ＭＳ 明朝"/>
          <w:sz w:val="24"/>
          <w:szCs w:val="24"/>
        </w:rPr>
        <w:t>Nokia, Nokia Shanghai Bell, Ericsson</w:t>
      </w:r>
    </w:p>
    <w:p w14:paraId="4B30B84B" w14:textId="77777777" w:rsidR="00C75466" w:rsidRDefault="00FF11A4">
      <w:pPr>
        <w:pStyle w:val="aff5"/>
        <w:numPr>
          <w:ilvl w:val="2"/>
          <w:numId w:val="20"/>
        </w:numPr>
        <w:spacing w:after="120"/>
        <w:ind w:leftChars="0"/>
        <w:jc w:val="both"/>
        <w:rPr>
          <w:rFonts w:eastAsia="ＭＳ ゴシック"/>
          <w:i/>
          <w:iCs/>
          <w:sz w:val="24"/>
          <w:szCs w:val="24"/>
          <w:lang w:val="pt-PT"/>
        </w:rPr>
      </w:pPr>
      <w:r>
        <w:rPr>
          <w:rFonts w:eastAsia="ＭＳ ゴシック"/>
          <w:i/>
          <w:iCs/>
          <w:sz w:val="24"/>
          <w:szCs w:val="24"/>
          <w:lang w:val="pt-PT"/>
        </w:rPr>
        <w:t>The features for TBoMS should not be associated with the feature of repetition type A</w:t>
      </w:r>
    </w:p>
    <w:p w14:paraId="271AE173" w14:textId="77777777" w:rsidR="00C75466" w:rsidRDefault="00FF11A4">
      <w:pPr>
        <w:pStyle w:val="aff5"/>
        <w:numPr>
          <w:ilvl w:val="2"/>
          <w:numId w:val="20"/>
        </w:numPr>
        <w:spacing w:after="120"/>
        <w:ind w:leftChars="0"/>
        <w:jc w:val="both"/>
        <w:rPr>
          <w:rFonts w:eastAsia="ＭＳ ゴシック"/>
          <w:i/>
          <w:iCs/>
          <w:sz w:val="24"/>
          <w:szCs w:val="24"/>
          <w:lang w:val="pt-PT"/>
        </w:rPr>
      </w:pPr>
      <w:proofErr w:type="spellStart"/>
      <w:r>
        <w:rPr>
          <w:rFonts w:hint="eastAsia"/>
          <w:i/>
          <w:iCs/>
          <w:sz w:val="24"/>
          <w:szCs w:val="24"/>
          <w:lang w:eastAsia="zh-CN"/>
        </w:rPr>
        <w:t>TBoMS</w:t>
      </w:r>
      <w:proofErr w:type="spellEnd"/>
      <w:r>
        <w:rPr>
          <w:rFonts w:hint="eastAsia"/>
          <w:i/>
          <w:iCs/>
          <w:sz w:val="24"/>
          <w:szCs w:val="24"/>
          <w:lang w:eastAsia="zh-CN"/>
        </w:rPr>
        <w:t xml:space="preserve"> is a totally new functionality and have different UE behavior compared to legacy PUSCH repetition type A</w:t>
      </w:r>
    </w:p>
    <w:p w14:paraId="4D47C833" w14:textId="77777777" w:rsidR="00C75466" w:rsidRDefault="00FF11A4">
      <w:pPr>
        <w:pStyle w:val="aff5"/>
        <w:numPr>
          <w:ilvl w:val="1"/>
          <w:numId w:val="20"/>
        </w:numPr>
        <w:spacing w:after="120"/>
        <w:ind w:leftChars="0"/>
        <w:jc w:val="both"/>
        <w:rPr>
          <w:rFonts w:eastAsia="ＭＳ ゴシック"/>
          <w:b/>
          <w:bCs/>
          <w:sz w:val="24"/>
          <w:szCs w:val="24"/>
          <w:lang w:val="pt-PT"/>
        </w:rPr>
      </w:pPr>
      <w:r>
        <w:rPr>
          <w:rFonts w:eastAsia="ＭＳ 明朝" w:hint="eastAsia"/>
          <w:bCs/>
          <w:sz w:val="24"/>
          <w:szCs w:val="24"/>
          <w:lang w:val="pt-PT" w:eastAsia="ja-JP"/>
        </w:rPr>
        <w:t>F</w:t>
      </w:r>
      <w:r>
        <w:rPr>
          <w:rFonts w:eastAsia="ＭＳ 明朝"/>
          <w:bCs/>
          <w:sz w:val="24"/>
          <w:szCs w:val="24"/>
          <w:lang w:val="pt-PT" w:eastAsia="ja-JP"/>
        </w:rPr>
        <w:t>G 30-2: vivo, Qualcomm</w:t>
      </w:r>
    </w:p>
    <w:p w14:paraId="55D83B0C" w14:textId="77777777" w:rsidR="00C75466" w:rsidRDefault="00FF11A4">
      <w:pPr>
        <w:pStyle w:val="aff5"/>
        <w:numPr>
          <w:ilvl w:val="2"/>
          <w:numId w:val="20"/>
        </w:numPr>
        <w:spacing w:after="120"/>
        <w:ind w:leftChars="0"/>
        <w:jc w:val="both"/>
        <w:rPr>
          <w:rFonts w:eastAsia="ＭＳ ゴシック"/>
          <w:b/>
          <w:bCs/>
          <w:i/>
          <w:iCs/>
          <w:sz w:val="24"/>
          <w:szCs w:val="24"/>
          <w:lang w:val="pt-PT"/>
        </w:rPr>
      </w:pPr>
      <w:r>
        <w:rPr>
          <w:rFonts w:eastAsia="SimSun"/>
          <w:i/>
          <w:iCs/>
          <w:sz w:val="24"/>
          <w:szCs w:val="24"/>
          <w:lang w:val="en-GB" w:eastAsia="zh-CN"/>
        </w:rPr>
        <w:t xml:space="preserve">the number of slots for </w:t>
      </w:r>
      <w:proofErr w:type="spellStart"/>
      <w:r>
        <w:rPr>
          <w:rFonts w:eastAsia="SimSun"/>
          <w:i/>
          <w:iCs/>
          <w:sz w:val="24"/>
          <w:szCs w:val="24"/>
          <w:lang w:val="en-GB" w:eastAsia="zh-CN"/>
        </w:rPr>
        <w:t>TBoMS</w:t>
      </w:r>
      <w:proofErr w:type="spellEnd"/>
      <w:r>
        <w:rPr>
          <w:rFonts w:eastAsia="SimSun"/>
          <w:i/>
          <w:iCs/>
          <w:sz w:val="24"/>
          <w:szCs w:val="24"/>
          <w:lang w:val="en-GB" w:eastAsia="zh-CN"/>
        </w:rPr>
        <w:t xml:space="preserve"> is counted based on available slots for UL transmission, and the available slots are determined based on the mechanisms determined for Type A PUSCH repetition counted on available slots</w:t>
      </w:r>
    </w:p>
    <w:p w14:paraId="635E1220" w14:textId="77777777" w:rsidR="00C75466" w:rsidRDefault="00FF11A4">
      <w:pPr>
        <w:pStyle w:val="aff5"/>
        <w:numPr>
          <w:ilvl w:val="1"/>
          <w:numId w:val="20"/>
        </w:numPr>
        <w:spacing w:after="120"/>
        <w:ind w:leftChars="0"/>
        <w:jc w:val="both"/>
        <w:rPr>
          <w:rFonts w:eastAsia="ＭＳ ゴシック"/>
          <w:b/>
          <w:bCs/>
          <w:sz w:val="24"/>
          <w:szCs w:val="24"/>
          <w:lang w:val="pt-PT"/>
        </w:rPr>
      </w:pPr>
      <w:r>
        <w:rPr>
          <w:rFonts w:eastAsia="ＭＳ 明朝" w:hint="eastAsia"/>
          <w:bCs/>
          <w:sz w:val="24"/>
          <w:szCs w:val="24"/>
          <w:lang w:val="pt-PT" w:eastAsia="ja-JP"/>
        </w:rPr>
        <w:lastRenderedPageBreak/>
        <w:t>F</w:t>
      </w:r>
      <w:r>
        <w:rPr>
          <w:rFonts w:eastAsia="ＭＳ 明朝"/>
          <w:bCs/>
          <w:sz w:val="24"/>
          <w:szCs w:val="24"/>
          <w:lang w:val="pt-PT" w:eastAsia="ja-JP"/>
        </w:rPr>
        <w:t xml:space="preserve">G 11-6:  </w:t>
      </w:r>
      <w:proofErr w:type="spellStart"/>
      <w:r>
        <w:rPr>
          <w:rFonts w:eastAsia="ＭＳ 明朝"/>
          <w:sz w:val="24"/>
          <w:szCs w:val="24"/>
          <w:lang w:eastAsia="ja-JP"/>
        </w:rPr>
        <w:t>Spreadtrum</w:t>
      </w:r>
      <w:proofErr w:type="spellEnd"/>
      <w:r>
        <w:rPr>
          <w:rFonts w:eastAsia="ＭＳ 明朝"/>
          <w:sz w:val="24"/>
          <w:szCs w:val="24"/>
          <w:lang w:eastAsia="ja-JP"/>
        </w:rPr>
        <w:t>, Intel, Sharp</w:t>
      </w:r>
    </w:p>
    <w:p w14:paraId="2AEA3C81" w14:textId="77777777" w:rsidR="00C75466" w:rsidRDefault="00FF11A4">
      <w:pPr>
        <w:pStyle w:val="aff5"/>
        <w:numPr>
          <w:ilvl w:val="2"/>
          <w:numId w:val="20"/>
        </w:numPr>
        <w:spacing w:after="120"/>
        <w:ind w:leftChars="0"/>
        <w:jc w:val="both"/>
        <w:rPr>
          <w:rFonts w:eastAsia="ＭＳ ゴシック"/>
          <w:b/>
          <w:bCs/>
          <w:i/>
          <w:iCs/>
          <w:sz w:val="24"/>
          <w:szCs w:val="24"/>
          <w:lang w:val="pt-PT"/>
        </w:rPr>
      </w:pPr>
      <w:proofErr w:type="spellStart"/>
      <w:r>
        <w:rPr>
          <w:i/>
          <w:iCs/>
          <w:sz w:val="24"/>
          <w:szCs w:val="24"/>
          <w:lang w:eastAsia="zh-CN"/>
        </w:rPr>
        <w:t>TBoMS</w:t>
      </w:r>
      <w:proofErr w:type="spellEnd"/>
      <w:r>
        <w:rPr>
          <w:i/>
          <w:iCs/>
          <w:sz w:val="24"/>
          <w:szCs w:val="24"/>
          <w:lang w:eastAsia="zh-CN"/>
        </w:rPr>
        <w:t xml:space="preserve"> can be indicated by TDRA in DCI which TDRA table is configured with </w:t>
      </w:r>
      <w:proofErr w:type="spellStart"/>
      <w:r>
        <w:rPr>
          <w:i/>
          <w:iCs/>
          <w:sz w:val="24"/>
          <w:szCs w:val="24"/>
          <w:lang w:eastAsia="zh-CN"/>
        </w:rPr>
        <w:t>TBoMS</w:t>
      </w:r>
      <w:proofErr w:type="spellEnd"/>
      <w:r>
        <w:rPr>
          <w:i/>
          <w:iCs/>
          <w:sz w:val="24"/>
          <w:szCs w:val="24"/>
          <w:lang w:eastAsia="zh-CN"/>
        </w:rPr>
        <w:t xml:space="preserve"> resource allocation</w:t>
      </w:r>
    </w:p>
    <w:tbl>
      <w:tblPr>
        <w:tblStyle w:val="afc"/>
        <w:tblW w:w="5000" w:type="pct"/>
        <w:tblLook w:val="04A0" w:firstRow="1" w:lastRow="0" w:firstColumn="1" w:lastColumn="0" w:noHBand="0" w:noVBand="1"/>
      </w:tblPr>
      <w:tblGrid>
        <w:gridCol w:w="2265"/>
        <w:gridCol w:w="20118"/>
      </w:tblGrid>
      <w:tr w:rsidR="00C75466" w14:paraId="12C8A449" w14:textId="77777777">
        <w:trPr>
          <w:trHeight w:val="310"/>
        </w:trPr>
        <w:tc>
          <w:tcPr>
            <w:tcW w:w="506" w:type="pct"/>
            <w:shd w:val="clear" w:color="auto" w:fill="F2F2F2" w:themeFill="background1" w:themeFillShade="F2"/>
          </w:tcPr>
          <w:p w14:paraId="771FE366" w14:textId="77777777" w:rsidR="00C75466" w:rsidRDefault="00FF11A4">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1D63A549" w14:textId="77777777" w:rsidR="00C75466" w:rsidRDefault="00FF11A4">
            <w:pPr>
              <w:spacing w:after="120"/>
              <w:jc w:val="both"/>
              <w:rPr>
                <w:sz w:val="24"/>
                <w:szCs w:val="28"/>
              </w:rPr>
            </w:pPr>
            <w:r>
              <w:rPr>
                <w:rFonts w:hint="eastAsia"/>
                <w:sz w:val="24"/>
                <w:szCs w:val="28"/>
              </w:rPr>
              <w:t>C</w:t>
            </w:r>
            <w:r>
              <w:rPr>
                <w:sz w:val="24"/>
                <w:szCs w:val="28"/>
              </w:rPr>
              <w:t>omment</w:t>
            </w:r>
          </w:p>
        </w:tc>
      </w:tr>
      <w:tr w:rsidR="008C5C94" w14:paraId="4B7C45F2" w14:textId="77777777">
        <w:trPr>
          <w:trHeight w:val="310"/>
        </w:trPr>
        <w:tc>
          <w:tcPr>
            <w:tcW w:w="506" w:type="pct"/>
          </w:tcPr>
          <w:p w14:paraId="365331ED" w14:textId="38937F72" w:rsidR="008C5C94" w:rsidRDefault="008C5C94" w:rsidP="008C5C94">
            <w:pPr>
              <w:spacing w:after="120"/>
              <w:jc w:val="both"/>
              <w:rPr>
                <w:rFonts w:eastAsia="Malgun Gothic"/>
                <w:sz w:val="24"/>
                <w:szCs w:val="28"/>
                <w:lang w:eastAsia="ko-KR"/>
              </w:rPr>
            </w:pPr>
            <w:r>
              <w:rPr>
                <w:rFonts w:eastAsia="Malgun Gothic"/>
                <w:sz w:val="24"/>
                <w:szCs w:val="28"/>
                <w:lang w:eastAsia="ko-KR"/>
              </w:rPr>
              <w:t>Ericsson</w:t>
            </w:r>
          </w:p>
        </w:tc>
        <w:tc>
          <w:tcPr>
            <w:tcW w:w="4494" w:type="pct"/>
          </w:tcPr>
          <w:p w14:paraId="30AF2DC9" w14:textId="0D8D00F3" w:rsidR="008C5C94" w:rsidRDefault="008C5C94" w:rsidP="008C5C94">
            <w:pPr>
              <w:spacing w:after="120"/>
              <w:rPr>
                <w:rFonts w:eastAsia="Malgun Gothic"/>
                <w:sz w:val="24"/>
                <w:szCs w:val="28"/>
                <w:lang w:eastAsia="ko-KR"/>
              </w:rPr>
            </w:pPr>
            <w:r>
              <w:rPr>
                <w:sz w:val="24"/>
                <w:szCs w:val="24"/>
                <w:lang w:val="pt-PT"/>
              </w:rPr>
              <w:t>No prerequisite FG is needed for FG 30-3.  TboMS does not depend on Repetition Type A in the current specifications.</w:t>
            </w:r>
          </w:p>
        </w:tc>
      </w:tr>
      <w:tr w:rsidR="008C5C94" w14:paraId="2B7CE4CF" w14:textId="77777777">
        <w:trPr>
          <w:trHeight w:val="310"/>
        </w:trPr>
        <w:tc>
          <w:tcPr>
            <w:tcW w:w="506" w:type="pct"/>
          </w:tcPr>
          <w:p w14:paraId="79942B27" w14:textId="77777777" w:rsidR="008C5C94" w:rsidRDefault="008C5C94" w:rsidP="008C5C94">
            <w:pPr>
              <w:spacing w:after="120"/>
              <w:jc w:val="both"/>
              <w:rPr>
                <w:rFonts w:eastAsia="Malgun Gothic"/>
                <w:sz w:val="24"/>
                <w:szCs w:val="28"/>
                <w:lang w:eastAsia="ko-KR"/>
              </w:rPr>
            </w:pPr>
          </w:p>
        </w:tc>
        <w:tc>
          <w:tcPr>
            <w:tcW w:w="4494" w:type="pct"/>
          </w:tcPr>
          <w:p w14:paraId="444879FE" w14:textId="77777777" w:rsidR="008C5C94" w:rsidRDefault="008C5C94" w:rsidP="008C5C94">
            <w:pPr>
              <w:spacing w:after="120"/>
              <w:rPr>
                <w:rFonts w:eastAsia="Malgun Gothic"/>
                <w:sz w:val="24"/>
                <w:szCs w:val="28"/>
                <w:lang w:eastAsia="ko-KR"/>
              </w:rPr>
            </w:pPr>
          </w:p>
        </w:tc>
      </w:tr>
      <w:tr w:rsidR="008C5C94" w14:paraId="797B0EA6" w14:textId="77777777">
        <w:trPr>
          <w:trHeight w:val="310"/>
        </w:trPr>
        <w:tc>
          <w:tcPr>
            <w:tcW w:w="506" w:type="pct"/>
          </w:tcPr>
          <w:p w14:paraId="7162A360" w14:textId="77777777" w:rsidR="008C5C94" w:rsidRDefault="008C5C94" w:rsidP="008C5C94">
            <w:pPr>
              <w:spacing w:after="120"/>
              <w:jc w:val="both"/>
              <w:rPr>
                <w:rFonts w:eastAsia="Malgun Gothic"/>
                <w:sz w:val="24"/>
                <w:szCs w:val="28"/>
                <w:lang w:eastAsia="ko-KR"/>
              </w:rPr>
            </w:pPr>
          </w:p>
        </w:tc>
        <w:tc>
          <w:tcPr>
            <w:tcW w:w="4494" w:type="pct"/>
          </w:tcPr>
          <w:p w14:paraId="70229355" w14:textId="77777777" w:rsidR="008C5C94" w:rsidRDefault="008C5C94" w:rsidP="008C5C94">
            <w:pPr>
              <w:spacing w:after="120"/>
              <w:rPr>
                <w:rFonts w:eastAsia="Malgun Gothic"/>
                <w:sz w:val="24"/>
                <w:szCs w:val="28"/>
                <w:lang w:eastAsia="ko-KR"/>
              </w:rPr>
            </w:pPr>
          </w:p>
        </w:tc>
      </w:tr>
    </w:tbl>
    <w:p w14:paraId="00EDF05E" w14:textId="77777777" w:rsidR="00C75466" w:rsidRDefault="00C75466">
      <w:pPr>
        <w:spacing w:after="120"/>
        <w:jc w:val="both"/>
        <w:rPr>
          <w:sz w:val="22"/>
        </w:rPr>
      </w:pPr>
    </w:p>
    <w:p w14:paraId="432AF594" w14:textId="77777777" w:rsidR="00C75466" w:rsidRDefault="00C75466">
      <w:pPr>
        <w:spacing w:after="120"/>
        <w:jc w:val="both"/>
        <w:rPr>
          <w:b/>
          <w:bCs/>
          <w:sz w:val="24"/>
          <w:szCs w:val="24"/>
        </w:rPr>
      </w:pPr>
    </w:p>
    <w:p w14:paraId="621C07C8" w14:textId="77777777" w:rsidR="00C75466" w:rsidRDefault="00FF11A4">
      <w:pPr>
        <w:spacing w:after="120"/>
        <w:jc w:val="both"/>
        <w:rPr>
          <w:b/>
          <w:bCs/>
          <w:sz w:val="24"/>
          <w:szCs w:val="24"/>
        </w:rPr>
      </w:pPr>
      <w:r>
        <w:rPr>
          <w:b/>
          <w:bCs/>
          <w:sz w:val="24"/>
          <w:szCs w:val="24"/>
        </w:rPr>
        <w:t>Low priority question 3-3:</w:t>
      </w:r>
    </w:p>
    <w:p w14:paraId="686360DD" w14:textId="77777777" w:rsidR="00C75466" w:rsidRDefault="00FF11A4">
      <w:pPr>
        <w:pStyle w:val="aff5"/>
        <w:numPr>
          <w:ilvl w:val="0"/>
          <w:numId w:val="20"/>
        </w:numPr>
        <w:spacing w:after="120"/>
        <w:ind w:leftChars="0"/>
        <w:jc w:val="both"/>
        <w:rPr>
          <w:b/>
          <w:bCs/>
          <w:sz w:val="24"/>
          <w:szCs w:val="24"/>
        </w:rPr>
      </w:pPr>
      <w:r>
        <w:rPr>
          <w:rFonts w:hint="eastAsia"/>
          <w:b/>
          <w:bCs/>
          <w:sz w:val="24"/>
          <w:szCs w:val="24"/>
        </w:rPr>
        <w:t>C</w:t>
      </w:r>
      <w:r>
        <w:rPr>
          <w:b/>
          <w:bCs/>
          <w:sz w:val="24"/>
          <w:szCs w:val="24"/>
        </w:rPr>
        <w:t>ompanies are encouraged to provide views on whether/how to revise the prerequisite feature groups for FG 30-3a</w:t>
      </w:r>
    </w:p>
    <w:p w14:paraId="4787FCFD" w14:textId="77777777" w:rsidR="00C75466" w:rsidRDefault="00FF11A4">
      <w:pPr>
        <w:pStyle w:val="aff5"/>
        <w:numPr>
          <w:ilvl w:val="1"/>
          <w:numId w:val="20"/>
        </w:numPr>
        <w:spacing w:after="120"/>
        <w:ind w:leftChars="0"/>
        <w:jc w:val="both"/>
        <w:rPr>
          <w:rFonts w:eastAsia="ＭＳ ゴシック"/>
          <w:b/>
          <w:bCs/>
          <w:sz w:val="24"/>
          <w:szCs w:val="24"/>
          <w:lang w:val="pt-PT"/>
        </w:rPr>
      </w:pPr>
      <w:r>
        <w:rPr>
          <w:sz w:val="24"/>
          <w:szCs w:val="24"/>
          <w:lang w:val="pt-PT"/>
        </w:rPr>
        <w:t xml:space="preserve">FG 30-3: </w:t>
      </w:r>
      <w:r>
        <w:rPr>
          <w:rFonts w:eastAsia="ＭＳ 明朝"/>
          <w:sz w:val="24"/>
          <w:szCs w:val="24"/>
          <w:lang w:val="pt-PT"/>
        </w:rPr>
        <w:t xml:space="preserve">Huawei, HiSilicon, ZTE, </w:t>
      </w:r>
      <w:proofErr w:type="spellStart"/>
      <w:r>
        <w:rPr>
          <w:rFonts w:eastAsia="ＭＳ 明朝"/>
          <w:sz w:val="24"/>
          <w:szCs w:val="24"/>
          <w:lang w:eastAsia="ja-JP"/>
        </w:rPr>
        <w:t>Spreadtrum</w:t>
      </w:r>
      <w:proofErr w:type="spellEnd"/>
      <w:r>
        <w:rPr>
          <w:rFonts w:eastAsia="ＭＳ 明朝"/>
          <w:sz w:val="24"/>
          <w:szCs w:val="24"/>
          <w:lang w:eastAsia="ja-JP"/>
        </w:rPr>
        <w:t xml:space="preserve">, </w:t>
      </w:r>
      <w:r>
        <w:rPr>
          <w:rFonts w:eastAsia="ＭＳ 明朝" w:hint="eastAsia"/>
          <w:sz w:val="24"/>
          <w:szCs w:val="24"/>
          <w:lang w:eastAsia="ja-JP"/>
        </w:rPr>
        <w:t>C</w:t>
      </w:r>
      <w:r>
        <w:rPr>
          <w:rFonts w:eastAsia="ＭＳ 明朝"/>
          <w:sz w:val="24"/>
          <w:szCs w:val="24"/>
          <w:lang w:eastAsia="ja-JP"/>
        </w:rPr>
        <w:t>hina Telecom, CMCC, Sharp, Qualcomm</w:t>
      </w:r>
    </w:p>
    <w:p w14:paraId="470155AB" w14:textId="77777777" w:rsidR="00C75466" w:rsidRDefault="00FF11A4">
      <w:pPr>
        <w:pStyle w:val="aff5"/>
        <w:numPr>
          <w:ilvl w:val="2"/>
          <w:numId w:val="20"/>
        </w:numPr>
        <w:spacing w:after="120"/>
        <w:ind w:leftChars="0"/>
        <w:jc w:val="both"/>
        <w:rPr>
          <w:rFonts w:eastAsia="ＭＳ ゴシック"/>
          <w:b/>
          <w:bCs/>
          <w:i/>
          <w:iCs/>
          <w:sz w:val="24"/>
          <w:szCs w:val="24"/>
          <w:lang w:val="pt-PT"/>
        </w:rPr>
      </w:pPr>
      <w:r>
        <w:rPr>
          <w:rFonts w:hint="eastAsia"/>
          <w:i/>
          <w:iCs/>
          <w:sz w:val="24"/>
          <w:szCs w:val="24"/>
          <w:lang w:eastAsia="zh-CN"/>
        </w:rPr>
        <w:t>it only depends on FG 30-3, and it doesn</w:t>
      </w:r>
      <w:r>
        <w:rPr>
          <w:i/>
          <w:iCs/>
          <w:sz w:val="24"/>
          <w:szCs w:val="24"/>
          <w:lang w:eastAsia="zh-CN"/>
        </w:rPr>
        <w:t>’</w:t>
      </w:r>
      <w:r>
        <w:rPr>
          <w:rFonts w:hint="eastAsia"/>
          <w:i/>
          <w:iCs/>
          <w:sz w:val="24"/>
          <w:szCs w:val="24"/>
          <w:lang w:eastAsia="zh-CN"/>
        </w:rPr>
        <w:t>t unnecessarily require the UE to support legacy PUSCH repetition</w:t>
      </w:r>
    </w:p>
    <w:p w14:paraId="19406035" w14:textId="77777777" w:rsidR="00C75466" w:rsidRDefault="00FF11A4">
      <w:pPr>
        <w:pStyle w:val="aff5"/>
        <w:numPr>
          <w:ilvl w:val="1"/>
          <w:numId w:val="20"/>
        </w:numPr>
        <w:spacing w:after="120"/>
        <w:ind w:leftChars="0"/>
        <w:jc w:val="both"/>
        <w:rPr>
          <w:rFonts w:eastAsia="ＭＳ ゴシック"/>
          <w:sz w:val="24"/>
          <w:szCs w:val="24"/>
          <w:lang w:val="pt-PT"/>
        </w:rPr>
      </w:pPr>
      <w:r>
        <w:rPr>
          <w:sz w:val="24"/>
          <w:szCs w:val="24"/>
          <w:lang w:val="pt-PT"/>
        </w:rPr>
        <w:t>FG 11-</w:t>
      </w:r>
      <w:r>
        <w:rPr>
          <w:rFonts w:eastAsia="ＭＳ ゴシック"/>
          <w:sz w:val="24"/>
          <w:szCs w:val="24"/>
          <w:lang w:val="pt-PT"/>
        </w:rPr>
        <w:t>6 and FG 30-3: Xiaomi, Sharp</w:t>
      </w:r>
      <w:r>
        <w:rPr>
          <w:rFonts w:eastAsia="ＭＳ 明朝"/>
          <w:sz w:val="24"/>
          <w:szCs w:val="24"/>
        </w:rPr>
        <w:t>, Ericsson</w:t>
      </w:r>
    </w:p>
    <w:p w14:paraId="55B797FC" w14:textId="77777777" w:rsidR="00C75466" w:rsidRDefault="00FF11A4">
      <w:pPr>
        <w:pStyle w:val="aff5"/>
        <w:numPr>
          <w:ilvl w:val="2"/>
          <w:numId w:val="20"/>
        </w:numPr>
        <w:spacing w:after="120"/>
        <w:ind w:leftChars="0"/>
        <w:jc w:val="both"/>
        <w:rPr>
          <w:rFonts w:eastAsia="ＭＳ ゴシック"/>
          <w:i/>
          <w:iCs/>
          <w:sz w:val="24"/>
          <w:szCs w:val="24"/>
          <w:lang w:val="pt-PT"/>
        </w:rPr>
      </w:pPr>
      <w:r>
        <w:rPr>
          <w:rFonts w:eastAsia="DengXian"/>
          <w:i/>
          <w:iCs/>
          <w:sz w:val="24"/>
          <w:szCs w:val="24"/>
          <w:lang w:eastAsia="zh-CN"/>
        </w:rPr>
        <w:t xml:space="preserve">the repetition of </w:t>
      </w:r>
      <w:proofErr w:type="spellStart"/>
      <w:r>
        <w:rPr>
          <w:rFonts w:eastAsia="DengXian"/>
          <w:i/>
          <w:iCs/>
          <w:sz w:val="24"/>
          <w:szCs w:val="24"/>
          <w:lang w:eastAsia="zh-CN"/>
        </w:rPr>
        <w:t>TBoMS</w:t>
      </w:r>
      <w:proofErr w:type="spellEnd"/>
      <w:r>
        <w:rPr>
          <w:rFonts w:eastAsia="DengXian"/>
          <w:i/>
          <w:iCs/>
          <w:sz w:val="24"/>
          <w:szCs w:val="24"/>
          <w:lang w:eastAsia="zh-CN"/>
        </w:rPr>
        <w:t xml:space="preserve"> as the combination of a single </w:t>
      </w:r>
      <w:proofErr w:type="spellStart"/>
      <w:r>
        <w:rPr>
          <w:rFonts w:eastAsia="DengXian"/>
          <w:i/>
          <w:iCs/>
          <w:sz w:val="24"/>
          <w:szCs w:val="24"/>
          <w:lang w:eastAsia="zh-CN"/>
        </w:rPr>
        <w:t>TBoMS</w:t>
      </w:r>
      <w:proofErr w:type="spellEnd"/>
      <w:r>
        <w:rPr>
          <w:rFonts w:eastAsia="DengXian"/>
          <w:i/>
          <w:iCs/>
          <w:sz w:val="24"/>
          <w:szCs w:val="24"/>
          <w:lang w:eastAsia="zh-CN"/>
        </w:rPr>
        <w:t xml:space="preserve"> PUSCH and PUSCH repetition type A</w:t>
      </w:r>
    </w:p>
    <w:p w14:paraId="7F4E8A5D" w14:textId="77777777" w:rsidR="00C75466" w:rsidRDefault="00FF11A4">
      <w:pPr>
        <w:pStyle w:val="aff5"/>
        <w:numPr>
          <w:ilvl w:val="1"/>
          <w:numId w:val="20"/>
        </w:numPr>
        <w:spacing w:after="120"/>
        <w:ind w:leftChars="0"/>
        <w:jc w:val="both"/>
        <w:rPr>
          <w:sz w:val="24"/>
          <w:szCs w:val="24"/>
        </w:rPr>
      </w:pPr>
      <w:r>
        <w:rPr>
          <w:sz w:val="24"/>
          <w:szCs w:val="24"/>
        </w:rPr>
        <w:t>FG 11-6 and FG 30-2 and FG 30-3: NTT DOCOMO</w:t>
      </w:r>
    </w:p>
    <w:p w14:paraId="031F209A" w14:textId="77777777" w:rsidR="00C75466" w:rsidRDefault="00FF11A4">
      <w:pPr>
        <w:pStyle w:val="aff5"/>
        <w:numPr>
          <w:ilvl w:val="1"/>
          <w:numId w:val="20"/>
        </w:numPr>
        <w:spacing w:after="120"/>
        <w:ind w:leftChars="0"/>
        <w:jc w:val="both"/>
        <w:rPr>
          <w:sz w:val="24"/>
          <w:szCs w:val="24"/>
        </w:rPr>
      </w:pPr>
      <w:r>
        <w:rPr>
          <w:sz w:val="24"/>
          <w:szCs w:val="24"/>
        </w:rPr>
        <w:t>FG 5-16 or 11-6 or 30-1 and FG 30-3: Intel</w:t>
      </w:r>
    </w:p>
    <w:tbl>
      <w:tblPr>
        <w:tblStyle w:val="afc"/>
        <w:tblW w:w="5000" w:type="pct"/>
        <w:tblLook w:val="04A0" w:firstRow="1" w:lastRow="0" w:firstColumn="1" w:lastColumn="0" w:noHBand="0" w:noVBand="1"/>
      </w:tblPr>
      <w:tblGrid>
        <w:gridCol w:w="2265"/>
        <w:gridCol w:w="20118"/>
      </w:tblGrid>
      <w:tr w:rsidR="00C75466" w14:paraId="3B0B3FDE" w14:textId="77777777">
        <w:trPr>
          <w:trHeight w:val="310"/>
        </w:trPr>
        <w:tc>
          <w:tcPr>
            <w:tcW w:w="506" w:type="pct"/>
            <w:shd w:val="clear" w:color="auto" w:fill="F2F2F2" w:themeFill="background1" w:themeFillShade="F2"/>
          </w:tcPr>
          <w:p w14:paraId="5C326F83" w14:textId="77777777" w:rsidR="00C75466" w:rsidRDefault="00FF11A4">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15ECDDF2" w14:textId="77777777" w:rsidR="00C75466" w:rsidRDefault="00FF11A4">
            <w:pPr>
              <w:spacing w:after="120"/>
              <w:jc w:val="both"/>
              <w:rPr>
                <w:sz w:val="24"/>
                <w:szCs w:val="28"/>
              </w:rPr>
            </w:pPr>
            <w:r>
              <w:rPr>
                <w:rFonts w:hint="eastAsia"/>
                <w:sz w:val="24"/>
                <w:szCs w:val="28"/>
              </w:rPr>
              <w:t>C</w:t>
            </w:r>
            <w:r>
              <w:rPr>
                <w:sz w:val="24"/>
                <w:szCs w:val="28"/>
              </w:rPr>
              <w:t>omment</w:t>
            </w:r>
          </w:p>
        </w:tc>
      </w:tr>
      <w:tr w:rsidR="008C5C94" w14:paraId="73096C22" w14:textId="77777777">
        <w:trPr>
          <w:trHeight w:val="310"/>
        </w:trPr>
        <w:tc>
          <w:tcPr>
            <w:tcW w:w="506" w:type="pct"/>
          </w:tcPr>
          <w:p w14:paraId="399DEEE8" w14:textId="074BACA7" w:rsidR="008C5C94" w:rsidRDefault="008C5C94" w:rsidP="008C5C94">
            <w:pPr>
              <w:spacing w:after="120"/>
              <w:jc w:val="both"/>
              <w:rPr>
                <w:rFonts w:eastAsia="Malgun Gothic"/>
                <w:sz w:val="24"/>
                <w:szCs w:val="28"/>
                <w:lang w:eastAsia="ko-KR"/>
              </w:rPr>
            </w:pPr>
            <w:r>
              <w:rPr>
                <w:rFonts w:eastAsia="Malgun Gothic"/>
                <w:sz w:val="24"/>
                <w:szCs w:val="28"/>
                <w:lang w:eastAsia="ko-KR"/>
              </w:rPr>
              <w:t>Ericsson</w:t>
            </w:r>
          </w:p>
        </w:tc>
        <w:tc>
          <w:tcPr>
            <w:tcW w:w="4494" w:type="pct"/>
          </w:tcPr>
          <w:p w14:paraId="7AE30A27" w14:textId="7D2B2AAD" w:rsidR="008C5C94" w:rsidRDefault="008C5C94" w:rsidP="008C5C94">
            <w:pPr>
              <w:spacing w:after="120"/>
              <w:rPr>
                <w:rFonts w:eastAsia="Malgun Gothic"/>
                <w:sz w:val="24"/>
                <w:szCs w:val="28"/>
                <w:lang w:eastAsia="ko-KR"/>
              </w:rPr>
            </w:pPr>
            <w:r>
              <w:rPr>
                <w:rFonts w:eastAsia="Malgun Gothic"/>
                <w:sz w:val="24"/>
                <w:szCs w:val="28"/>
                <w:lang w:eastAsia="ko-KR"/>
              </w:rPr>
              <w:t xml:space="preserve">We support </w:t>
            </w:r>
            <w:r>
              <w:rPr>
                <w:sz w:val="24"/>
                <w:szCs w:val="24"/>
                <w:lang w:val="pt-PT"/>
              </w:rPr>
              <w:t>FG 11-</w:t>
            </w:r>
            <w:r>
              <w:rPr>
                <w:rFonts w:eastAsia="ＭＳ ゴシック"/>
                <w:sz w:val="24"/>
                <w:szCs w:val="24"/>
                <w:lang w:val="pt-PT"/>
              </w:rPr>
              <w:t xml:space="preserve">6 and FG 30-3. </w:t>
            </w:r>
            <w:r>
              <w:rPr>
                <w:rFonts w:eastAsia="Malgun Gothic"/>
                <w:sz w:val="24"/>
                <w:szCs w:val="28"/>
                <w:lang w:eastAsia="ko-KR"/>
              </w:rPr>
              <w:t xml:space="preserve">The single </w:t>
            </w:r>
            <w:proofErr w:type="spellStart"/>
            <w:r>
              <w:rPr>
                <w:rFonts w:eastAsia="Malgun Gothic"/>
                <w:sz w:val="24"/>
                <w:szCs w:val="28"/>
                <w:lang w:eastAsia="ko-KR"/>
              </w:rPr>
              <w:t>TBoMS</w:t>
            </w:r>
            <w:proofErr w:type="spellEnd"/>
            <w:r>
              <w:rPr>
                <w:rFonts w:eastAsia="Malgun Gothic"/>
                <w:sz w:val="24"/>
                <w:szCs w:val="28"/>
                <w:lang w:eastAsia="ko-KR"/>
              </w:rPr>
              <w:t xml:space="preserve"> and Rel-16 PUSCH repetition Type A are the prerequisite FGs of </w:t>
            </w:r>
            <w:proofErr w:type="spellStart"/>
            <w:r>
              <w:rPr>
                <w:rFonts w:eastAsia="Malgun Gothic"/>
                <w:sz w:val="24"/>
                <w:szCs w:val="28"/>
                <w:lang w:eastAsia="ko-KR"/>
              </w:rPr>
              <w:t>TBoMS</w:t>
            </w:r>
            <w:proofErr w:type="spellEnd"/>
            <w:r>
              <w:rPr>
                <w:rFonts w:eastAsia="Malgun Gothic"/>
                <w:sz w:val="24"/>
                <w:szCs w:val="28"/>
                <w:lang w:eastAsia="ko-KR"/>
              </w:rPr>
              <w:t xml:space="preserve"> repetition.</w:t>
            </w:r>
          </w:p>
        </w:tc>
      </w:tr>
      <w:tr w:rsidR="008C5C94" w14:paraId="48E99AB1" w14:textId="77777777">
        <w:trPr>
          <w:trHeight w:val="310"/>
        </w:trPr>
        <w:tc>
          <w:tcPr>
            <w:tcW w:w="506" w:type="pct"/>
          </w:tcPr>
          <w:p w14:paraId="4B8638D4" w14:textId="77777777" w:rsidR="008C5C94" w:rsidRDefault="008C5C94" w:rsidP="008C5C94">
            <w:pPr>
              <w:spacing w:after="120"/>
              <w:jc w:val="both"/>
              <w:rPr>
                <w:rFonts w:eastAsia="Malgun Gothic"/>
                <w:sz w:val="24"/>
                <w:szCs w:val="28"/>
                <w:lang w:eastAsia="ko-KR"/>
              </w:rPr>
            </w:pPr>
          </w:p>
        </w:tc>
        <w:tc>
          <w:tcPr>
            <w:tcW w:w="4494" w:type="pct"/>
          </w:tcPr>
          <w:p w14:paraId="773F0D2E" w14:textId="77777777" w:rsidR="008C5C94" w:rsidRDefault="008C5C94" w:rsidP="008C5C94">
            <w:pPr>
              <w:spacing w:after="120"/>
              <w:rPr>
                <w:rFonts w:eastAsia="Malgun Gothic"/>
                <w:sz w:val="24"/>
                <w:szCs w:val="28"/>
                <w:lang w:eastAsia="ko-KR"/>
              </w:rPr>
            </w:pPr>
          </w:p>
        </w:tc>
      </w:tr>
      <w:tr w:rsidR="008C5C94" w14:paraId="5828A873" w14:textId="77777777">
        <w:trPr>
          <w:trHeight w:val="310"/>
        </w:trPr>
        <w:tc>
          <w:tcPr>
            <w:tcW w:w="506" w:type="pct"/>
          </w:tcPr>
          <w:p w14:paraId="44E0513E" w14:textId="77777777" w:rsidR="008C5C94" w:rsidRDefault="008C5C94" w:rsidP="008C5C94">
            <w:pPr>
              <w:spacing w:after="120"/>
              <w:jc w:val="both"/>
              <w:rPr>
                <w:rFonts w:eastAsia="Malgun Gothic"/>
                <w:sz w:val="24"/>
                <w:szCs w:val="28"/>
                <w:lang w:eastAsia="ko-KR"/>
              </w:rPr>
            </w:pPr>
          </w:p>
        </w:tc>
        <w:tc>
          <w:tcPr>
            <w:tcW w:w="4494" w:type="pct"/>
          </w:tcPr>
          <w:p w14:paraId="6C99824D" w14:textId="77777777" w:rsidR="008C5C94" w:rsidRDefault="008C5C94" w:rsidP="008C5C94">
            <w:pPr>
              <w:spacing w:after="120"/>
              <w:rPr>
                <w:rFonts w:eastAsia="Malgun Gothic"/>
                <w:sz w:val="24"/>
                <w:szCs w:val="28"/>
                <w:lang w:eastAsia="ko-KR"/>
              </w:rPr>
            </w:pPr>
          </w:p>
        </w:tc>
      </w:tr>
    </w:tbl>
    <w:p w14:paraId="2AD333F2" w14:textId="77777777" w:rsidR="00C75466" w:rsidRDefault="00C75466">
      <w:pPr>
        <w:spacing w:after="120"/>
        <w:jc w:val="both"/>
        <w:rPr>
          <w:sz w:val="22"/>
        </w:rPr>
      </w:pPr>
    </w:p>
    <w:p w14:paraId="037CA189" w14:textId="77777777" w:rsidR="00C75466" w:rsidRDefault="00C75466">
      <w:pPr>
        <w:spacing w:after="120"/>
        <w:jc w:val="both"/>
        <w:rPr>
          <w:sz w:val="22"/>
        </w:rPr>
      </w:pPr>
    </w:p>
    <w:p w14:paraId="5F4DB758" w14:textId="77777777" w:rsidR="00C75466" w:rsidRDefault="00FF11A4">
      <w:pPr>
        <w:spacing w:after="120"/>
        <w:jc w:val="both"/>
        <w:rPr>
          <w:b/>
          <w:bCs/>
          <w:sz w:val="24"/>
          <w:szCs w:val="28"/>
        </w:rPr>
      </w:pPr>
      <w:r>
        <w:rPr>
          <w:b/>
          <w:bCs/>
          <w:sz w:val="24"/>
          <w:szCs w:val="28"/>
        </w:rPr>
        <w:t>Low priority question 3-4:</w:t>
      </w:r>
    </w:p>
    <w:p w14:paraId="437F9C1C" w14:textId="77777777" w:rsidR="00C75466" w:rsidRDefault="00FF11A4">
      <w:pPr>
        <w:pStyle w:val="aff5"/>
        <w:numPr>
          <w:ilvl w:val="0"/>
          <w:numId w:val="20"/>
        </w:numPr>
        <w:spacing w:after="120"/>
        <w:ind w:leftChars="0"/>
        <w:jc w:val="both"/>
        <w:rPr>
          <w:b/>
          <w:bCs/>
          <w:sz w:val="24"/>
          <w:szCs w:val="36"/>
        </w:rPr>
      </w:pPr>
      <w:r>
        <w:rPr>
          <w:rFonts w:hint="eastAsia"/>
          <w:b/>
          <w:bCs/>
          <w:sz w:val="24"/>
          <w:szCs w:val="36"/>
        </w:rPr>
        <w:t>C</w:t>
      </w:r>
      <w:r>
        <w:rPr>
          <w:b/>
          <w:bCs/>
          <w:sz w:val="24"/>
          <w:szCs w:val="36"/>
        </w:rPr>
        <w:t xml:space="preserve">ompanies are encouraged to provide views on whether to replace “DG and CG” with “DG and </w:t>
      </w:r>
      <w:r>
        <w:rPr>
          <w:b/>
          <w:bCs/>
          <w:color w:val="FF0000"/>
          <w:sz w:val="24"/>
          <w:szCs w:val="36"/>
        </w:rPr>
        <w:t xml:space="preserve">Type2 </w:t>
      </w:r>
      <w:r>
        <w:rPr>
          <w:b/>
          <w:bCs/>
          <w:sz w:val="24"/>
          <w:szCs w:val="36"/>
        </w:rPr>
        <w:t>CG” in FG 30-3</w:t>
      </w:r>
    </w:p>
    <w:p w14:paraId="1194C2A7"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S</w:t>
      </w:r>
      <w:r>
        <w:rPr>
          <w:rFonts w:eastAsiaTheme="minorEastAsia"/>
          <w:sz w:val="24"/>
          <w:szCs w:val="36"/>
          <w:lang w:eastAsia="ja-JP"/>
        </w:rPr>
        <w:t>upport: Intel</w:t>
      </w:r>
    </w:p>
    <w:tbl>
      <w:tblPr>
        <w:tblStyle w:val="afc"/>
        <w:tblW w:w="5000" w:type="pct"/>
        <w:tblLook w:val="04A0" w:firstRow="1" w:lastRow="0" w:firstColumn="1" w:lastColumn="0" w:noHBand="0" w:noVBand="1"/>
      </w:tblPr>
      <w:tblGrid>
        <w:gridCol w:w="2265"/>
        <w:gridCol w:w="20118"/>
      </w:tblGrid>
      <w:tr w:rsidR="00C75466" w14:paraId="00A4A875" w14:textId="77777777">
        <w:trPr>
          <w:trHeight w:val="310"/>
        </w:trPr>
        <w:tc>
          <w:tcPr>
            <w:tcW w:w="506" w:type="pct"/>
            <w:shd w:val="clear" w:color="auto" w:fill="F2F2F2" w:themeFill="background1" w:themeFillShade="F2"/>
          </w:tcPr>
          <w:p w14:paraId="12FC4A67" w14:textId="77777777" w:rsidR="00C75466" w:rsidRDefault="00FF11A4">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73BEFAB3" w14:textId="77777777" w:rsidR="00C75466" w:rsidRDefault="00FF11A4">
            <w:pPr>
              <w:spacing w:after="120"/>
              <w:jc w:val="both"/>
              <w:rPr>
                <w:sz w:val="24"/>
                <w:szCs w:val="28"/>
              </w:rPr>
            </w:pPr>
            <w:r>
              <w:rPr>
                <w:rFonts w:hint="eastAsia"/>
                <w:sz w:val="24"/>
                <w:szCs w:val="28"/>
              </w:rPr>
              <w:t>C</w:t>
            </w:r>
            <w:r>
              <w:rPr>
                <w:sz w:val="24"/>
                <w:szCs w:val="28"/>
              </w:rPr>
              <w:t>omment</w:t>
            </w:r>
          </w:p>
        </w:tc>
      </w:tr>
      <w:tr w:rsidR="00C75466" w14:paraId="4EDB33B4" w14:textId="77777777">
        <w:trPr>
          <w:trHeight w:val="310"/>
        </w:trPr>
        <w:tc>
          <w:tcPr>
            <w:tcW w:w="506" w:type="pct"/>
          </w:tcPr>
          <w:p w14:paraId="47DF34B2" w14:textId="77777777" w:rsidR="00C75466" w:rsidRDefault="00FF11A4">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4" w:type="pct"/>
          </w:tcPr>
          <w:p w14:paraId="58F5603D" w14:textId="77777777" w:rsidR="00C75466" w:rsidRDefault="00FF11A4">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conclusion was made in RAN1#108-e</w:t>
            </w:r>
          </w:p>
          <w:p w14:paraId="5879E5B7" w14:textId="77777777" w:rsidR="00C75466" w:rsidRDefault="00C75466">
            <w:pPr>
              <w:spacing w:after="120"/>
              <w:rPr>
                <w:rFonts w:eastAsiaTheme="minorEastAsia"/>
                <w:sz w:val="24"/>
                <w:szCs w:val="28"/>
                <w:lang w:eastAsia="ja-JP"/>
              </w:rPr>
            </w:pPr>
          </w:p>
          <w:p w14:paraId="576E8A5A" w14:textId="77777777" w:rsidR="00C75466" w:rsidRDefault="00FF11A4">
            <w:pPr>
              <w:spacing w:after="120"/>
              <w:rPr>
                <w:u w:val="single"/>
              </w:rPr>
            </w:pPr>
            <w:r>
              <w:rPr>
                <w:u w:val="single"/>
              </w:rPr>
              <w:t>Conclusion</w:t>
            </w:r>
          </w:p>
          <w:p w14:paraId="46BE759D" w14:textId="77777777" w:rsidR="00C75466" w:rsidRDefault="00FF11A4">
            <w:pPr>
              <w:spacing w:after="120"/>
            </w:pPr>
            <w:r>
              <w:t xml:space="preserve">There is no consensus in RAN1 to support </w:t>
            </w:r>
            <w:proofErr w:type="spellStart"/>
            <w:r>
              <w:t>TBoMS</w:t>
            </w:r>
            <w:proofErr w:type="spellEnd"/>
            <w:r>
              <w:t xml:space="preserve"> for CG-Type 1.</w:t>
            </w:r>
          </w:p>
          <w:p w14:paraId="13B2D67D" w14:textId="77777777" w:rsidR="00C75466" w:rsidRDefault="00C75466">
            <w:pPr>
              <w:spacing w:after="120"/>
              <w:rPr>
                <w:rFonts w:eastAsiaTheme="minorEastAsia"/>
                <w:sz w:val="24"/>
                <w:szCs w:val="28"/>
                <w:lang w:eastAsia="ja-JP"/>
              </w:rPr>
            </w:pPr>
          </w:p>
        </w:tc>
      </w:tr>
      <w:tr w:rsidR="008C5C94" w14:paraId="6ABFF67C" w14:textId="77777777">
        <w:trPr>
          <w:trHeight w:val="310"/>
        </w:trPr>
        <w:tc>
          <w:tcPr>
            <w:tcW w:w="506" w:type="pct"/>
          </w:tcPr>
          <w:p w14:paraId="4A5B665E" w14:textId="7BC84548" w:rsidR="008C5C94" w:rsidRDefault="008C5C94" w:rsidP="008C5C94">
            <w:pPr>
              <w:spacing w:after="120"/>
              <w:jc w:val="both"/>
              <w:rPr>
                <w:rFonts w:eastAsia="Malgun Gothic"/>
                <w:sz w:val="24"/>
                <w:szCs w:val="28"/>
                <w:lang w:eastAsia="ko-KR"/>
              </w:rPr>
            </w:pPr>
            <w:r>
              <w:rPr>
                <w:rFonts w:eastAsia="Malgun Gothic"/>
                <w:sz w:val="24"/>
                <w:szCs w:val="28"/>
                <w:lang w:eastAsia="ko-KR"/>
              </w:rPr>
              <w:t>Ericsson</w:t>
            </w:r>
          </w:p>
        </w:tc>
        <w:tc>
          <w:tcPr>
            <w:tcW w:w="4494" w:type="pct"/>
          </w:tcPr>
          <w:p w14:paraId="2F730628" w14:textId="4D16D729" w:rsidR="008C5C94" w:rsidRDefault="008C5C94" w:rsidP="008C5C94">
            <w:pPr>
              <w:spacing w:after="120"/>
              <w:rPr>
                <w:rFonts w:eastAsia="Malgun Gothic"/>
                <w:sz w:val="24"/>
                <w:szCs w:val="28"/>
                <w:lang w:eastAsia="ko-KR"/>
              </w:rPr>
            </w:pPr>
            <w:r>
              <w:rPr>
                <w:rFonts w:eastAsia="Malgun Gothic"/>
                <w:sz w:val="24"/>
                <w:szCs w:val="28"/>
                <w:lang w:eastAsia="ko-KR"/>
              </w:rPr>
              <w:t xml:space="preserve">Support.  As moderator points out Type 1 CG is not supported for </w:t>
            </w:r>
            <w:proofErr w:type="spellStart"/>
            <w:r>
              <w:rPr>
                <w:rFonts w:eastAsia="Malgun Gothic"/>
                <w:sz w:val="24"/>
                <w:szCs w:val="28"/>
                <w:lang w:eastAsia="ko-KR"/>
              </w:rPr>
              <w:t>TBoMS</w:t>
            </w:r>
            <w:proofErr w:type="spellEnd"/>
            <w:r>
              <w:rPr>
                <w:rFonts w:eastAsia="Malgun Gothic"/>
                <w:sz w:val="24"/>
                <w:szCs w:val="28"/>
                <w:lang w:eastAsia="ko-KR"/>
              </w:rPr>
              <w:t>.</w:t>
            </w:r>
          </w:p>
        </w:tc>
      </w:tr>
      <w:tr w:rsidR="008C5C94" w14:paraId="6A022878" w14:textId="77777777">
        <w:trPr>
          <w:trHeight w:val="310"/>
        </w:trPr>
        <w:tc>
          <w:tcPr>
            <w:tcW w:w="506" w:type="pct"/>
          </w:tcPr>
          <w:p w14:paraId="615FD799" w14:textId="77777777" w:rsidR="008C5C94" w:rsidRDefault="008C5C94" w:rsidP="008C5C94">
            <w:pPr>
              <w:spacing w:after="120"/>
              <w:jc w:val="both"/>
              <w:rPr>
                <w:rFonts w:eastAsia="Malgun Gothic"/>
                <w:sz w:val="24"/>
                <w:szCs w:val="28"/>
                <w:lang w:eastAsia="ko-KR"/>
              </w:rPr>
            </w:pPr>
          </w:p>
        </w:tc>
        <w:tc>
          <w:tcPr>
            <w:tcW w:w="4494" w:type="pct"/>
          </w:tcPr>
          <w:p w14:paraId="34DEFFA5" w14:textId="77777777" w:rsidR="008C5C94" w:rsidRDefault="008C5C94" w:rsidP="008C5C94">
            <w:pPr>
              <w:spacing w:after="120"/>
              <w:rPr>
                <w:rFonts w:eastAsia="Malgun Gothic"/>
                <w:sz w:val="24"/>
                <w:szCs w:val="28"/>
                <w:lang w:eastAsia="ko-KR"/>
              </w:rPr>
            </w:pPr>
          </w:p>
        </w:tc>
      </w:tr>
    </w:tbl>
    <w:p w14:paraId="6FD76107" w14:textId="77777777" w:rsidR="00C75466" w:rsidRDefault="00C75466">
      <w:pPr>
        <w:spacing w:after="120"/>
        <w:jc w:val="both"/>
        <w:rPr>
          <w:sz w:val="22"/>
        </w:rPr>
      </w:pPr>
    </w:p>
    <w:p w14:paraId="34B236CA" w14:textId="77777777" w:rsidR="00C75466" w:rsidRDefault="00C75466">
      <w:pPr>
        <w:spacing w:after="120"/>
        <w:jc w:val="both"/>
        <w:rPr>
          <w:sz w:val="22"/>
        </w:rPr>
      </w:pPr>
    </w:p>
    <w:p w14:paraId="33ECB6EE" w14:textId="77777777" w:rsidR="00C75466" w:rsidRDefault="00C75466">
      <w:pPr>
        <w:spacing w:after="120"/>
        <w:jc w:val="both"/>
        <w:rPr>
          <w:sz w:val="22"/>
        </w:rPr>
      </w:pPr>
    </w:p>
    <w:p w14:paraId="1B32903F" w14:textId="77777777" w:rsidR="00C75466" w:rsidRDefault="00FF11A4">
      <w:pPr>
        <w:pStyle w:val="1"/>
        <w:numPr>
          <w:ilvl w:val="0"/>
          <w:numId w:val="12"/>
        </w:numPr>
        <w:spacing w:before="180" w:after="120"/>
        <w:rPr>
          <w:rFonts w:eastAsia="ＭＳ 明朝"/>
          <w:b/>
          <w:bCs/>
          <w:szCs w:val="24"/>
          <w:lang w:val="de-DE"/>
        </w:rPr>
      </w:pPr>
      <w:r>
        <w:rPr>
          <w:rFonts w:eastAsia="ＭＳ 明朝"/>
          <w:b/>
          <w:bCs/>
          <w:szCs w:val="24"/>
          <w:lang w:val="de-DE"/>
        </w:rPr>
        <w:t>30-4 to 30-4h: DM-RS bundling</w:t>
      </w:r>
    </w:p>
    <w:p w14:paraId="7DD474CF" w14:textId="77777777" w:rsidR="00C75466" w:rsidRDefault="00FF11A4">
      <w:pPr>
        <w:spacing w:after="120"/>
        <w:jc w:val="both"/>
        <w:rPr>
          <w:sz w:val="22"/>
        </w:rPr>
      </w:pPr>
      <w:r>
        <w:rPr>
          <w:rFonts w:hint="eastAsia"/>
          <w:sz w:val="22"/>
        </w:rPr>
        <w:t>I</w:t>
      </w:r>
      <w:r>
        <w:rPr>
          <w:sz w:val="22"/>
        </w:rPr>
        <w:t>n [1], FGs 30-4 to 30-4h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5466" w14:paraId="5AE05C55"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A9224AE"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3960E3D"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EAD0AA3"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6F7DC5D6"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71B8C8A"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6EB7642"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2247994" w14:textId="77777777" w:rsidR="00C75466" w:rsidRDefault="00FF11A4">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1C58CDB4"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15D828F1"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0A76205"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06823B2"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62E4140"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778A0911"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058AC2B2"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375BE155"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C75466" w14:paraId="6F6EC27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431CA4"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AEB1C4"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E6A582" w14:textId="77777777" w:rsidR="00C75466" w:rsidRDefault="00FF11A4">
            <w:pPr>
              <w:pStyle w:val="TAL"/>
              <w:spacing w:after="120"/>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686F5A"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6184A4BD"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0C6B8"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ＭＳ 明朝" w:hAnsiTheme="majorHAnsi" w:cstheme="majorHAnsi" w:hint="eastAsia"/>
                <w:szCs w:val="18"/>
                <w:highlight w:val="yellow"/>
                <w:lang w:eastAsia="ja-JP"/>
              </w:rPr>
              <w:t>F</w:t>
            </w:r>
            <w:r>
              <w:rPr>
                <w:rFonts w:asciiTheme="majorHAnsi" w:eastAsia="ＭＳ 明朝"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4556F"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E864D"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42FEEE"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ACAD2"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83DCBC"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821A4"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EF6879"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879FE7"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E58BB"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05C130C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283D55"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5AC8A"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8E8A0"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0810856"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1129864A"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117D75"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06AA4D"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019AC"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A5CEAF"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70716"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7A5F8"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06DFCD"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C4AAF7"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8DFAA5C"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976316"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109019A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7886B9"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D557E7"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99F396"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922A3F2"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70F86ED3"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C094C9"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188782"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371AC"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FCBF75"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9BB9A"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AEE374"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8B12F"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921BF5"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477592"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64DB5"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2C7EBC91"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341F84"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A9BF42"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1AF236"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CAEB08"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3FA794CE"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048944"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12B4CC"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EA757"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56750B"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D508ED"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45572"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EDF3D"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97056C"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B7C70A" w14:textId="77777777" w:rsidR="00C75466" w:rsidRDefault="00FF11A4">
            <w:pPr>
              <w:pStyle w:val="TAL"/>
              <w:spacing w:after="120"/>
              <w:rPr>
                <w:rFonts w:asciiTheme="majorHAnsi" w:hAnsiTheme="majorHAnsi" w:cstheme="majorHAnsi"/>
                <w:szCs w:val="18"/>
              </w:rPr>
            </w:pPr>
            <w:r>
              <w:rPr>
                <w:rFonts w:asciiTheme="majorHAnsi" w:hAnsiTheme="majorHAnsi" w:cstheme="majorHAnsi"/>
                <w:szCs w:val="18"/>
              </w:rPr>
              <w:t xml:space="preserve">Note: If a UE reports support of FG 30-3a and 30-4c, the UE supports DMRS bundling for the repetitions of </w:t>
            </w:r>
            <w:proofErr w:type="spellStart"/>
            <w:r>
              <w:rPr>
                <w:rFonts w:asciiTheme="majorHAnsi" w:hAnsiTheme="majorHAnsi" w:cstheme="majorHAnsi"/>
                <w:szCs w:val="18"/>
              </w:rPr>
              <w:t>TBoMS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5BBD6B"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7B208A7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14C28C"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782D5B"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0D441"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8B6D13"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PUCCH repetitions for PUCCH formats 1/3/4</w:t>
            </w:r>
          </w:p>
          <w:p w14:paraId="13E432DE"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8034A2"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6FF75B"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122FF"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58484F"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DAD6F7"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59A85"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B5C385"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1AB209"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2CF29D"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6447BB"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591E56F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D5758"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C8989"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F519F2" w14:textId="77777777" w:rsidR="00C75466" w:rsidRDefault="00FF11A4">
            <w:pPr>
              <w:pStyle w:val="TAL"/>
              <w:spacing w:after="120"/>
              <w:rPr>
                <w:rFonts w:asciiTheme="majorHAnsi" w:eastAsia="SimSun"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F13633"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4FB921D6"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53EA62"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536AB3"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1183D"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7BB361"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 xml:space="preserve">UE does not </w:t>
            </w:r>
            <w:r>
              <w:rPr>
                <w:rFonts w:asciiTheme="majorHAnsi" w:hAnsiTheme="majorHAnsi" w:cstheme="majorHAnsi"/>
                <w:szCs w:val="18"/>
                <w:lang w:eastAsia="zh-CN"/>
              </w:rPr>
              <w:t>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D5432"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3F8B4"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58D281"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9072C8"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904D48"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188E9"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68CBA472"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FB398A"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lastRenderedPageBreak/>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DB4DFA"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4B70EC"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837E660" w14:textId="77777777" w:rsidR="00C75466" w:rsidRDefault="00FF11A4">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038DC626"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F7480A"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93963A"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70CCF"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B31D97"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831321"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1BAB3"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E4131C"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BDE7D9"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743F09"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2EF85"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4FA9202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708F2A"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3131B8"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4D5C86"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highlight w:val="yellow"/>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E3641D" w14:textId="77777777" w:rsidR="00C75466" w:rsidRDefault="00FF11A4">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z w:val="18"/>
                <w:szCs w:val="18"/>
                <w:highlight w:val="yellow"/>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846170"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9AC24D"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D0227"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E86783"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highlight w:val="yellow"/>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D7E229"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0C0301"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1B79"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16D032"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3DBC78"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42B2D"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r w:rsidR="00C75466" w14:paraId="26FA9BB0"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4485D0"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CE5521"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A4A149"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CC669A" w14:textId="77777777" w:rsidR="00C75466" w:rsidRDefault="00FF11A4">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DM-RS bundling for </w:t>
            </w:r>
            <w:r>
              <w:rPr>
                <w:rFonts w:asciiTheme="majorHAnsi" w:eastAsia="SimSun" w:hAnsiTheme="majorHAnsi" w:cstheme="majorHAnsi"/>
                <w:sz w:val="18"/>
                <w:szCs w:val="18"/>
                <w:highlight w:val="yellow"/>
                <w:lang w:eastAsia="zh-CN"/>
              </w:rPr>
              <w:t>[non-back-to-back transmission for consecutive slots]</w:t>
            </w:r>
            <w:r>
              <w:rPr>
                <w:rFonts w:asciiTheme="majorHAnsi" w:eastAsia="SimSun" w:hAnsiTheme="majorHAnsi" w:cstheme="majorHAnsi"/>
                <w:sz w:val="18"/>
                <w:szCs w:val="18"/>
                <w:lang w:eastAsia="zh-CN"/>
              </w:rPr>
              <w:t xml:space="preserve"> for PUSCH and PUCCH only for </w:t>
            </w:r>
            <w:r>
              <w:rPr>
                <w:rFonts w:asciiTheme="majorHAnsi" w:eastAsia="SimSun" w:hAnsiTheme="majorHAnsi" w:cstheme="majorHAnsi"/>
                <w:sz w:val="18"/>
                <w:szCs w:val="18"/>
                <w:highlight w:val="yellow"/>
                <w:lang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89102A"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highlight w:val="yellow"/>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3DFC84"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0D24F3"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4F65AE"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C9129"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59C0A4"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highlight w:val="yellow"/>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40190A"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0D56B8"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highlight w:val="yellow"/>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C4B2A0"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057F8A"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77337E82" w14:textId="77777777" w:rsidR="00C75466" w:rsidRDefault="00C75466">
      <w:pPr>
        <w:spacing w:after="120"/>
        <w:jc w:val="both"/>
        <w:rPr>
          <w:sz w:val="22"/>
        </w:rPr>
      </w:pPr>
    </w:p>
    <w:p w14:paraId="0D893DB0" w14:textId="77777777" w:rsidR="00C75466" w:rsidRDefault="00FF11A4">
      <w:pPr>
        <w:spacing w:after="120"/>
        <w:jc w:val="both"/>
        <w:rPr>
          <w:sz w:val="22"/>
        </w:rPr>
      </w:pPr>
      <w:r>
        <w:rPr>
          <w:rFonts w:hint="eastAsia"/>
          <w:sz w:val="22"/>
        </w:rPr>
        <w:t>F</w:t>
      </w:r>
      <w:r>
        <w:rPr>
          <w:sz w:val="22"/>
        </w:rPr>
        <w:t>ollowing feedbacks are provided in contributions for the RAN1#109-e meeting.</w:t>
      </w:r>
    </w:p>
    <w:tbl>
      <w:tblPr>
        <w:tblStyle w:val="afc"/>
        <w:tblW w:w="5000" w:type="pct"/>
        <w:tblLook w:val="04A0" w:firstRow="1" w:lastRow="0" w:firstColumn="1" w:lastColumn="0" w:noHBand="0" w:noVBand="1"/>
      </w:tblPr>
      <w:tblGrid>
        <w:gridCol w:w="583"/>
        <w:gridCol w:w="1720"/>
        <w:gridCol w:w="20080"/>
      </w:tblGrid>
      <w:tr w:rsidR="00C75466" w14:paraId="75CEE759" w14:textId="77777777">
        <w:tc>
          <w:tcPr>
            <w:tcW w:w="130" w:type="pct"/>
          </w:tcPr>
          <w:p w14:paraId="6510312C"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2]</w:t>
            </w:r>
          </w:p>
        </w:tc>
        <w:tc>
          <w:tcPr>
            <w:tcW w:w="384" w:type="pct"/>
          </w:tcPr>
          <w:p w14:paraId="393B5394" w14:textId="77777777" w:rsidR="00C75466" w:rsidRDefault="00FF11A4">
            <w:pPr>
              <w:spacing w:after="120"/>
              <w:jc w:val="both"/>
              <w:rPr>
                <w:rFonts w:eastAsia="ＭＳ 明朝"/>
                <w:sz w:val="22"/>
                <w:lang w:eastAsia="ja-JP"/>
              </w:rPr>
            </w:pPr>
            <w:r>
              <w:rPr>
                <w:rFonts w:eastAsia="ＭＳ 明朝"/>
                <w:sz w:val="22"/>
                <w:lang w:eastAsia="ja-JP"/>
              </w:rPr>
              <w:t xml:space="preserve">Huawei, </w:t>
            </w:r>
            <w:proofErr w:type="spellStart"/>
            <w:r>
              <w:rPr>
                <w:rFonts w:eastAsia="ＭＳ 明朝"/>
                <w:sz w:val="22"/>
                <w:lang w:eastAsia="ja-JP"/>
              </w:rPr>
              <w:t>HiSilicon</w:t>
            </w:r>
            <w:proofErr w:type="spellEnd"/>
          </w:p>
        </w:tc>
        <w:tc>
          <w:tcPr>
            <w:tcW w:w="4486" w:type="pct"/>
          </w:tcPr>
          <w:p w14:paraId="34023281" w14:textId="77777777" w:rsidR="00C75466" w:rsidRDefault="00FF11A4">
            <w:pPr>
              <w:spacing w:after="120"/>
              <w:rPr>
                <w:lang w:eastAsia="zh-CN"/>
              </w:rPr>
            </w:pPr>
            <w:r>
              <w:rPr>
                <w:rFonts w:hint="eastAsia"/>
                <w:lang w:eastAsia="zh-CN"/>
              </w:rPr>
              <w:t>C</w:t>
            </w:r>
            <w:r>
              <w:rPr>
                <w:lang w:eastAsia="zh-CN"/>
              </w:rPr>
              <w:t xml:space="preserve">onsidering the maximum number of </w:t>
            </w:r>
            <w:proofErr w:type="gramStart"/>
            <w:r>
              <w:rPr>
                <w:lang w:eastAsia="zh-CN"/>
              </w:rPr>
              <w:t>repetition</w:t>
            </w:r>
            <w:proofErr w:type="gramEnd"/>
            <w:r>
              <w:rPr>
                <w:lang w:eastAsia="zh-CN"/>
              </w:rPr>
              <w:t>, 16 slots should be included in the set of maximum duration for TDD. And according to the above, a Note for FG 30-4 should include:</w:t>
            </w:r>
          </w:p>
          <w:p w14:paraId="53583B41" w14:textId="77777777" w:rsidR="00C75466" w:rsidRDefault="00FF11A4">
            <w:pPr>
              <w:numPr>
                <w:ilvl w:val="0"/>
                <w:numId w:val="23"/>
              </w:numPr>
              <w:spacing w:before="60" w:afterLines="0" w:after="120" w:line="240" w:lineRule="auto"/>
              <w:ind w:left="426" w:hanging="284"/>
              <w:rPr>
                <w:bCs/>
                <w:iCs/>
                <w:sz w:val="21"/>
                <w:szCs w:val="21"/>
                <w:lang w:val="en-GB" w:eastAsia="zh-CN"/>
              </w:rPr>
            </w:pPr>
            <w:r>
              <w:rPr>
                <w:bCs/>
                <w:iCs/>
                <w:sz w:val="21"/>
                <w:szCs w:val="21"/>
                <w:lang w:val="en-GB" w:eastAsia="zh-CN"/>
              </w:rPr>
              <w:t xml:space="preserve">Candidate numbers of slots for maximum duration for FDD are </w:t>
            </w:r>
            <w:r>
              <w:rPr>
                <w:bCs/>
                <w:iCs/>
                <w:sz w:val="21"/>
                <w:szCs w:val="21"/>
                <w:lang w:val="en-GB" w:eastAsia="ja-JP"/>
              </w:rPr>
              <w:t>{4, 8, 16, 32}.</w:t>
            </w:r>
          </w:p>
          <w:p w14:paraId="7AE615E2" w14:textId="77777777" w:rsidR="00C75466" w:rsidRDefault="00FF11A4">
            <w:pPr>
              <w:numPr>
                <w:ilvl w:val="0"/>
                <w:numId w:val="23"/>
              </w:numPr>
              <w:spacing w:before="60" w:afterLines="0" w:after="120" w:line="240" w:lineRule="auto"/>
              <w:ind w:left="426" w:hanging="284"/>
              <w:rPr>
                <w:bCs/>
                <w:iCs/>
                <w:sz w:val="21"/>
                <w:szCs w:val="21"/>
                <w:lang w:val="en-GB" w:eastAsia="zh-CN"/>
              </w:rPr>
            </w:pPr>
            <w:r>
              <w:rPr>
                <w:bCs/>
                <w:iCs/>
                <w:sz w:val="21"/>
                <w:szCs w:val="21"/>
                <w:lang w:val="en-GB" w:eastAsia="zh-CN"/>
              </w:rPr>
              <w:t xml:space="preserve">Candidate numbers of slots for maximum duration for TDD are </w:t>
            </w:r>
            <w:r>
              <w:rPr>
                <w:bCs/>
                <w:iCs/>
                <w:sz w:val="21"/>
                <w:szCs w:val="21"/>
                <w:lang w:val="en-GB" w:eastAsia="ja-JP"/>
              </w:rPr>
              <w:t>{2, 4, 8, 16}.</w:t>
            </w:r>
          </w:p>
          <w:p w14:paraId="67E2872B" w14:textId="77777777" w:rsidR="00C75466" w:rsidRDefault="00FF11A4">
            <w:pPr>
              <w:spacing w:beforeLines="30" w:before="72" w:after="120" w:line="60" w:lineRule="atLeast"/>
              <w:rPr>
                <w:u w:val="single"/>
                <w:lang w:eastAsia="zh-CN"/>
              </w:rPr>
            </w:pPr>
            <w:r>
              <w:rPr>
                <w:b/>
                <w:i/>
                <w:color w:val="000000"/>
                <w:shd w:val="clear" w:color="auto" w:fill="FFFFFF"/>
              </w:rPr>
              <w:t xml:space="preserve">Proposal 3: </w:t>
            </w:r>
            <w:r>
              <w:rPr>
                <w:i/>
                <w:color w:val="000000"/>
                <w:shd w:val="clear" w:color="auto" w:fill="FFFFFF"/>
              </w:rPr>
              <w:t>A Note for FG 30-4 should be added as:</w:t>
            </w:r>
          </w:p>
          <w:p w14:paraId="7868776D" w14:textId="77777777" w:rsidR="00C75466" w:rsidRDefault="00FF11A4">
            <w:pPr>
              <w:numPr>
                <w:ilvl w:val="0"/>
                <w:numId w:val="21"/>
              </w:numPr>
              <w:spacing w:before="60" w:afterLines="0" w:after="120" w:line="240" w:lineRule="auto"/>
              <w:rPr>
                <w:bCs/>
                <w:i/>
                <w:iCs/>
                <w:sz w:val="21"/>
                <w:szCs w:val="21"/>
                <w:lang w:val="en-GB" w:eastAsia="zh-CN"/>
              </w:rPr>
            </w:pPr>
            <w:r>
              <w:rPr>
                <w:bCs/>
                <w:i/>
                <w:iCs/>
                <w:sz w:val="21"/>
                <w:szCs w:val="21"/>
                <w:lang w:val="en-GB" w:eastAsia="zh-CN"/>
              </w:rPr>
              <w:t xml:space="preserve">Candidate numbers of slots for maximum duration for FDD are </w:t>
            </w:r>
            <w:r>
              <w:rPr>
                <w:bCs/>
                <w:i/>
                <w:iCs/>
                <w:sz w:val="21"/>
                <w:szCs w:val="21"/>
                <w:lang w:val="en-GB" w:eastAsia="ja-JP"/>
              </w:rPr>
              <w:t>{4, 8, 16, 32}.</w:t>
            </w:r>
          </w:p>
          <w:p w14:paraId="5ABA85A2" w14:textId="77777777" w:rsidR="00C75466" w:rsidRDefault="00FF11A4">
            <w:pPr>
              <w:numPr>
                <w:ilvl w:val="0"/>
                <w:numId w:val="21"/>
              </w:numPr>
              <w:autoSpaceDE/>
              <w:autoSpaceDN/>
              <w:adjustRightInd/>
              <w:spacing w:afterLines="0" w:after="120"/>
              <w:rPr>
                <w:b/>
                <w:i/>
                <w:szCs w:val="24"/>
                <w:lang w:eastAsia="zh-CN"/>
              </w:rPr>
            </w:pPr>
            <w:r>
              <w:rPr>
                <w:bCs/>
                <w:i/>
                <w:iCs/>
                <w:sz w:val="21"/>
                <w:szCs w:val="21"/>
                <w:lang w:val="en-GB" w:eastAsia="zh-CN"/>
              </w:rPr>
              <w:t xml:space="preserve">Candidate numbers of slots for maximum duration for TDD are </w:t>
            </w:r>
            <w:r>
              <w:rPr>
                <w:bCs/>
                <w:i/>
                <w:iCs/>
                <w:sz w:val="21"/>
                <w:szCs w:val="21"/>
                <w:lang w:val="en-GB" w:eastAsia="ja-JP"/>
              </w:rPr>
              <w:t>{2, 4, 8, 16}.</w:t>
            </w:r>
          </w:p>
          <w:p w14:paraId="40A58D90" w14:textId="77777777" w:rsidR="00C75466" w:rsidRDefault="00FF11A4">
            <w:pPr>
              <w:pStyle w:val="a6"/>
              <w:keepNext/>
            </w:pPr>
            <w:r>
              <w:t xml:space="preserve">Table </w:t>
            </w:r>
            <w:fldSimple w:instr=" SEQ Table \* ARABIC ">
              <w:r>
                <w:t>1</w:t>
              </w:r>
            </w:fldSimple>
            <w:r>
              <w:t xml:space="preserve"> Prerequisites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8728"/>
              <w:gridCol w:w="7151"/>
            </w:tblGrid>
            <w:tr w:rsidR="00C75466" w14:paraId="407D4C78"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2A34B4DD" w14:textId="77777777" w:rsidR="00C75466" w:rsidRDefault="00FF11A4">
                  <w:pPr>
                    <w:keepNext/>
                    <w:keepLines/>
                    <w:overflowPunct w:val="0"/>
                    <w:spacing w:after="120"/>
                    <w:jc w:val="center"/>
                    <w:textAlignment w:val="baseline"/>
                    <w:rPr>
                      <w:rFonts w:ascii="Arial" w:hAnsi="Arial" w:cs="Arial"/>
                      <w:b/>
                      <w:sz w:val="18"/>
                      <w:szCs w:val="18"/>
                      <w:lang w:val="en-GB" w:eastAsia="ja-JP"/>
                    </w:rPr>
                  </w:pPr>
                  <w:r>
                    <w:rPr>
                      <w:rFonts w:ascii="Arial" w:hAnsi="Arial" w:cs="Arial"/>
                      <w:b/>
                      <w:sz w:val="18"/>
                      <w:szCs w:val="18"/>
                      <w:lang w:val="en-GB" w:eastAsia="ja-JP"/>
                    </w:rPr>
                    <w:t>Index</w:t>
                  </w:r>
                </w:p>
              </w:tc>
              <w:tc>
                <w:tcPr>
                  <w:tcW w:w="2198" w:type="pct"/>
                  <w:tcBorders>
                    <w:top w:val="single" w:sz="4" w:space="0" w:color="auto"/>
                    <w:left w:val="single" w:sz="4" w:space="0" w:color="auto"/>
                    <w:bottom w:val="single" w:sz="4" w:space="0" w:color="auto"/>
                    <w:right w:val="single" w:sz="4" w:space="0" w:color="auto"/>
                  </w:tcBorders>
                </w:tcPr>
                <w:p w14:paraId="430B5D2C" w14:textId="77777777" w:rsidR="00C75466" w:rsidRDefault="00FF11A4">
                  <w:pPr>
                    <w:keepNext/>
                    <w:keepLines/>
                    <w:overflowPunct w:val="0"/>
                    <w:spacing w:after="120"/>
                    <w:jc w:val="center"/>
                    <w:textAlignment w:val="baseline"/>
                    <w:rPr>
                      <w:rFonts w:ascii="Arial" w:hAnsi="Arial" w:cs="Arial"/>
                      <w:b/>
                      <w:sz w:val="18"/>
                      <w:szCs w:val="18"/>
                      <w:lang w:val="en-GB" w:eastAsia="ja-JP"/>
                    </w:rPr>
                  </w:pPr>
                  <w:r>
                    <w:rPr>
                      <w:rFonts w:ascii="Arial" w:hAnsi="Arial" w:cs="Arial"/>
                      <w:b/>
                      <w:sz w:val="18"/>
                      <w:szCs w:val="18"/>
                      <w:lang w:val="en-GB" w:eastAsia="ja-JP"/>
                    </w:rPr>
                    <w:t>Feature group</w:t>
                  </w:r>
                </w:p>
              </w:tc>
              <w:tc>
                <w:tcPr>
                  <w:tcW w:w="1801" w:type="pct"/>
                  <w:tcBorders>
                    <w:top w:val="single" w:sz="4" w:space="0" w:color="auto"/>
                    <w:left w:val="single" w:sz="4" w:space="0" w:color="auto"/>
                    <w:bottom w:val="single" w:sz="4" w:space="0" w:color="auto"/>
                    <w:right w:val="single" w:sz="4" w:space="0" w:color="auto"/>
                  </w:tcBorders>
                </w:tcPr>
                <w:p w14:paraId="2602477D" w14:textId="77777777" w:rsidR="00C75466" w:rsidRDefault="00FF11A4">
                  <w:pPr>
                    <w:keepNext/>
                    <w:keepLines/>
                    <w:overflowPunct w:val="0"/>
                    <w:spacing w:after="120"/>
                    <w:jc w:val="center"/>
                    <w:textAlignment w:val="baseline"/>
                    <w:rPr>
                      <w:rFonts w:ascii="Arial" w:hAnsi="Arial" w:cs="Arial"/>
                      <w:b/>
                      <w:sz w:val="18"/>
                      <w:szCs w:val="18"/>
                      <w:lang w:val="en-GB" w:eastAsia="ja-JP"/>
                    </w:rPr>
                  </w:pPr>
                  <w:r>
                    <w:rPr>
                      <w:rFonts w:ascii="Arial" w:hAnsi="Arial" w:cs="Arial"/>
                      <w:b/>
                      <w:sz w:val="18"/>
                      <w:szCs w:val="18"/>
                      <w:lang w:val="en-GB" w:eastAsia="ja-JP"/>
                    </w:rPr>
                    <w:t>Prerequisite feature groups</w:t>
                  </w:r>
                </w:p>
              </w:tc>
            </w:tr>
            <w:tr w:rsidR="00C75466" w14:paraId="0A8B8989"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21EB6B11"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30-4</w:t>
                  </w:r>
                </w:p>
              </w:tc>
              <w:tc>
                <w:tcPr>
                  <w:tcW w:w="2198" w:type="pct"/>
                  <w:tcBorders>
                    <w:top w:val="single" w:sz="4" w:space="0" w:color="auto"/>
                    <w:left w:val="single" w:sz="4" w:space="0" w:color="auto"/>
                    <w:bottom w:val="single" w:sz="4" w:space="0" w:color="auto"/>
                    <w:right w:val="single" w:sz="4" w:space="0" w:color="auto"/>
                  </w:tcBorders>
                </w:tcPr>
                <w:p w14:paraId="5F772BFD"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The maximum duration for DM-RS bundling</w:t>
                  </w:r>
                </w:p>
              </w:tc>
              <w:tc>
                <w:tcPr>
                  <w:tcW w:w="1801" w:type="pct"/>
                  <w:tcBorders>
                    <w:top w:val="single" w:sz="4" w:space="0" w:color="auto"/>
                    <w:left w:val="single" w:sz="4" w:space="0" w:color="auto"/>
                    <w:bottom w:val="single" w:sz="4" w:space="0" w:color="auto"/>
                    <w:right w:val="single" w:sz="4" w:space="0" w:color="auto"/>
                  </w:tcBorders>
                </w:tcPr>
                <w:p w14:paraId="79DF6751" w14:textId="77777777" w:rsidR="00C75466" w:rsidRDefault="00FF11A4">
                  <w:pPr>
                    <w:keepNext/>
                    <w:keepLines/>
                    <w:spacing w:after="120"/>
                    <w:rPr>
                      <w:rFonts w:ascii="Arial" w:eastAsiaTheme="minorEastAsia" w:hAnsi="Arial" w:cs="Arial"/>
                      <w:strike/>
                      <w:sz w:val="18"/>
                      <w:szCs w:val="18"/>
                      <w:highlight w:val="yellow"/>
                      <w:lang w:val="en-GB" w:eastAsia="zh-CN"/>
                    </w:rPr>
                  </w:pPr>
                  <w:r>
                    <w:rPr>
                      <w:rFonts w:ascii="Arial" w:eastAsiaTheme="minorEastAsia" w:hAnsi="Arial" w:cs="Arial" w:hint="eastAsia"/>
                      <w:strike/>
                      <w:color w:val="FF0000"/>
                      <w:sz w:val="18"/>
                      <w:szCs w:val="18"/>
                      <w:lang w:val="en-GB" w:eastAsia="zh-CN"/>
                    </w:rPr>
                    <w:t>F</w:t>
                  </w:r>
                  <w:r>
                    <w:rPr>
                      <w:rFonts w:ascii="Arial" w:eastAsiaTheme="minorEastAsia" w:hAnsi="Arial" w:cs="Arial"/>
                      <w:strike/>
                      <w:color w:val="FF0000"/>
                      <w:sz w:val="18"/>
                      <w:szCs w:val="18"/>
                      <w:lang w:val="en-GB" w:eastAsia="zh-CN"/>
                    </w:rPr>
                    <w:t>FS</w:t>
                  </w:r>
                </w:p>
              </w:tc>
            </w:tr>
            <w:tr w:rsidR="00C75466" w14:paraId="5FD9A240"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26281108" w14:textId="77777777" w:rsidR="00C75466" w:rsidRDefault="00FF11A4">
                  <w:pPr>
                    <w:keepNext/>
                    <w:keepLines/>
                    <w:spacing w:after="120"/>
                    <w:rPr>
                      <w:rFonts w:ascii="Arial" w:hAnsi="Arial" w:cs="Arial"/>
                      <w:sz w:val="18"/>
                      <w:szCs w:val="18"/>
                      <w:lang w:val="en-GB" w:eastAsia="ja-JP"/>
                    </w:rPr>
                  </w:pPr>
                  <w:r>
                    <w:rPr>
                      <w:rFonts w:ascii="Arial" w:hAnsi="Arial" w:cs="Arial"/>
                      <w:sz w:val="18"/>
                      <w:szCs w:val="18"/>
                      <w:lang w:eastAsia="zh-CN"/>
                    </w:rPr>
                    <w:t>30-4a</w:t>
                  </w:r>
                </w:p>
              </w:tc>
              <w:tc>
                <w:tcPr>
                  <w:tcW w:w="2198" w:type="pct"/>
                  <w:tcBorders>
                    <w:top w:val="single" w:sz="4" w:space="0" w:color="auto"/>
                    <w:left w:val="single" w:sz="4" w:space="0" w:color="auto"/>
                    <w:bottom w:val="single" w:sz="4" w:space="0" w:color="auto"/>
                    <w:right w:val="single" w:sz="4" w:space="0" w:color="auto"/>
                  </w:tcBorders>
                </w:tcPr>
                <w:p w14:paraId="6A222596"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DM-RS bundling for PUSCH repetition type A</w:t>
                  </w:r>
                </w:p>
              </w:tc>
              <w:tc>
                <w:tcPr>
                  <w:tcW w:w="1801" w:type="pct"/>
                  <w:tcBorders>
                    <w:top w:val="single" w:sz="4" w:space="0" w:color="auto"/>
                    <w:left w:val="single" w:sz="4" w:space="0" w:color="auto"/>
                    <w:bottom w:val="single" w:sz="4" w:space="0" w:color="auto"/>
                    <w:right w:val="single" w:sz="4" w:space="0" w:color="auto"/>
                  </w:tcBorders>
                </w:tcPr>
                <w:p w14:paraId="3B08E8D9" w14:textId="77777777" w:rsidR="00C75466" w:rsidRDefault="00FF11A4">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w:t>
                  </w:r>
                  <w:r>
                    <w:rPr>
                      <w:rFonts w:ascii="Arial" w:eastAsia="ＭＳ 明朝" w:hAnsi="Arial" w:cs="Arial"/>
                      <w:strike/>
                      <w:color w:val="FF0000"/>
                      <w:sz w:val="18"/>
                      <w:szCs w:val="18"/>
                      <w:lang w:eastAsia="ja-JP"/>
                    </w:rPr>
                    <w:t xml:space="preserve"> [30-1] or [30-2] </w:t>
                  </w:r>
                  <w:r>
                    <w:rPr>
                      <w:rFonts w:ascii="Arial" w:eastAsia="ＭＳ 明朝" w:hAnsi="Arial" w:cs="Arial"/>
                      <w:color w:val="FF0000"/>
                      <w:sz w:val="18"/>
                      <w:szCs w:val="18"/>
                      <w:lang w:eastAsia="ja-JP"/>
                    </w:rPr>
                    <w:t>one of {5-14, 5-16, 5-17, 11-6, 30-1}</w:t>
                  </w:r>
                </w:p>
              </w:tc>
            </w:tr>
            <w:tr w:rsidR="00C75466" w14:paraId="3782F25A"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3B324DC9" w14:textId="77777777" w:rsidR="00C75466" w:rsidRDefault="00FF11A4">
                  <w:pPr>
                    <w:keepNext/>
                    <w:keepLines/>
                    <w:spacing w:after="120"/>
                    <w:rPr>
                      <w:rFonts w:ascii="Arial" w:hAnsi="Arial" w:cs="Arial"/>
                      <w:sz w:val="18"/>
                      <w:szCs w:val="18"/>
                      <w:lang w:val="en-GB" w:eastAsia="ja-JP"/>
                    </w:rPr>
                  </w:pPr>
                  <w:r>
                    <w:rPr>
                      <w:rFonts w:ascii="Arial" w:hAnsi="Arial" w:cs="Arial"/>
                      <w:sz w:val="18"/>
                      <w:szCs w:val="18"/>
                      <w:lang w:eastAsia="zh-CN"/>
                    </w:rPr>
                    <w:t>30-4b</w:t>
                  </w:r>
                </w:p>
              </w:tc>
              <w:tc>
                <w:tcPr>
                  <w:tcW w:w="2198" w:type="pct"/>
                  <w:tcBorders>
                    <w:top w:val="single" w:sz="4" w:space="0" w:color="auto"/>
                    <w:left w:val="single" w:sz="4" w:space="0" w:color="auto"/>
                    <w:bottom w:val="single" w:sz="4" w:space="0" w:color="auto"/>
                    <w:right w:val="single" w:sz="4" w:space="0" w:color="auto"/>
                  </w:tcBorders>
                </w:tcPr>
                <w:p w14:paraId="13DEFE60"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DM-RS bundling for PUSCH repetition type B</w:t>
                  </w:r>
                </w:p>
              </w:tc>
              <w:tc>
                <w:tcPr>
                  <w:tcW w:w="1801" w:type="pct"/>
                  <w:tcBorders>
                    <w:top w:val="single" w:sz="4" w:space="0" w:color="auto"/>
                    <w:left w:val="single" w:sz="4" w:space="0" w:color="auto"/>
                    <w:bottom w:val="single" w:sz="4" w:space="0" w:color="auto"/>
                    <w:right w:val="single" w:sz="4" w:space="0" w:color="auto"/>
                  </w:tcBorders>
                </w:tcPr>
                <w:p w14:paraId="6CD160FE" w14:textId="77777777" w:rsidR="00C75466" w:rsidRDefault="00FF11A4">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11-5</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w:t>
                  </w:r>
                  <w:r>
                    <w:rPr>
                      <w:rFonts w:ascii="Arial" w:eastAsia="ＭＳ 明朝" w:hAnsi="Arial" w:cs="Arial"/>
                      <w:strike/>
                      <w:color w:val="FF0000"/>
                      <w:sz w:val="18"/>
                      <w:szCs w:val="18"/>
                      <w:lang w:eastAsia="ja-JP"/>
                    </w:rPr>
                    <w:t xml:space="preserve">[30-1] </w:t>
                  </w:r>
                </w:p>
              </w:tc>
            </w:tr>
            <w:tr w:rsidR="00C75466" w14:paraId="02F0C087"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359826C3" w14:textId="77777777" w:rsidR="00C75466" w:rsidRDefault="00FF11A4">
                  <w:pPr>
                    <w:keepNext/>
                    <w:keepLines/>
                    <w:spacing w:after="120"/>
                    <w:rPr>
                      <w:rFonts w:ascii="Arial" w:hAnsi="Arial" w:cs="Arial"/>
                      <w:sz w:val="18"/>
                      <w:szCs w:val="18"/>
                      <w:lang w:val="en-GB" w:eastAsia="ja-JP"/>
                    </w:rPr>
                  </w:pPr>
                  <w:r>
                    <w:rPr>
                      <w:rFonts w:ascii="Arial" w:hAnsi="Arial" w:cs="Arial"/>
                      <w:sz w:val="18"/>
                      <w:szCs w:val="18"/>
                      <w:lang w:eastAsia="zh-CN"/>
                    </w:rPr>
                    <w:t>30-4c</w:t>
                  </w:r>
                </w:p>
              </w:tc>
              <w:tc>
                <w:tcPr>
                  <w:tcW w:w="2198" w:type="pct"/>
                  <w:tcBorders>
                    <w:top w:val="single" w:sz="4" w:space="0" w:color="auto"/>
                    <w:left w:val="single" w:sz="4" w:space="0" w:color="auto"/>
                    <w:bottom w:val="single" w:sz="4" w:space="0" w:color="auto"/>
                    <w:right w:val="single" w:sz="4" w:space="0" w:color="auto"/>
                  </w:tcBorders>
                </w:tcPr>
                <w:p w14:paraId="2913C5EE"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DM-RS bundling for TB processing over multi-slot PUSCH</w:t>
                  </w:r>
                </w:p>
              </w:tc>
              <w:tc>
                <w:tcPr>
                  <w:tcW w:w="1801" w:type="pct"/>
                  <w:tcBorders>
                    <w:top w:val="single" w:sz="4" w:space="0" w:color="auto"/>
                    <w:left w:val="single" w:sz="4" w:space="0" w:color="auto"/>
                    <w:bottom w:val="single" w:sz="4" w:space="0" w:color="auto"/>
                    <w:right w:val="single" w:sz="4" w:space="0" w:color="auto"/>
                  </w:tcBorders>
                </w:tcPr>
                <w:p w14:paraId="769D130D" w14:textId="77777777" w:rsidR="00C75466" w:rsidRDefault="00FF11A4">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30-3</w:t>
                  </w:r>
                  <w:r>
                    <w:rPr>
                      <w:rFonts w:ascii="Arial" w:eastAsia="ＭＳ 明朝" w:hAnsi="Arial" w:cs="Arial"/>
                      <w:strike/>
                      <w:color w:val="FF0000"/>
                      <w:sz w:val="18"/>
                      <w:szCs w:val="18"/>
                      <w:lang w:eastAsia="ja-JP"/>
                    </w:rPr>
                    <w:t>]</w:t>
                  </w:r>
                  <w:r>
                    <w:rPr>
                      <w:rFonts w:ascii="Arial" w:eastAsia="ＭＳ 明朝" w:hAnsi="Arial" w:cs="Arial"/>
                      <w:color w:val="FF0000"/>
                      <w:sz w:val="18"/>
                      <w:szCs w:val="18"/>
                      <w:lang w:eastAsia="ja-JP"/>
                    </w:rPr>
                    <w:t xml:space="preserve"> or 30-3a</w:t>
                  </w:r>
                </w:p>
              </w:tc>
            </w:tr>
            <w:tr w:rsidR="00C75466" w14:paraId="1739DA65"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6916B69C"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30-4d</w:t>
                  </w:r>
                </w:p>
              </w:tc>
              <w:tc>
                <w:tcPr>
                  <w:tcW w:w="2198" w:type="pct"/>
                  <w:tcBorders>
                    <w:top w:val="single" w:sz="4" w:space="0" w:color="auto"/>
                    <w:left w:val="single" w:sz="4" w:space="0" w:color="auto"/>
                    <w:bottom w:val="single" w:sz="4" w:space="0" w:color="auto"/>
                    <w:right w:val="single" w:sz="4" w:space="0" w:color="auto"/>
                  </w:tcBorders>
                </w:tcPr>
                <w:p w14:paraId="27686806"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DMRS bunding for PUCCH repetitions</w:t>
                  </w:r>
                </w:p>
              </w:tc>
              <w:tc>
                <w:tcPr>
                  <w:tcW w:w="1801" w:type="pct"/>
                  <w:tcBorders>
                    <w:top w:val="single" w:sz="4" w:space="0" w:color="auto"/>
                    <w:left w:val="single" w:sz="4" w:space="0" w:color="auto"/>
                    <w:bottom w:val="single" w:sz="4" w:space="0" w:color="auto"/>
                    <w:right w:val="single" w:sz="4" w:space="0" w:color="auto"/>
                  </w:tcBorders>
                </w:tcPr>
                <w:p w14:paraId="6B6B877E" w14:textId="77777777" w:rsidR="00C75466" w:rsidRDefault="00FF11A4">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4-23</w:t>
                  </w:r>
                  <w:r>
                    <w:rPr>
                      <w:rFonts w:ascii="Arial" w:eastAsia="ＭＳ 明朝" w:hAnsi="Arial" w:cs="Arial"/>
                      <w:strike/>
                      <w:color w:val="FF0000"/>
                      <w:sz w:val="18"/>
                      <w:szCs w:val="18"/>
                      <w:lang w:eastAsia="ja-JP"/>
                    </w:rPr>
                    <w:t>]</w:t>
                  </w:r>
                  <w:r>
                    <w:rPr>
                      <w:rFonts w:eastAsia="ＭＳ 明朝" w:cs="Arial"/>
                      <w:color w:val="FF0000"/>
                      <w:szCs w:val="18"/>
                      <w:lang w:eastAsia="ja-JP"/>
                    </w:rPr>
                    <w:t xml:space="preserve"> </w:t>
                  </w:r>
                  <w:r>
                    <w:rPr>
                      <w:rFonts w:ascii="Arial" w:eastAsia="ＭＳ 明朝" w:hAnsi="Arial" w:cs="Arial"/>
                      <w:color w:val="FF0000"/>
                      <w:sz w:val="18"/>
                      <w:szCs w:val="18"/>
                      <w:lang w:eastAsia="ja-JP"/>
                    </w:rPr>
                    <w:t>or 25-2</w:t>
                  </w:r>
                </w:p>
              </w:tc>
            </w:tr>
            <w:tr w:rsidR="00C75466" w14:paraId="08B3097F"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217C24A4"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30-4e</w:t>
                  </w:r>
                </w:p>
              </w:tc>
              <w:tc>
                <w:tcPr>
                  <w:tcW w:w="2198" w:type="pct"/>
                  <w:tcBorders>
                    <w:top w:val="single" w:sz="4" w:space="0" w:color="auto"/>
                    <w:left w:val="single" w:sz="4" w:space="0" w:color="auto"/>
                    <w:bottom w:val="single" w:sz="4" w:space="0" w:color="auto"/>
                    <w:right w:val="single" w:sz="4" w:space="0" w:color="auto"/>
                  </w:tcBorders>
                </w:tcPr>
                <w:p w14:paraId="32967A26"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Enhanced Inter-slot frequency hopping with inter-slot bundling for PUSCH</w:t>
                  </w:r>
                </w:p>
              </w:tc>
              <w:tc>
                <w:tcPr>
                  <w:tcW w:w="1801" w:type="pct"/>
                  <w:tcBorders>
                    <w:top w:val="single" w:sz="4" w:space="0" w:color="auto"/>
                    <w:left w:val="single" w:sz="4" w:space="0" w:color="auto"/>
                    <w:bottom w:val="single" w:sz="4" w:space="0" w:color="auto"/>
                    <w:right w:val="single" w:sz="4" w:space="0" w:color="auto"/>
                  </w:tcBorders>
                </w:tcPr>
                <w:p w14:paraId="51D8E416" w14:textId="77777777" w:rsidR="00C75466" w:rsidRDefault="00FF11A4">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30-4a</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or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30-4b</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 xml:space="preserve"> or </w:t>
                  </w: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30-4c</w:t>
                  </w:r>
                  <w:r>
                    <w:rPr>
                      <w:rFonts w:ascii="Arial" w:eastAsia="ＭＳ 明朝" w:hAnsi="Arial" w:cs="Arial"/>
                      <w:strike/>
                      <w:color w:val="FF0000"/>
                      <w:sz w:val="18"/>
                      <w:szCs w:val="18"/>
                      <w:lang w:eastAsia="ja-JP"/>
                    </w:rPr>
                    <w:t>]</w:t>
                  </w:r>
                </w:p>
              </w:tc>
            </w:tr>
            <w:tr w:rsidR="00C75466" w14:paraId="4366CCB6"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577FF705"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30-4f</w:t>
                  </w:r>
                </w:p>
              </w:tc>
              <w:tc>
                <w:tcPr>
                  <w:tcW w:w="2198" w:type="pct"/>
                  <w:tcBorders>
                    <w:top w:val="single" w:sz="4" w:space="0" w:color="auto"/>
                    <w:left w:val="single" w:sz="4" w:space="0" w:color="auto"/>
                    <w:bottom w:val="single" w:sz="4" w:space="0" w:color="auto"/>
                    <w:right w:val="single" w:sz="4" w:space="0" w:color="auto"/>
                  </w:tcBorders>
                </w:tcPr>
                <w:p w14:paraId="63346942" w14:textId="77777777" w:rsidR="00C75466" w:rsidRDefault="00FF11A4">
                  <w:pPr>
                    <w:keepNext/>
                    <w:keepLines/>
                    <w:spacing w:after="120"/>
                    <w:rPr>
                      <w:rFonts w:ascii="Arial" w:hAnsi="Arial" w:cs="Arial"/>
                      <w:sz w:val="18"/>
                      <w:szCs w:val="18"/>
                      <w:lang w:val="en-GB"/>
                    </w:rPr>
                  </w:pPr>
                  <w:r>
                    <w:rPr>
                      <w:rFonts w:ascii="Arial" w:hAnsi="Arial" w:cs="Arial"/>
                      <w:sz w:val="18"/>
                      <w:szCs w:val="18"/>
                      <w:lang w:eastAsia="zh-CN"/>
                    </w:rPr>
                    <w:t>Enhanced inter-slot frequency hopping for PUCCH repetitions with DMRS bundling</w:t>
                  </w:r>
                </w:p>
              </w:tc>
              <w:tc>
                <w:tcPr>
                  <w:tcW w:w="1801" w:type="pct"/>
                  <w:tcBorders>
                    <w:top w:val="single" w:sz="4" w:space="0" w:color="auto"/>
                    <w:left w:val="single" w:sz="4" w:space="0" w:color="auto"/>
                    <w:bottom w:val="single" w:sz="4" w:space="0" w:color="auto"/>
                    <w:right w:val="single" w:sz="4" w:space="0" w:color="auto"/>
                  </w:tcBorders>
                </w:tcPr>
                <w:p w14:paraId="6CB6FF23" w14:textId="77777777" w:rsidR="00C75466" w:rsidRDefault="00FF11A4">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30-4d</w:t>
                  </w:r>
                  <w:r>
                    <w:rPr>
                      <w:rFonts w:ascii="Arial" w:eastAsia="ＭＳ 明朝" w:hAnsi="Arial" w:cs="Arial"/>
                      <w:strike/>
                      <w:color w:val="FF0000"/>
                      <w:sz w:val="18"/>
                      <w:szCs w:val="18"/>
                      <w:lang w:eastAsia="ja-JP"/>
                    </w:rPr>
                    <w:t>]</w:t>
                  </w:r>
                </w:p>
              </w:tc>
            </w:tr>
            <w:tr w:rsidR="00C75466" w14:paraId="734A3733"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59C84AA4"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30-4g</w:t>
                  </w:r>
                </w:p>
              </w:tc>
              <w:tc>
                <w:tcPr>
                  <w:tcW w:w="2198" w:type="pct"/>
                  <w:tcBorders>
                    <w:top w:val="single" w:sz="4" w:space="0" w:color="auto"/>
                    <w:left w:val="single" w:sz="4" w:space="0" w:color="auto"/>
                    <w:bottom w:val="single" w:sz="4" w:space="0" w:color="auto"/>
                    <w:right w:val="single" w:sz="4" w:space="0" w:color="auto"/>
                  </w:tcBorders>
                </w:tcPr>
                <w:p w14:paraId="73E45E53"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eastAsia="zh-CN"/>
                    </w:rPr>
                    <w:t>Restart DM-RS bundling after the events that violate power consistency and phase continuity</w:t>
                  </w:r>
                </w:p>
              </w:tc>
              <w:tc>
                <w:tcPr>
                  <w:tcW w:w="1801" w:type="pct"/>
                  <w:tcBorders>
                    <w:top w:val="single" w:sz="4" w:space="0" w:color="auto"/>
                    <w:left w:val="single" w:sz="4" w:space="0" w:color="auto"/>
                    <w:bottom w:val="single" w:sz="4" w:space="0" w:color="auto"/>
                    <w:right w:val="single" w:sz="4" w:space="0" w:color="auto"/>
                  </w:tcBorders>
                </w:tcPr>
                <w:p w14:paraId="1B0393CF" w14:textId="77777777" w:rsidR="00C75466" w:rsidRDefault="00FF11A4">
                  <w:pPr>
                    <w:keepNext/>
                    <w:keepLines/>
                    <w:spacing w:after="120"/>
                    <w:rPr>
                      <w:rFonts w:ascii="Arial" w:hAnsi="Arial" w:cs="Arial"/>
                      <w:sz w:val="18"/>
                      <w:szCs w:val="18"/>
                      <w:lang w:val="en-GB" w:eastAsia="zh-CN"/>
                    </w:rPr>
                  </w:pPr>
                  <w:r>
                    <w:rPr>
                      <w:rFonts w:ascii="Arial" w:eastAsia="ＭＳ 明朝" w:hAnsi="Arial" w:cs="Arial"/>
                      <w:strike/>
                      <w:color w:val="FF0000"/>
                      <w:sz w:val="18"/>
                      <w:szCs w:val="18"/>
                      <w:lang w:eastAsia="ja-JP"/>
                    </w:rPr>
                    <w:t>[</w:t>
                  </w:r>
                  <w:r>
                    <w:rPr>
                      <w:rFonts w:ascii="Arial" w:eastAsia="ＭＳ 明朝" w:hAnsi="Arial" w:cs="Arial"/>
                      <w:sz w:val="18"/>
                      <w:szCs w:val="18"/>
                      <w:lang w:eastAsia="ja-JP"/>
                    </w:rPr>
                    <w:t>30-4</w:t>
                  </w:r>
                  <w:r>
                    <w:rPr>
                      <w:rFonts w:ascii="Arial" w:eastAsia="ＭＳ 明朝" w:hAnsi="Arial" w:cs="Arial"/>
                      <w:strike/>
                      <w:color w:val="FF0000"/>
                      <w:sz w:val="18"/>
                      <w:szCs w:val="18"/>
                      <w:lang w:eastAsia="ja-JP"/>
                    </w:rPr>
                    <w:t>]</w:t>
                  </w:r>
                </w:p>
              </w:tc>
            </w:tr>
            <w:tr w:rsidR="00C75466" w14:paraId="4BFA3100" w14:textId="77777777">
              <w:trPr>
                <w:trHeight w:val="20"/>
              </w:trPr>
              <w:tc>
                <w:tcPr>
                  <w:tcW w:w="1001" w:type="pct"/>
                  <w:tcBorders>
                    <w:top w:val="single" w:sz="4" w:space="0" w:color="auto"/>
                    <w:left w:val="single" w:sz="4" w:space="0" w:color="auto"/>
                    <w:bottom w:val="single" w:sz="4" w:space="0" w:color="auto"/>
                    <w:right w:val="single" w:sz="4" w:space="0" w:color="auto"/>
                  </w:tcBorders>
                </w:tcPr>
                <w:p w14:paraId="013498EA"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30-4h</w:t>
                  </w:r>
                </w:p>
              </w:tc>
              <w:tc>
                <w:tcPr>
                  <w:tcW w:w="2198" w:type="pct"/>
                  <w:tcBorders>
                    <w:top w:val="single" w:sz="4" w:space="0" w:color="auto"/>
                    <w:left w:val="single" w:sz="4" w:space="0" w:color="auto"/>
                    <w:bottom w:val="single" w:sz="4" w:space="0" w:color="auto"/>
                    <w:right w:val="single" w:sz="4" w:space="0" w:color="auto"/>
                  </w:tcBorders>
                </w:tcPr>
                <w:p w14:paraId="59DB065F"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DM-RS bundling for non-back-to-back transmission</w:t>
                  </w:r>
                </w:p>
              </w:tc>
              <w:tc>
                <w:tcPr>
                  <w:tcW w:w="1801" w:type="pct"/>
                  <w:tcBorders>
                    <w:top w:val="single" w:sz="4" w:space="0" w:color="auto"/>
                    <w:left w:val="single" w:sz="4" w:space="0" w:color="auto"/>
                    <w:bottom w:val="single" w:sz="4" w:space="0" w:color="auto"/>
                    <w:right w:val="single" w:sz="4" w:space="0" w:color="auto"/>
                  </w:tcBorders>
                </w:tcPr>
                <w:p w14:paraId="429061A6" w14:textId="77777777" w:rsidR="00C75466" w:rsidRDefault="00FF11A4">
                  <w:pPr>
                    <w:keepNext/>
                    <w:keepLines/>
                    <w:spacing w:after="120"/>
                    <w:rPr>
                      <w:rFonts w:ascii="Arial" w:hAnsi="Arial" w:cs="Arial"/>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 xml:space="preserve">30-4a, </w:t>
                  </w:r>
                  <w:r>
                    <w:rPr>
                      <w:rFonts w:ascii="Arial" w:hAnsi="Arial" w:cs="Arial"/>
                      <w:color w:val="FF0000"/>
                      <w:sz w:val="18"/>
                      <w:szCs w:val="18"/>
                      <w:lang w:val="en-GB" w:eastAsia="zh-CN"/>
                    </w:rPr>
                    <w:t>or</w:t>
                  </w:r>
                  <w:r>
                    <w:rPr>
                      <w:rFonts w:ascii="Arial" w:hAnsi="Arial" w:cs="Arial"/>
                      <w:sz w:val="18"/>
                      <w:szCs w:val="18"/>
                      <w:lang w:val="en-GB" w:eastAsia="zh-CN"/>
                    </w:rPr>
                    <w:t xml:space="preserve"> 30-4b, </w:t>
                  </w:r>
                  <w:r>
                    <w:rPr>
                      <w:rFonts w:ascii="Arial" w:hAnsi="Arial" w:cs="Arial"/>
                      <w:color w:val="FF0000"/>
                      <w:sz w:val="18"/>
                      <w:szCs w:val="18"/>
                      <w:lang w:val="en-GB" w:eastAsia="zh-CN"/>
                    </w:rPr>
                    <w:t>or</w:t>
                  </w:r>
                  <w:r>
                    <w:rPr>
                      <w:rFonts w:ascii="Arial" w:hAnsi="Arial" w:cs="Arial"/>
                      <w:sz w:val="18"/>
                      <w:szCs w:val="18"/>
                      <w:lang w:val="en-GB" w:eastAsia="zh-CN"/>
                    </w:rPr>
                    <w:t xml:space="preserve"> 30-4c </w:t>
                  </w:r>
                  <w:r>
                    <w:rPr>
                      <w:rFonts w:ascii="Arial" w:hAnsi="Arial" w:cs="Arial"/>
                      <w:color w:val="FF0000"/>
                      <w:sz w:val="18"/>
                      <w:szCs w:val="18"/>
                      <w:lang w:val="en-GB" w:eastAsia="zh-CN"/>
                    </w:rPr>
                    <w:t xml:space="preserve">or </w:t>
                  </w:r>
                </w:p>
                <w:p w14:paraId="37FEFB44"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30-4d</w:t>
                  </w:r>
                  <w:r>
                    <w:rPr>
                      <w:rFonts w:ascii="Arial" w:hAnsi="Arial" w:cs="Arial"/>
                      <w:strike/>
                      <w:color w:val="FF0000"/>
                      <w:sz w:val="18"/>
                      <w:szCs w:val="18"/>
                      <w:lang w:val="en-GB" w:eastAsia="zh-CN"/>
                    </w:rPr>
                    <w:t>]</w:t>
                  </w:r>
                </w:p>
              </w:tc>
            </w:tr>
          </w:tbl>
          <w:p w14:paraId="5836A9E9" w14:textId="77777777" w:rsidR="00C75466" w:rsidRDefault="00C75466">
            <w:pPr>
              <w:spacing w:after="120"/>
              <w:rPr>
                <w:lang w:eastAsia="zh-CN"/>
              </w:rPr>
            </w:pPr>
          </w:p>
          <w:p w14:paraId="4421327A" w14:textId="77777777" w:rsidR="00C75466" w:rsidRDefault="00FF11A4">
            <w:pPr>
              <w:spacing w:beforeLines="30" w:before="72" w:after="120" w:line="60" w:lineRule="atLeast"/>
              <w:rPr>
                <w:rFonts w:eastAsia="DengXian"/>
                <w:i/>
                <w:szCs w:val="21"/>
                <w:lang w:eastAsia="zh-CN"/>
              </w:rPr>
            </w:pPr>
            <w:r>
              <w:rPr>
                <w:b/>
                <w:i/>
                <w:color w:val="000000"/>
                <w:shd w:val="clear" w:color="auto" w:fill="FFFFFF"/>
              </w:rPr>
              <w:t xml:space="preserve">Proposal 4: </w:t>
            </w:r>
            <w:r>
              <w:rPr>
                <w:rFonts w:eastAsia="DengXian"/>
                <w:i/>
                <w:szCs w:val="21"/>
                <w:lang w:eastAsia="zh-CN"/>
              </w:rPr>
              <w:t>Adopt the changes to prerequisites for FG 30-4a/4b/4c/4d/4e/4f/4g/4h as shown in the last column of Table 1.</w:t>
            </w:r>
          </w:p>
          <w:p w14:paraId="489A3C33" w14:textId="77777777" w:rsidR="00C75466" w:rsidRDefault="00FF11A4">
            <w:pPr>
              <w:spacing w:beforeLines="30" w:before="72" w:after="120" w:line="60" w:lineRule="atLeast"/>
              <w:rPr>
                <w:lang w:eastAsia="zh-CN"/>
              </w:rPr>
            </w:pPr>
            <w:proofErr w:type="gramStart"/>
            <w:r>
              <w:rPr>
                <w:lang w:eastAsia="zh-CN"/>
              </w:rPr>
              <w:lastRenderedPageBreak/>
              <w:t>First of all</w:t>
            </w:r>
            <w:proofErr w:type="gramEnd"/>
            <w:r>
              <w:rPr>
                <w:lang w:eastAsia="zh-CN"/>
              </w:rPr>
              <w:t xml:space="preserve">, for a given tolerance, the CFOs of different operating frequency are different, which may cause the “compensation leftover for frequency error” be different. And UE’s implementation and RF characteristics on different band to maintain the phase continuity could be different. </w:t>
            </w:r>
            <w:proofErr w:type="gramStart"/>
            <w:r>
              <w:rPr>
                <w:lang w:eastAsia="zh-CN"/>
              </w:rPr>
              <w:t>So</w:t>
            </w:r>
            <w:proofErr w:type="gramEnd"/>
            <w:r>
              <w:rPr>
                <w:lang w:eastAsia="zh-CN"/>
              </w:rPr>
              <w:t xml:space="preserve"> it is reasonable to define that the UE features of DMRS bundling is set to per band. </w:t>
            </w:r>
            <w:proofErr w:type="gramStart"/>
            <w:r>
              <w:rPr>
                <w:lang w:eastAsia="zh-CN"/>
              </w:rPr>
              <w:t>Actually, FG</w:t>
            </w:r>
            <w:proofErr w:type="gramEnd"/>
            <w:r>
              <w:rPr>
                <w:lang w:eastAsia="zh-CN"/>
              </w:rPr>
              <w:t xml:space="preserve"> 30-4 that has been set per band, should be a direct or indirect prerequisite to all other FGs of DMRS bundling. Therefore, per UE for FG 30-4a/4b/4c/4d/4e/4f/4g/4h is sufficient.</w:t>
            </w:r>
          </w:p>
          <w:p w14:paraId="60044E1C" w14:textId="77777777" w:rsidR="00C75466" w:rsidRDefault="00FF11A4">
            <w:pPr>
              <w:spacing w:beforeLines="30" w:before="72" w:after="120" w:line="60" w:lineRule="atLeast"/>
              <w:rPr>
                <w:i/>
                <w:color w:val="000000"/>
                <w:shd w:val="clear" w:color="auto" w:fill="FFFFFF"/>
              </w:rPr>
            </w:pPr>
            <w:r>
              <w:rPr>
                <w:b/>
                <w:i/>
                <w:color w:val="000000"/>
                <w:shd w:val="clear" w:color="auto" w:fill="FFFFFF"/>
              </w:rPr>
              <w:t xml:space="preserve">Proposal 5: </w:t>
            </w:r>
            <w:r>
              <w:rPr>
                <w:i/>
                <w:color w:val="000000"/>
                <w:shd w:val="clear" w:color="auto" w:fill="FFFFFF"/>
              </w:rPr>
              <w:t>The type of the granularities for FG 30-4a/4b/4c/4d/4e/4f/4g/4h are per UE.</w:t>
            </w:r>
          </w:p>
          <w:p w14:paraId="2035835B" w14:textId="77777777" w:rsidR="00C75466" w:rsidRDefault="00FF11A4">
            <w:pPr>
              <w:spacing w:after="120"/>
              <w:rPr>
                <w:color w:val="000000"/>
                <w:shd w:val="clear" w:color="auto" w:fill="FFFFFF"/>
                <w:lang w:eastAsia="zh-CN"/>
              </w:rPr>
            </w:pPr>
            <w:r>
              <w:rPr>
                <w:color w:val="000000"/>
                <w:shd w:val="clear" w:color="auto" w:fill="FFFFFF"/>
                <w:lang w:eastAsia="zh-CN"/>
              </w:rPr>
              <w:t>For FG 30-</w:t>
            </w:r>
            <w:r>
              <w:rPr>
                <w:lang w:eastAsia="zh-CN"/>
              </w:rPr>
              <w:t>4a/4b/4c/4d/4e/4f/4g/4h</w:t>
            </w:r>
            <w:r>
              <w:rPr>
                <w:color w:val="000000"/>
                <w:shd w:val="clear" w:color="auto" w:fill="FFFFFF"/>
                <w:lang w:eastAsia="zh-CN"/>
              </w:rPr>
              <w:t xml:space="preserve">, FR1/FR2 differentiation and TDD/FDD differentiation are not necessary. And </w:t>
            </w:r>
            <w:r>
              <w:rPr>
                <w:lang w:eastAsia="zh-CN"/>
              </w:rPr>
              <w:t xml:space="preserve">the need for </w:t>
            </w:r>
            <w:r>
              <w:rPr>
                <w:color w:val="000000"/>
                <w:shd w:val="clear" w:color="auto" w:fill="FFFFFF"/>
                <w:lang w:eastAsia="zh-CN"/>
              </w:rPr>
              <w:t>FR1/FR2 differentiation and TDD/FDD differentiation should be N/A.</w:t>
            </w:r>
          </w:p>
          <w:p w14:paraId="3FFD0536" w14:textId="77777777" w:rsidR="00C75466" w:rsidRDefault="00FF11A4">
            <w:pPr>
              <w:spacing w:beforeLines="30" w:before="72" w:after="120" w:line="60" w:lineRule="atLeast"/>
              <w:rPr>
                <w:i/>
                <w:color w:val="000000"/>
                <w:shd w:val="clear" w:color="auto" w:fill="FFFFFF"/>
              </w:rPr>
            </w:pPr>
            <w:r>
              <w:rPr>
                <w:b/>
                <w:i/>
                <w:color w:val="000000"/>
                <w:shd w:val="clear" w:color="auto" w:fill="FFFFFF"/>
              </w:rPr>
              <w:t xml:space="preserve">Proposal 6: </w:t>
            </w:r>
            <w:r>
              <w:rPr>
                <w:i/>
                <w:color w:val="000000"/>
                <w:shd w:val="clear" w:color="auto" w:fill="FFFFFF"/>
                <w:lang w:eastAsia="zh-CN"/>
              </w:rPr>
              <w:t>For FG 30-</w:t>
            </w:r>
            <w:r>
              <w:rPr>
                <w:i/>
                <w:lang w:eastAsia="zh-CN"/>
              </w:rPr>
              <w:t>4a/4b/4c/4d/4e/4f/4g/4h</w:t>
            </w:r>
            <w:r>
              <w:rPr>
                <w:rFonts w:hint="eastAsia"/>
                <w:i/>
                <w:lang w:eastAsia="zh-CN"/>
              </w:rPr>
              <w:t>,</w:t>
            </w:r>
            <w:r>
              <w:rPr>
                <w:i/>
                <w:color w:val="000000"/>
                <w:shd w:val="clear" w:color="auto" w:fill="FFFFFF"/>
              </w:rPr>
              <w:t xml:space="preserve"> </w:t>
            </w:r>
          </w:p>
          <w:p w14:paraId="68BDC992" w14:textId="77777777" w:rsidR="00C75466" w:rsidRDefault="00FF11A4">
            <w:pPr>
              <w:numPr>
                <w:ilvl w:val="0"/>
                <w:numId w:val="21"/>
              </w:numPr>
              <w:autoSpaceDE/>
              <w:autoSpaceDN/>
              <w:adjustRightInd/>
              <w:spacing w:afterLines="0" w:after="120"/>
              <w:rPr>
                <w:i/>
                <w:szCs w:val="24"/>
                <w:lang w:eastAsia="zh-CN"/>
              </w:rPr>
            </w:pPr>
            <w:r>
              <w:rPr>
                <w:bCs/>
                <w:i/>
                <w:iCs/>
                <w:sz w:val="21"/>
                <w:szCs w:val="21"/>
                <w:lang w:val="en-GB" w:eastAsia="zh-CN"/>
              </w:rPr>
              <w:t>No for the need for FR1/FR2 differentiation and TDD/FDD differentiation.</w:t>
            </w:r>
          </w:p>
          <w:p w14:paraId="53EAE7E4" w14:textId="77777777" w:rsidR="00C75466" w:rsidRDefault="00FF11A4">
            <w:pPr>
              <w:numPr>
                <w:ilvl w:val="0"/>
                <w:numId w:val="21"/>
              </w:numPr>
              <w:autoSpaceDE/>
              <w:autoSpaceDN/>
              <w:adjustRightInd/>
              <w:spacing w:afterLines="0" w:after="120"/>
              <w:rPr>
                <w:i/>
                <w:szCs w:val="24"/>
                <w:lang w:eastAsia="zh-CN"/>
              </w:rPr>
            </w:pPr>
            <w:r>
              <w:rPr>
                <w:rFonts w:hint="eastAsia"/>
                <w:i/>
                <w:szCs w:val="24"/>
                <w:lang w:eastAsia="zh-CN"/>
              </w:rPr>
              <w:t>N</w:t>
            </w:r>
            <w:r>
              <w:rPr>
                <w:i/>
                <w:szCs w:val="24"/>
                <w:lang w:eastAsia="zh-CN"/>
              </w:rPr>
              <w:t>/A for the capability interpretation for mixture of FDD/TDD and/or FR1/FR2.</w:t>
            </w:r>
          </w:p>
        </w:tc>
      </w:tr>
      <w:tr w:rsidR="00C75466" w14:paraId="4DE5B3A4" w14:textId="77777777">
        <w:tc>
          <w:tcPr>
            <w:tcW w:w="130" w:type="pct"/>
          </w:tcPr>
          <w:p w14:paraId="1D8E3327"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3]</w:t>
            </w:r>
          </w:p>
        </w:tc>
        <w:tc>
          <w:tcPr>
            <w:tcW w:w="384" w:type="pct"/>
          </w:tcPr>
          <w:p w14:paraId="734D0F58" w14:textId="77777777" w:rsidR="00C75466" w:rsidRDefault="00FF11A4">
            <w:pPr>
              <w:spacing w:after="120"/>
              <w:jc w:val="both"/>
              <w:rPr>
                <w:rFonts w:eastAsia="ＭＳ 明朝"/>
                <w:sz w:val="22"/>
                <w:lang w:eastAsia="ja-JP"/>
              </w:rPr>
            </w:pPr>
            <w:r>
              <w:rPr>
                <w:rFonts w:eastAsia="ＭＳ 明朝" w:hint="eastAsia"/>
                <w:sz w:val="22"/>
                <w:lang w:eastAsia="ja-JP"/>
              </w:rPr>
              <w:t>Z</w:t>
            </w:r>
            <w:r>
              <w:rPr>
                <w:rFonts w:eastAsia="ＭＳ 明朝"/>
                <w:sz w:val="22"/>
                <w:lang w:eastAsia="ja-JP"/>
              </w:rPr>
              <w:t>TE</w:t>
            </w:r>
          </w:p>
        </w:tc>
        <w:tc>
          <w:tcPr>
            <w:tcW w:w="4486" w:type="pct"/>
          </w:tcPr>
          <w:p w14:paraId="6E529B4D" w14:textId="77777777" w:rsidR="00C75466" w:rsidRDefault="00FF11A4">
            <w:pPr>
              <w:spacing w:after="120"/>
              <w:rPr>
                <w:bCs/>
                <w:iCs/>
                <w:lang w:eastAsia="zh-CN"/>
              </w:rPr>
            </w:pPr>
            <w:r>
              <w:rPr>
                <w:rFonts w:hint="eastAsia"/>
                <w:bCs/>
                <w:iCs/>
                <w:lang w:eastAsia="zh-CN"/>
              </w:rPr>
              <w:t>Regarding above set of values can be reported by UE, it should be added in the note of FG 30-4. For TDD, we can keep value 16 in the set of values similar as value 32 for FDD. As for the prerequisite, we don</w:t>
            </w:r>
            <w:r>
              <w:rPr>
                <w:bCs/>
                <w:iCs/>
                <w:lang w:eastAsia="zh-CN"/>
              </w:rPr>
              <w:t>’</w:t>
            </w:r>
            <w:r>
              <w:rPr>
                <w:rFonts w:hint="eastAsia"/>
                <w:bCs/>
                <w:iCs/>
                <w:lang w:eastAsia="zh-CN"/>
              </w:rPr>
              <w:t xml:space="preserve">t see any dependency on other FGs. Therefore, we have the following proposal. </w:t>
            </w:r>
          </w:p>
          <w:p w14:paraId="721CCE62" w14:textId="77777777" w:rsidR="00C75466" w:rsidRDefault="00FF11A4">
            <w:pPr>
              <w:spacing w:after="120"/>
              <w:rPr>
                <w:b/>
                <w:i/>
                <w:lang w:eastAsia="zh-CN"/>
              </w:rPr>
            </w:pPr>
            <w:r>
              <w:rPr>
                <w:rFonts w:hint="eastAsia"/>
                <w:b/>
                <w:i/>
                <w:lang w:val="en-GB" w:eastAsia="zh-CN"/>
              </w:rPr>
              <w:t xml:space="preserve">Proposal </w:t>
            </w:r>
            <w:r>
              <w:rPr>
                <w:rFonts w:hint="eastAsia"/>
                <w:b/>
                <w:i/>
                <w:lang w:eastAsia="zh-CN"/>
              </w:rPr>
              <w:t>3</w:t>
            </w:r>
            <w:r>
              <w:rPr>
                <w:rFonts w:hint="eastAsia"/>
                <w:b/>
                <w:i/>
                <w:lang w:val="en-GB" w:eastAsia="zh-CN"/>
              </w:rPr>
              <w:t xml:space="preserve">: </w:t>
            </w:r>
            <w:r>
              <w:rPr>
                <w:rFonts w:hint="eastAsia"/>
                <w:b/>
                <w:i/>
                <w:lang w:eastAsia="zh-CN"/>
              </w:rPr>
              <w:t xml:space="preserve">For FG 30-4, no prerequisite is needed, and the following note should be added. </w:t>
            </w:r>
          </w:p>
          <w:p w14:paraId="562677B7" w14:textId="77777777" w:rsidR="00C75466" w:rsidRDefault="00FF11A4">
            <w:pPr>
              <w:numPr>
                <w:ilvl w:val="0"/>
                <w:numId w:val="24"/>
              </w:numPr>
              <w:spacing w:after="120"/>
              <w:rPr>
                <w:b/>
                <w:i/>
                <w:lang w:eastAsia="zh-CN"/>
              </w:rPr>
            </w:pPr>
            <w:r>
              <w:rPr>
                <w:rFonts w:hint="eastAsia"/>
                <w:b/>
                <w:i/>
                <w:lang w:eastAsia="zh-CN"/>
              </w:rPr>
              <w:t xml:space="preserve">The set of values of maximum duration lengths for FDD are {4, 8, 16, 32} slots. </w:t>
            </w:r>
          </w:p>
          <w:p w14:paraId="1CCB99E6" w14:textId="77777777" w:rsidR="00C75466" w:rsidRDefault="00FF11A4">
            <w:pPr>
              <w:numPr>
                <w:ilvl w:val="0"/>
                <w:numId w:val="25"/>
              </w:numPr>
              <w:spacing w:after="120"/>
              <w:rPr>
                <w:b/>
                <w:i/>
                <w:lang w:eastAsia="zh-CN"/>
              </w:rPr>
            </w:pPr>
            <w:r>
              <w:rPr>
                <w:rFonts w:hint="eastAsia"/>
                <w:b/>
                <w:i/>
                <w:lang w:eastAsia="zh-CN"/>
              </w:rPr>
              <w:t xml:space="preserve">The set of values of maximum duration lengths for TDD should are {2, 4, 8, 16} slots. </w:t>
            </w:r>
          </w:p>
          <w:p w14:paraId="49DBCE0B" w14:textId="77777777" w:rsidR="00C75466" w:rsidRDefault="00FF11A4">
            <w:pPr>
              <w:spacing w:after="120"/>
              <w:rPr>
                <w:rFonts w:eastAsia="SimSun"/>
                <w:b/>
                <w:bCs/>
                <w:i/>
                <w:iCs/>
                <w:lang w:eastAsia="zh-CN"/>
              </w:rPr>
            </w:pPr>
            <w:r>
              <w:rPr>
                <w:rFonts w:eastAsia="SimSun" w:hint="eastAsia"/>
                <w:b/>
                <w:bCs/>
                <w:i/>
                <w:iCs/>
                <w:lang w:eastAsia="zh-CN"/>
              </w:rPr>
              <w:t>Regarding the UE reporting granularity, we think it</w:t>
            </w:r>
            <w:r>
              <w:rPr>
                <w:rFonts w:eastAsia="SimSun"/>
                <w:b/>
                <w:bCs/>
                <w:i/>
                <w:iCs/>
                <w:lang w:eastAsia="zh-CN"/>
              </w:rPr>
              <w:t>’</w:t>
            </w:r>
            <w:r>
              <w:rPr>
                <w:rFonts w:eastAsia="SimSun" w:hint="eastAsia"/>
                <w:b/>
                <w:bCs/>
                <w:i/>
                <w:iCs/>
                <w:lang w:eastAsia="zh-CN"/>
              </w:rPr>
              <w:t>s sufficient for reporting by per UE with no need differentiation for TDD/FDD or FR1/FR2 or mixture of them.</w:t>
            </w:r>
          </w:p>
          <w:p w14:paraId="107C4C66" w14:textId="77777777" w:rsidR="00C75466" w:rsidRDefault="00FF11A4">
            <w:pPr>
              <w:spacing w:after="120"/>
              <w:rPr>
                <w:rFonts w:eastAsia="SimSun"/>
                <w:b/>
                <w:bCs/>
                <w:i/>
                <w:iCs/>
                <w:lang w:eastAsia="zh-CN"/>
              </w:rPr>
            </w:pPr>
            <w:r>
              <w:rPr>
                <w:rFonts w:eastAsia="SimSun" w:hint="eastAsia"/>
                <w:b/>
                <w:i/>
                <w:lang w:val="en-GB" w:eastAsia="zh-CN"/>
              </w:rPr>
              <w:t xml:space="preserve">Proposal </w:t>
            </w:r>
            <w:r>
              <w:rPr>
                <w:rFonts w:eastAsia="SimSun" w:hint="eastAsia"/>
                <w:b/>
                <w:i/>
                <w:lang w:eastAsia="zh-CN"/>
              </w:rPr>
              <w:t>4</w:t>
            </w:r>
            <w:r>
              <w:rPr>
                <w:rFonts w:eastAsia="SimSun" w:hint="eastAsia"/>
                <w:b/>
                <w:i/>
                <w:lang w:val="en-GB" w:eastAsia="zh-CN"/>
              </w:rPr>
              <w:t xml:space="preserve">: </w:t>
            </w:r>
            <w:r>
              <w:rPr>
                <w:rFonts w:eastAsia="SimSun" w:hint="eastAsia"/>
                <w:b/>
                <w:i/>
                <w:lang w:eastAsia="zh-CN"/>
              </w:rPr>
              <w:t>For FG 30-4x, the prerequisites are setting as follows, and is reported per UE with no need differentiation for TDD/FDD or FR1/FR2 or mixture of them</w:t>
            </w:r>
          </w:p>
          <w:p w14:paraId="0B8B94B6" w14:textId="77777777" w:rsidR="00C75466" w:rsidRDefault="00FF11A4">
            <w:pPr>
              <w:numPr>
                <w:ilvl w:val="1"/>
                <w:numId w:val="20"/>
              </w:numPr>
              <w:spacing w:after="120"/>
              <w:rPr>
                <w:rFonts w:eastAsia="SimSun"/>
                <w:b/>
                <w:i/>
                <w:iCs/>
                <w:lang w:eastAsia="zh-CN"/>
              </w:rPr>
            </w:pPr>
            <w:r>
              <w:rPr>
                <w:rFonts w:eastAsia="SimSun" w:hint="eastAsia"/>
                <w:b/>
                <w:i/>
                <w:iCs/>
                <w:lang w:eastAsia="zh-CN"/>
              </w:rPr>
              <w:t>FG 30-4a</w:t>
            </w:r>
          </w:p>
          <w:p w14:paraId="04D4D1AD" w14:textId="77777777" w:rsidR="00C75466" w:rsidRDefault="00FF11A4">
            <w:pPr>
              <w:numPr>
                <w:ilvl w:val="2"/>
                <w:numId w:val="20"/>
              </w:numPr>
              <w:spacing w:after="120"/>
              <w:rPr>
                <w:rFonts w:eastAsia="SimSun"/>
                <w:b/>
                <w:i/>
                <w:iCs/>
                <w:lang w:eastAsia="zh-CN"/>
              </w:rPr>
            </w:pPr>
            <w:r>
              <w:rPr>
                <w:rFonts w:eastAsia="SimSun" w:hint="eastAsia"/>
                <w:b/>
                <w:i/>
                <w:iCs/>
                <w:lang w:eastAsia="zh-CN"/>
              </w:rPr>
              <w:t>FG 30-4 and FG 5-14 or 5-16 or 5-17</w:t>
            </w:r>
          </w:p>
          <w:p w14:paraId="737C9F3A" w14:textId="77777777" w:rsidR="00C75466" w:rsidRDefault="00FF11A4">
            <w:pPr>
              <w:numPr>
                <w:ilvl w:val="1"/>
                <w:numId w:val="20"/>
              </w:numPr>
              <w:spacing w:after="120"/>
              <w:rPr>
                <w:rFonts w:eastAsia="SimSun"/>
                <w:b/>
                <w:i/>
                <w:iCs/>
                <w:lang w:eastAsia="zh-CN"/>
              </w:rPr>
            </w:pPr>
            <w:r>
              <w:rPr>
                <w:rFonts w:eastAsia="SimSun" w:hint="eastAsia"/>
                <w:b/>
                <w:i/>
                <w:iCs/>
                <w:lang w:eastAsia="zh-CN"/>
              </w:rPr>
              <w:t>FG 30-4b</w:t>
            </w:r>
          </w:p>
          <w:p w14:paraId="0EF57BEB" w14:textId="77777777" w:rsidR="00C75466" w:rsidRDefault="00FF11A4">
            <w:pPr>
              <w:numPr>
                <w:ilvl w:val="2"/>
                <w:numId w:val="20"/>
              </w:numPr>
              <w:spacing w:after="120"/>
              <w:rPr>
                <w:rFonts w:eastAsia="SimSun"/>
                <w:b/>
                <w:i/>
                <w:iCs/>
                <w:lang w:eastAsia="zh-CN"/>
              </w:rPr>
            </w:pPr>
            <w:r>
              <w:rPr>
                <w:rFonts w:eastAsia="SimSun" w:hint="eastAsia"/>
                <w:b/>
                <w:i/>
                <w:iCs/>
                <w:lang w:eastAsia="zh-CN"/>
              </w:rPr>
              <w:t>FG 30-4 and FG 11-5</w:t>
            </w:r>
          </w:p>
          <w:p w14:paraId="7A9FA5FB" w14:textId="77777777" w:rsidR="00C75466" w:rsidRDefault="00FF11A4">
            <w:pPr>
              <w:numPr>
                <w:ilvl w:val="1"/>
                <w:numId w:val="20"/>
              </w:numPr>
              <w:spacing w:after="120"/>
              <w:rPr>
                <w:rFonts w:eastAsia="SimSun"/>
                <w:b/>
                <w:i/>
                <w:iCs/>
                <w:lang w:eastAsia="zh-CN"/>
              </w:rPr>
            </w:pPr>
            <w:r>
              <w:rPr>
                <w:rFonts w:eastAsia="SimSun" w:hint="eastAsia"/>
                <w:b/>
                <w:i/>
                <w:iCs/>
                <w:lang w:eastAsia="zh-CN"/>
              </w:rPr>
              <w:t>FG 30-4c</w:t>
            </w:r>
          </w:p>
          <w:p w14:paraId="59AF968D" w14:textId="77777777" w:rsidR="00C75466" w:rsidRDefault="00FF11A4">
            <w:pPr>
              <w:numPr>
                <w:ilvl w:val="2"/>
                <w:numId w:val="20"/>
              </w:numPr>
              <w:spacing w:after="120"/>
              <w:rPr>
                <w:rFonts w:eastAsia="SimSun"/>
                <w:b/>
                <w:i/>
                <w:iCs/>
                <w:lang w:eastAsia="zh-CN"/>
              </w:rPr>
            </w:pPr>
            <w:r>
              <w:rPr>
                <w:rFonts w:eastAsia="SimSun" w:hint="eastAsia"/>
                <w:b/>
                <w:i/>
                <w:iCs/>
                <w:lang w:eastAsia="zh-CN"/>
              </w:rPr>
              <w:t>FG 30-4 and FG 30-3</w:t>
            </w:r>
          </w:p>
          <w:p w14:paraId="402F8F8A" w14:textId="77777777" w:rsidR="00C75466" w:rsidRDefault="00FF11A4">
            <w:pPr>
              <w:numPr>
                <w:ilvl w:val="1"/>
                <w:numId w:val="20"/>
              </w:numPr>
              <w:spacing w:after="120"/>
              <w:rPr>
                <w:rFonts w:eastAsia="SimSun"/>
                <w:b/>
                <w:i/>
                <w:iCs/>
                <w:lang w:eastAsia="zh-CN"/>
              </w:rPr>
            </w:pPr>
            <w:r>
              <w:rPr>
                <w:rFonts w:eastAsia="SimSun" w:hint="eastAsia"/>
                <w:b/>
                <w:i/>
                <w:iCs/>
                <w:lang w:eastAsia="zh-CN"/>
              </w:rPr>
              <w:t>FG 30-4d</w:t>
            </w:r>
          </w:p>
          <w:p w14:paraId="7BA285AF" w14:textId="77777777" w:rsidR="00C75466" w:rsidRDefault="00FF11A4">
            <w:pPr>
              <w:numPr>
                <w:ilvl w:val="2"/>
                <w:numId w:val="20"/>
              </w:numPr>
              <w:spacing w:after="120"/>
              <w:rPr>
                <w:rFonts w:eastAsia="SimSun"/>
                <w:b/>
                <w:i/>
                <w:iCs/>
                <w:lang w:eastAsia="zh-CN"/>
              </w:rPr>
            </w:pPr>
            <w:r>
              <w:rPr>
                <w:rFonts w:eastAsia="SimSun" w:hint="eastAsia"/>
                <w:b/>
                <w:i/>
                <w:iCs/>
                <w:lang w:eastAsia="zh-CN"/>
              </w:rPr>
              <w:t>FG 30-4 and FG 4-23</w:t>
            </w:r>
          </w:p>
          <w:p w14:paraId="24EF81A3" w14:textId="77777777" w:rsidR="00C75466" w:rsidRDefault="00FF11A4">
            <w:pPr>
              <w:numPr>
                <w:ilvl w:val="1"/>
                <w:numId w:val="20"/>
              </w:numPr>
              <w:spacing w:after="120"/>
              <w:rPr>
                <w:rFonts w:eastAsia="SimSun"/>
                <w:b/>
                <w:i/>
                <w:iCs/>
                <w:lang w:eastAsia="zh-CN"/>
              </w:rPr>
            </w:pPr>
            <w:r>
              <w:rPr>
                <w:rFonts w:eastAsia="SimSun" w:hint="eastAsia"/>
                <w:b/>
                <w:i/>
                <w:iCs/>
                <w:lang w:eastAsia="zh-CN"/>
              </w:rPr>
              <w:t>FG 30-4e</w:t>
            </w:r>
          </w:p>
          <w:p w14:paraId="134D15D2" w14:textId="77777777" w:rsidR="00C75466" w:rsidRDefault="00FF11A4">
            <w:pPr>
              <w:numPr>
                <w:ilvl w:val="2"/>
                <w:numId w:val="20"/>
              </w:numPr>
              <w:spacing w:after="120"/>
              <w:rPr>
                <w:rFonts w:eastAsia="SimSun"/>
                <w:b/>
                <w:i/>
                <w:iCs/>
                <w:lang w:eastAsia="zh-CN"/>
              </w:rPr>
            </w:pPr>
            <w:r>
              <w:rPr>
                <w:rFonts w:eastAsia="SimSun" w:hint="eastAsia"/>
                <w:b/>
                <w:i/>
                <w:iCs/>
                <w:lang w:eastAsia="zh-CN"/>
              </w:rPr>
              <w:t>FG 30-4a or 30-4b or 30-4c</w:t>
            </w:r>
          </w:p>
          <w:p w14:paraId="0F4AD755" w14:textId="77777777" w:rsidR="00C75466" w:rsidRDefault="00FF11A4">
            <w:pPr>
              <w:numPr>
                <w:ilvl w:val="1"/>
                <w:numId w:val="20"/>
              </w:numPr>
              <w:spacing w:after="120"/>
              <w:rPr>
                <w:rFonts w:eastAsia="SimSun"/>
                <w:b/>
                <w:i/>
                <w:iCs/>
                <w:lang w:eastAsia="zh-CN"/>
              </w:rPr>
            </w:pPr>
            <w:r>
              <w:rPr>
                <w:rFonts w:eastAsia="SimSun" w:hint="eastAsia"/>
                <w:b/>
                <w:i/>
                <w:iCs/>
                <w:lang w:eastAsia="zh-CN"/>
              </w:rPr>
              <w:t>FG 30-4f</w:t>
            </w:r>
          </w:p>
          <w:p w14:paraId="45339AA4" w14:textId="77777777" w:rsidR="00C75466" w:rsidRDefault="00FF11A4">
            <w:pPr>
              <w:numPr>
                <w:ilvl w:val="2"/>
                <w:numId w:val="20"/>
              </w:numPr>
              <w:spacing w:after="120"/>
              <w:rPr>
                <w:rFonts w:eastAsia="SimSun"/>
                <w:b/>
                <w:i/>
                <w:iCs/>
                <w:lang w:eastAsia="zh-CN"/>
              </w:rPr>
            </w:pPr>
            <w:r>
              <w:rPr>
                <w:rFonts w:eastAsia="SimSun" w:hint="eastAsia"/>
                <w:b/>
                <w:i/>
                <w:iCs/>
                <w:lang w:eastAsia="zh-CN"/>
              </w:rPr>
              <w:t>FG 30-4d, 4-23</w:t>
            </w:r>
          </w:p>
          <w:p w14:paraId="67C05959" w14:textId="77777777" w:rsidR="00C75466" w:rsidRDefault="00FF11A4">
            <w:pPr>
              <w:numPr>
                <w:ilvl w:val="1"/>
                <w:numId w:val="20"/>
              </w:numPr>
              <w:spacing w:after="120"/>
              <w:rPr>
                <w:rFonts w:eastAsia="SimSun"/>
                <w:b/>
                <w:i/>
                <w:iCs/>
                <w:lang w:eastAsia="zh-CN"/>
              </w:rPr>
            </w:pPr>
            <w:r>
              <w:rPr>
                <w:rFonts w:eastAsia="SimSun" w:hint="eastAsia"/>
                <w:b/>
                <w:i/>
                <w:iCs/>
                <w:lang w:eastAsia="zh-CN"/>
              </w:rPr>
              <w:t>FG 30-4g</w:t>
            </w:r>
          </w:p>
          <w:p w14:paraId="59308804" w14:textId="77777777" w:rsidR="00C75466" w:rsidRDefault="00FF11A4">
            <w:pPr>
              <w:numPr>
                <w:ilvl w:val="2"/>
                <w:numId w:val="20"/>
              </w:numPr>
              <w:spacing w:after="120"/>
              <w:rPr>
                <w:rFonts w:eastAsia="SimSun"/>
                <w:b/>
                <w:i/>
                <w:iCs/>
                <w:lang w:eastAsia="zh-CN"/>
              </w:rPr>
            </w:pPr>
            <w:r>
              <w:rPr>
                <w:rFonts w:eastAsia="SimSun" w:hint="eastAsia"/>
                <w:b/>
                <w:i/>
                <w:iCs/>
                <w:lang w:eastAsia="zh-CN"/>
              </w:rPr>
              <w:t>FG 30-4</w:t>
            </w:r>
          </w:p>
          <w:p w14:paraId="35DEF5BE" w14:textId="77777777" w:rsidR="00C75466" w:rsidRDefault="00FF11A4">
            <w:pPr>
              <w:numPr>
                <w:ilvl w:val="1"/>
                <w:numId w:val="20"/>
              </w:numPr>
              <w:spacing w:after="120"/>
              <w:rPr>
                <w:rFonts w:eastAsia="SimSun"/>
                <w:b/>
                <w:i/>
                <w:iCs/>
                <w:lang w:eastAsia="zh-CN"/>
              </w:rPr>
            </w:pPr>
            <w:r>
              <w:rPr>
                <w:rFonts w:eastAsia="SimSun" w:hint="eastAsia"/>
                <w:b/>
                <w:i/>
                <w:iCs/>
                <w:lang w:eastAsia="zh-CN"/>
              </w:rPr>
              <w:t>FG 30-4h</w:t>
            </w:r>
          </w:p>
          <w:p w14:paraId="45865044" w14:textId="77777777" w:rsidR="00C75466" w:rsidRDefault="00FF11A4">
            <w:pPr>
              <w:numPr>
                <w:ilvl w:val="2"/>
                <w:numId w:val="20"/>
              </w:numPr>
              <w:spacing w:after="120"/>
              <w:rPr>
                <w:rFonts w:eastAsia="SimSun"/>
                <w:b/>
                <w:bCs/>
                <w:i/>
                <w:iCs/>
                <w:lang w:eastAsia="zh-CN"/>
              </w:rPr>
            </w:pPr>
            <w:r>
              <w:rPr>
                <w:rFonts w:eastAsia="SimSun" w:hint="eastAsia"/>
                <w:b/>
                <w:i/>
                <w:iCs/>
                <w:lang w:eastAsia="zh-CN"/>
              </w:rPr>
              <w:t>FG 30-4a or 30-4b or 30-4c or 30-4d</w:t>
            </w:r>
          </w:p>
          <w:p w14:paraId="4CC21D2A" w14:textId="77777777" w:rsidR="00C75466" w:rsidRDefault="00C75466">
            <w:pPr>
              <w:spacing w:after="120"/>
              <w:rPr>
                <w:rFonts w:eastAsia="SimSun"/>
                <w:b/>
                <w:i/>
                <w:lang w:eastAsia="zh-CN"/>
              </w:rPr>
            </w:pPr>
          </w:p>
        </w:tc>
      </w:tr>
      <w:tr w:rsidR="00C75466" w14:paraId="77E9BB4E" w14:textId="77777777">
        <w:tc>
          <w:tcPr>
            <w:tcW w:w="130" w:type="pct"/>
          </w:tcPr>
          <w:p w14:paraId="00297D30"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4]</w:t>
            </w:r>
          </w:p>
        </w:tc>
        <w:tc>
          <w:tcPr>
            <w:tcW w:w="384" w:type="pct"/>
          </w:tcPr>
          <w:p w14:paraId="52B44F69" w14:textId="77777777" w:rsidR="00C75466" w:rsidRDefault="00FF11A4">
            <w:pPr>
              <w:spacing w:after="120"/>
              <w:jc w:val="both"/>
              <w:rPr>
                <w:rFonts w:eastAsia="ＭＳ 明朝"/>
                <w:sz w:val="22"/>
                <w:lang w:eastAsia="ja-JP"/>
              </w:rPr>
            </w:pPr>
            <w:proofErr w:type="spellStart"/>
            <w:r>
              <w:rPr>
                <w:rFonts w:eastAsia="ＭＳ 明朝"/>
                <w:sz w:val="22"/>
                <w:lang w:eastAsia="ja-JP"/>
              </w:rPr>
              <w:t>Spreadtrum</w:t>
            </w:r>
            <w:proofErr w:type="spellEnd"/>
            <w:r>
              <w:rPr>
                <w:rFonts w:eastAsia="ＭＳ 明朝"/>
                <w:sz w:val="22"/>
                <w:lang w:eastAsia="ja-JP"/>
              </w:rPr>
              <w:t xml:space="preserve"> Communications</w:t>
            </w:r>
          </w:p>
        </w:tc>
        <w:tc>
          <w:tcPr>
            <w:tcW w:w="4486" w:type="pct"/>
          </w:tcPr>
          <w:p w14:paraId="6A575918" w14:textId="77777777" w:rsidR="00C75466" w:rsidRDefault="00FF11A4">
            <w:pPr>
              <w:pStyle w:val="aff5"/>
              <w:numPr>
                <w:ilvl w:val="0"/>
                <w:numId w:val="15"/>
              </w:numPr>
              <w:snapToGrid w:val="0"/>
              <w:spacing w:afterLines="0" w:after="120" w:line="240" w:lineRule="auto"/>
              <w:ind w:leftChars="0"/>
              <w:jc w:val="both"/>
              <w:rPr>
                <w:lang w:eastAsia="zh-CN"/>
              </w:rPr>
            </w:pPr>
            <w:r>
              <w:rPr>
                <w:lang w:eastAsia="zh-CN"/>
              </w:rPr>
              <w:t xml:space="preserve">Type: </w:t>
            </w:r>
          </w:p>
          <w:p w14:paraId="3401CFCD"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 xml:space="preserve">FGs 30-4 is per band. Since DM-RS bundling cannot be implemented for some band combination. </w:t>
            </w:r>
          </w:p>
          <w:p w14:paraId="448DBC65"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 xml:space="preserve">FGs 30-4x: per band per BC. Agree with the explanation that DMRS bundling can be done in some bands, but not in these band combinations. </w:t>
            </w:r>
          </w:p>
          <w:p w14:paraId="0C814F21" w14:textId="77777777" w:rsidR="00C75466" w:rsidRDefault="00FF11A4">
            <w:pPr>
              <w:pStyle w:val="aff5"/>
              <w:numPr>
                <w:ilvl w:val="0"/>
                <w:numId w:val="15"/>
              </w:numPr>
              <w:snapToGrid w:val="0"/>
              <w:spacing w:afterLines="0" w:after="120" w:line="240" w:lineRule="auto"/>
              <w:ind w:leftChars="0"/>
              <w:jc w:val="both"/>
              <w:rPr>
                <w:lang w:eastAsia="zh-CN"/>
              </w:rPr>
            </w:pPr>
            <w:r>
              <w:rPr>
                <w:lang w:eastAsia="zh-CN"/>
              </w:rPr>
              <w:t>Prerequisite</w:t>
            </w:r>
          </w:p>
          <w:p w14:paraId="57C54FB2"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FG 30-4: N/A</w:t>
            </w:r>
          </w:p>
          <w:p w14:paraId="478F4E09"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 xml:space="preserve">FG 30-4a: FG 30-4 and one of {5-14, 5-17, 5-16}. </w:t>
            </w:r>
          </w:p>
          <w:p w14:paraId="5FB17819" w14:textId="77777777" w:rsidR="00C75466" w:rsidRDefault="00FF11A4">
            <w:pPr>
              <w:pStyle w:val="aff5"/>
              <w:numPr>
                <w:ilvl w:val="2"/>
                <w:numId w:val="15"/>
              </w:numPr>
              <w:snapToGrid w:val="0"/>
              <w:spacing w:afterLines="0" w:after="120" w:line="240" w:lineRule="auto"/>
              <w:ind w:leftChars="0"/>
              <w:jc w:val="both"/>
              <w:rPr>
                <w:lang w:eastAsia="zh-CN"/>
              </w:rPr>
            </w:pPr>
            <w:r>
              <w:rPr>
                <w:lang w:eastAsia="zh-CN"/>
              </w:rPr>
              <w:t>Do not need FG 30-1 or 30-2. DM-RS bundling can be supported without larger PUSCH repetition number, or available slot.</w:t>
            </w:r>
          </w:p>
          <w:p w14:paraId="36594634"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 xml:space="preserve">FG 30-4b: FG 30-4 and 11-5. </w:t>
            </w:r>
          </w:p>
          <w:p w14:paraId="19E6FAAE" w14:textId="77777777" w:rsidR="00C75466" w:rsidRDefault="00FF11A4">
            <w:pPr>
              <w:pStyle w:val="aff5"/>
              <w:numPr>
                <w:ilvl w:val="2"/>
                <w:numId w:val="15"/>
              </w:numPr>
              <w:snapToGrid w:val="0"/>
              <w:spacing w:afterLines="0" w:after="120" w:line="240" w:lineRule="auto"/>
              <w:ind w:leftChars="0"/>
              <w:jc w:val="both"/>
              <w:rPr>
                <w:lang w:eastAsia="zh-CN"/>
              </w:rPr>
            </w:pPr>
            <w:r>
              <w:rPr>
                <w:lang w:eastAsia="zh-CN"/>
              </w:rPr>
              <w:lastRenderedPageBreak/>
              <w:t>Do not need 30-1. Because FG 30-1 is for PUSCH repetition type A, it is not related with PUSCH repetition type B.</w:t>
            </w:r>
          </w:p>
          <w:p w14:paraId="4D2BAB1E"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FG 30-4c: confirm FG 30-4 and 30-3</w:t>
            </w:r>
          </w:p>
          <w:p w14:paraId="1F5089CC"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FG 30-4d: confirm FG 30-4 and 4-23</w:t>
            </w:r>
          </w:p>
          <w:p w14:paraId="6FC32029"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FG 30-4e: confirm 30-4a or 30-4b, or 30-4c</w:t>
            </w:r>
          </w:p>
          <w:p w14:paraId="2BB5C8EB" w14:textId="77777777" w:rsidR="00C75466" w:rsidRDefault="00FF11A4">
            <w:pPr>
              <w:pStyle w:val="aff5"/>
              <w:numPr>
                <w:ilvl w:val="1"/>
                <w:numId w:val="15"/>
              </w:numPr>
              <w:snapToGrid w:val="0"/>
              <w:spacing w:afterLines="0" w:after="120" w:line="240" w:lineRule="auto"/>
              <w:ind w:leftChars="0"/>
              <w:jc w:val="both"/>
              <w:rPr>
                <w:lang w:eastAsia="zh-CN"/>
              </w:rPr>
            </w:pPr>
            <w:r>
              <w:rPr>
                <w:lang w:eastAsia="zh-CN"/>
              </w:rPr>
              <w:t>FG 30-4f: confirm 30-4d</w:t>
            </w:r>
          </w:p>
        </w:tc>
      </w:tr>
      <w:tr w:rsidR="00C75466" w14:paraId="0F3C05C9" w14:textId="77777777">
        <w:tc>
          <w:tcPr>
            <w:tcW w:w="130" w:type="pct"/>
          </w:tcPr>
          <w:p w14:paraId="5CC39AAB"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5]</w:t>
            </w:r>
          </w:p>
        </w:tc>
        <w:tc>
          <w:tcPr>
            <w:tcW w:w="384" w:type="pct"/>
          </w:tcPr>
          <w:p w14:paraId="57116B5C" w14:textId="77777777" w:rsidR="00C75466" w:rsidRDefault="00FF11A4">
            <w:pPr>
              <w:spacing w:after="120"/>
              <w:jc w:val="both"/>
              <w:rPr>
                <w:rFonts w:eastAsia="ＭＳ 明朝"/>
                <w:sz w:val="22"/>
                <w:lang w:eastAsia="ja-JP"/>
              </w:rPr>
            </w:pPr>
            <w:r>
              <w:rPr>
                <w:rFonts w:eastAsia="ＭＳ 明朝" w:hint="eastAsia"/>
                <w:sz w:val="22"/>
                <w:lang w:eastAsia="ja-JP"/>
              </w:rPr>
              <w:t>v</w:t>
            </w:r>
            <w:r>
              <w:rPr>
                <w:rFonts w:eastAsia="ＭＳ 明朝"/>
                <w:sz w:val="22"/>
                <w:lang w:eastAsia="ja-JP"/>
              </w:rPr>
              <w:t>ivo</w:t>
            </w:r>
          </w:p>
        </w:tc>
        <w:tc>
          <w:tcPr>
            <w:tcW w:w="4486" w:type="pct"/>
          </w:tcPr>
          <w:p w14:paraId="52508F13" w14:textId="77777777" w:rsidR="00C75466" w:rsidRDefault="00FF11A4">
            <w:pPr>
              <w:snapToGrid w:val="0"/>
              <w:spacing w:afterLines="0" w:after="120" w:line="240" w:lineRule="auto"/>
              <w:jc w:val="both"/>
              <w:rPr>
                <w:rFonts w:eastAsia="SimSun"/>
                <w:lang w:val="en-GB" w:eastAsia="zh-CN"/>
              </w:rPr>
            </w:pPr>
            <w:r>
              <w:rPr>
                <w:rFonts w:eastAsia="SimSun"/>
                <w:lang w:val="en-GB" w:eastAsia="zh-CN"/>
              </w:rPr>
              <w:t xml:space="preserve">For DMRS bundling, FG 30-4 is per band, and </w:t>
            </w:r>
            <w:r>
              <w:rPr>
                <w:rFonts w:eastAsia="SimSun"/>
                <w:lang w:eastAsia="zh-CN"/>
              </w:rPr>
              <w:t>UEs can have different capabilities of maintaining phase continuity and power consistency on different bands</w:t>
            </w:r>
            <w:r>
              <w:rPr>
                <w:rFonts w:eastAsia="SimSun"/>
                <w:lang w:val="en-GB" w:eastAsia="zh-CN"/>
              </w:rPr>
              <w:t xml:space="preserve">. Similarly, </w:t>
            </w:r>
            <w:r>
              <w:rPr>
                <w:rFonts w:eastAsia="SimSun"/>
                <w:lang w:eastAsia="zh-CN"/>
              </w:rPr>
              <w:t>FG 30-4a to FG 30-4h should also be per band.</w:t>
            </w:r>
          </w:p>
          <w:p w14:paraId="778D9FE5" w14:textId="77777777" w:rsidR="00C75466" w:rsidRDefault="00FF11A4">
            <w:pPr>
              <w:snapToGrid w:val="0"/>
              <w:spacing w:afterLines="0" w:after="120" w:line="240" w:lineRule="auto"/>
              <w:jc w:val="both"/>
              <w:rPr>
                <w:rFonts w:eastAsia="SimSun"/>
                <w:lang w:eastAsia="zh-CN"/>
              </w:rPr>
            </w:pPr>
            <w:bookmarkStart w:id="36" w:name="PP5"/>
            <w:r>
              <w:rPr>
                <w:rFonts w:eastAsia="SimSun"/>
                <w:b/>
                <w:lang w:eastAsia="zh-CN"/>
              </w:rPr>
              <w:t xml:space="preserve">Proposal </w:t>
            </w:r>
            <w:r>
              <w:rPr>
                <w:rFonts w:eastAsia="SimSun"/>
                <w:lang w:eastAsia="zh-CN"/>
              </w:rPr>
              <w:fldChar w:fldCharType="begin"/>
            </w:r>
            <w:r>
              <w:rPr>
                <w:rFonts w:eastAsia="SimSun"/>
                <w:b/>
                <w:lang w:eastAsia="zh-CN"/>
              </w:rPr>
              <w:instrText xml:space="preserve"> SEQ Proposal \* ARABIC </w:instrText>
            </w:r>
            <w:r>
              <w:rPr>
                <w:rFonts w:eastAsia="SimSun"/>
                <w:lang w:eastAsia="zh-CN"/>
              </w:rPr>
              <w:fldChar w:fldCharType="separate"/>
            </w:r>
            <w:r>
              <w:rPr>
                <w:rFonts w:eastAsia="SimSun"/>
                <w:b/>
                <w:lang w:eastAsia="zh-CN"/>
              </w:rPr>
              <w:t>2</w:t>
            </w:r>
            <w:r>
              <w:rPr>
                <w:rFonts w:eastAsia="SimSun"/>
                <w:lang w:eastAsia="zh-CN"/>
              </w:rPr>
              <w:fldChar w:fldCharType="end"/>
            </w:r>
            <w:r>
              <w:rPr>
                <w:rFonts w:eastAsia="SimSun"/>
                <w:b/>
                <w:lang w:eastAsia="zh-CN"/>
              </w:rPr>
              <w:t>: For DMRS bundling, FG 30-4a to FG 30-4h should be per band.</w:t>
            </w:r>
            <w:bookmarkEnd w:id="36"/>
          </w:p>
        </w:tc>
      </w:tr>
      <w:tr w:rsidR="00C75466" w14:paraId="44F5FBBD" w14:textId="77777777">
        <w:tc>
          <w:tcPr>
            <w:tcW w:w="130" w:type="pct"/>
          </w:tcPr>
          <w:p w14:paraId="0CB6B196"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6]</w:t>
            </w:r>
          </w:p>
        </w:tc>
        <w:tc>
          <w:tcPr>
            <w:tcW w:w="384" w:type="pct"/>
          </w:tcPr>
          <w:p w14:paraId="57C7787F" w14:textId="77777777" w:rsidR="00C75466" w:rsidRDefault="00FF11A4">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hina Telecom</w:t>
            </w:r>
          </w:p>
        </w:tc>
        <w:tc>
          <w:tcPr>
            <w:tcW w:w="4486" w:type="pct"/>
          </w:tcPr>
          <w:p w14:paraId="1A667209" w14:textId="77777777" w:rsidR="00C75466" w:rsidRDefault="00FF11A4">
            <w:pPr>
              <w:pStyle w:val="ad"/>
              <w:jc w:val="both"/>
              <w:rPr>
                <w:b/>
                <w:sz w:val="21"/>
                <w:szCs w:val="21"/>
                <w:lang w:eastAsia="zh-CN"/>
              </w:rPr>
            </w:pPr>
            <w:r>
              <w:rPr>
                <w:rFonts w:hint="eastAsia"/>
                <w:b/>
                <w:sz w:val="21"/>
                <w:szCs w:val="21"/>
                <w:lang w:eastAsia="zh-CN"/>
              </w:rPr>
              <w:t>P</w:t>
            </w:r>
            <w:r>
              <w:rPr>
                <w:b/>
                <w:sz w:val="21"/>
                <w:szCs w:val="21"/>
                <w:lang w:eastAsia="zh-CN"/>
              </w:rPr>
              <w:t>roposal 3: FGs for DMRS bundling for PUSCH/PUCCH.</w:t>
            </w:r>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38"/>
              <w:gridCol w:w="997"/>
              <w:gridCol w:w="2063"/>
              <w:gridCol w:w="884"/>
              <w:gridCol w:w="1160"/>
              <w:gridCol w:w="974"/>
              <w:gridCol w:w="950"/>
              <w:gridCol w:w="950"/>
              <w:gridCol w:w="724"/>
              <w:gridCol w:w="1249"/>
            </w:tblGrid>
            <w:tr w:rsidR="00C75466" w14:paraId="74C28EC0" w14:textId="77777777">
              <w:trPr>
                <w:trHeight w:val="18"/>
              </w:trPr>
              <w:tc>
                <w:tcPr>
                  <w:tcW w:w="709" w:type="dxa"/>
                  <w:tcBorders>
                    <w:top w:val="single" w:sz="4" w:space="0" w:color="auto"/>
                    <w:left w:val="single" w:sz="4" w:space="0" w:color="auto"/>
                    <w:bottom w:val="single" w:sz="4" w:space="0" w:color="auto"/>
                    <w:right w:val="single" w:sz="4" w:space="0" w:color="auto"/>
                  </w:tcBorders>
                </w:tcPr>
                <w:p w14:paraId="67318B33" w14:textId="77777777" w:rsidR="00C75466" w:rsidRDefault="00FF11A4">
                  <w:pPr>
                    <w:spacing w:after="120"/>
                    <w:rPr>
                      <w:rFonts w:ascii="Arial" w:hAnsi="Arial" w:cs="Arial"/>
                      <w:b/>
                      <w:sz w:val="11"/>
                      <w:szCs w:val="11"/>
                    </w:rPr>
                  </w:pPr>
                  <w:r>
                    <w:rPr>
                      <w:rFonts w:ascii="Arial" w:hAnsi="Arial" w:cs="Arial"/>
                      <w:b/>
                      <w:sz w:val="11"/>
                      <w:szCs w:val="11"/>
                    </w:rPr>
                    <w:t>Features</w:t>
                  </w:r>
                </w:p>
              </w:tc>
              <w:tc>
                <w:tcPr>
                  <w:tcW w:w="568" w:type="dxa"/>
                  <w:tcBorders>
                    <w:top w:val="single" w:sz="4" w:space="0" w:color="auto"/>
                    <w:left w:val="single" w:sz="4" w:space="0" w:color="auto"/>
                    <w:bottom w:val="single" w:sz="4" w:space="0" w:color="auto"/>
                    <w:right w:val="single" w:sz="4" w:space="0" w:color="auto"/>
                  </w:tcBorders>
                </w:tcPr>
                <w:p w14:paraId="72B60BC0" w14:textId="77777777" w:rsidR="00C75466" w:rsidRDefault="00FF11A4">
                  <w:pPr>
                    <w:pStyle w:val="TAH"/>
                    <w:spacing w:after="120"/>
                    <w:rPr>
                      <w:rFonts w:cs="Arial"/>
                      <w:sz w:val="11"/>
                      <w:szCs w:val="11"/>
                    </w:rPr>
                  </w:pPr>
                  <w:r>
                    <w:rPr>
                      <w:rFonts w:cs="Arial"/>
                      <w:sz w:val="11"/>
                      <w:szCs w:val="11"/>
                    </w:rPr>
                    <w:t>Index</w:t>
                  </w:r>
                </w:p>
              </w:tc>
              <w:tc>
                <w:tcPr>
                  <w:tcW w:w="1134" w:type="dxa"/>
                  <w:tcBorders>
                    <w:top w:val="single" w:sz="4" w:space="0" w:color="auto"/>
                    <w:left w:val="single" w:sz="4" w:space="0" w:color="auto"/>
                    <w:bottom w:val="single" w:sz="4" w:space="0" w:color="auto"/>
                    <w:right w:val="single" w:sz="4" w:space="0" w:color="auto"/>
                  </w:tcBorders>
                </w:tcPr>
                <w:p w14:paraId="4CEDB7FD" w14:textId="77777777" w:rsidR="00C75466" w:rsidRDefault="00FF11A4">
                  <w:pPr>
                    <w:pStyle w:val="TAH"/>
                    <w:spacing w:after="120"/>
                    <w:rPr>
                      <w:rFonts w:cs="Arial"/>
                      <w:sz w:val="11"/>
                      <w:szCs w:val="11"/>
                    </w:rPr>
                  </w:pPr>
                  <w:r>
                    <w:rPr>
                      <w:rFonts w:cs="Arial"/>
                      <w:sz w:val="11"/>
                      <w:szCs w:val="11"/>
                    </w:rPr>
                    <w:t>Feature group</w:t>
                  </w:r>
                </w:p>
              </w:tc>
              <w:tc>
                <w:tcPr>
                  <w:tcW w:w="2916" w:type="dxa"/>
                  <w:tcBorders>
                    <w:top w:val="single" w:sz="4" w:space="0" w:color="auto"/>
                    <w:left w:val="single" w:sz="4" w:space="0" w:color="auto"/>
                    <w:bottom w:val="single" w:sz="4" w:space="0" w:color="auto"/>
                    <w:right w:val="single" w:sz="4" w:space="0" w:color="auto"/>
                  </w:tcBorders>
                </w:tcPr>
                <w:p w14:paraId="56B84CD6" w14:textId="77777777" w:rsidR="00C75466" w:rsidRDefault="00FF11A4">
                  <w:pPr>
                    <w:pStyle w:val="TAH"/>
                    <w:spacing w:after="120"/>
                    <w:rPr>
                      <w:rFonts w:cs="Arial"/>
                      <w:sz w:val="11"/>
                      <w:szCs w:val="11"/>
                    </w:rPr>
                  </w:pPr>
                  <w:r>
                    <w:rPr>
                      <w:rFonts w:cs="Arial"/>
                      <w:sz w:val="11"/>
                      <w:szCs w:val="11"/>
                    </w:rPr>
                    <w:t>Components</w:t>
                  </w:r>
                </w:p>
              </w:tc>
              <w:tc>
                <w:tcPr>
                  <w:tcW w:w="911" w:type="dxa"/>
                  <w:tcBorders>
                    <w:top w:val="single" w:sz="4" w:space="0" w:color="auto"/>
                    <w:left w:val="single" w:sz="4" w:space="0" w:color="auto"/>
                    <w:bottom w:val="single" w:sz="4" w:space="0" w:color="auto"/>
                    <w:right w:val="single" w:sz="4" w:space="0" w:color="auto"/>
                  </w:tcBorders>
                </w:tcPr>
                <w:p w14:paraId="7768851B" w14:textId="77777777" w:rsidR="00C75466" w:rsidRDefault="00FF11A4">
                  <w:pPr>
                    <w:pStyle w:val="TAH"/>
                    <w:spacing w:after="120"/>
                    <w:rPr>
                      <w:rFonts w:cs="Arial"/>
                      <w:sz w:val="11"/>
                      <w:szCs w:val="11"/>
                    </w:rPr>
                  </w:pPr>
                  <w:r>
                    <w:rPr>
                      <w:rFonts w:cs="Arial"/>
                      <w:sz w:val="11"/>
                      <w:szCs w:val="11"/>
                    </w:rPr>
                    <w:t>Prerequisite feature groups</w:t>
                  </w:r>
                </w:p>
              </w:tc>
              <w:tc>
                <w:tcPr>
                  <w:tcW w:w="1276" w:type="dxa"/>
                  <w:tcBorders>
                    <w:top w:val="single" w:sz="4" w:space="0" w:color="auto"/>
                    <w:left w:val="single" w:sz="4" w:space="0" w:color="auto"/>
                    <w:bottom w:val="single" w:sz="4" w:space="0" w:color="auto"/>
                    <w:right w:val="single" w:sz="4" w:space="0" w:color="auto"/>
                  </w:tcBorders>
                </w:tcPr>
                <w:p w14:paraId="7FC75511" w14:textId="77777777" w:rsidR="00C75466" w:rsidRDefault="00FF11A4">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tcPr>
                <w:p w14:paraId="1D175B8C" w14:textId="77777777" w:rsidR="00C75466" w:rsidRDefault="00FF11A4">
                  <w:pPr>
                    <w:pStyle w:val="TAN"/>
                    <w:spacing w:after="120"/>
                    <w:ind w:left="0" w:firstLine="0"/>
                    <w:rPr>
                      <w:rFonts w:cs="Arial"/>
                      <w:b/>
                      <w:sz w:val="11"/>
                      <w:szCs w:val="11"/>
                      <w:lang w:eastAsia="ja-JP"/>
                    </w:rPr>
                  </w:pPr>
                  <w:r>
                    <w:rPr>
                      <w:rFonts w:cs="Arial"/>
                      <w:b/>
                      <w:sz w:val="11"/>
                      <w:szCs w:val="11"/>
                      <w:lang w:eastAsia="ja-JP"/>
                    </w:rPr>
                    <w:t>Type</w:t>
                  </w:r>
                </w:p>
                <w:p w14:paraId="241FD2C4" w14:textId="77777777" w:rsidR="00C75466" w:rsidRDefault="00FF11A4">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tcPr>
                <w:p w14:paraId="73E578ED" w14:textId="77777777" w:rsidR="00C75466" w:rsidRDefault="00FF11A4">
                  <w:pPr>
                    <w:pStyle w:val="TAH"/>
                    <w:spacing w:after="120"/>
                    <w:rPr>
                      <w:rFonts w:cs="Arial"/>
                      <w:sz w:val="11"/>
                      <w:szCs w:val="11"/>
                    </w:rPr>
                  </w:pPr>
                  <w:r>
                    <w:rPr>
                      <w:rFonts w:cs="Arial"/>
                      <w:sz w:val="11"/>
                      <w:szCs w:val="11"/>
                    </w:rPr>
                    <w:t>Need of FDD/TDD differentiation</w:t>
                  </w:r>
                </w:p>
              </w:tc>
              <w:tc>
                <w:tcPr>
                  <w:tcW w:w="708" w:type="dxa"/>
                  <w:tcBorders>
                    <w:top w:val="single" w:sz="4" w:space="0" w:color="auto"/>
                    <w:left w:val="single" w:sz="4" w:space="0" w:color="auto"/>
                    <w:bottom w:val="single" w:sz="4" w:space="0" w:color="auto"/>
                    <w:right w:val="single" w:sz="4" w:space="0" w:color="auto"/>
                  </w:tcBorders>
                </w:tcPr>
                <w:p w14:paraId="455D0020" w14:textId="77777777" w:rsidR="00C75466" w:rsidRDefault="00FF11A4">
                  <w:pPr>
                    <w:pStyle w:val="TAH"/>
                    <w:spacing w:after="120"/>
                    <w:rPr>
                      <w:rFonts w:cs="Arial"/>
                      <w:sz w:val="11"/>
                      <w:szCs w:val="11"/>
                    </w:rPr>
                  </w:pPr>
                  <w:r>
                    <w:rPr>
                      <w:rFonts w:cs="Arial"/>
                      <w:sz w:val="11"/>
                      <w:szCs w:val="11"/>
                    </w:rPr>
                    <w:t>Need of FR1/FR2 differentiation</w:t>
                  </w:r>
                </w:p>
              </w:tc>
              <w:tc>
                <w:tcPr>
                  <w:tcW w:w="709" w:type="dxa"/>
                  <w:tcBorders>
                    <w:top w:val="single" w:sz="4" w:space="0" w:color="auto"/>
                    <w:left w:val="single" w:sz="4" w:space="0" w:color="auto"/>
                    <w:bottom w:val="single" w:sz="4" w:space="0" w:color="auto"/>
                    <w:right w:val="single" w:sz="4" w:space="0" w:color="auto"/>
                  </w:tcBorders>
                </w:tcPr>
                <w:p w14:paraId="1BDAB859" w14:textId="77777777" w:rsidR="00C75466" w:rsidRDefault="00FF11A4">
                  <w:pPr>
                    <w:pStyle w:val="TAH"/>
                    <w:spacing w:after="120"/>
                    <w:rPr>
                      <w:rFonts w:cs="Arial"/>
                      <w:sz w:val="11"/>
                      <w:szCs w:val="11"/>
                    </w:rPr>
                  </w:pPr>
                  <w:r>
                    <w:rPr>
                      <w:rFonts w:cs="Arial"/>
                      <w:sz w:val="11"/>
                      <w:szCs w:val="11"/>
                    </w:rPr>
                    <w:t>Note</w:t>
                  </w:r>
                </w:p>
              </w:tc>
              <w:tc>
                <w:tcPr>
                  <w:tcW w:w="709" w:type="dxa"/>
                  <w:tcBorders>
                    <w:top w:val="single" w:sz="4" w:space="0" w:color="auto"/>
                    <w:left w:val="single" w:sz="4" w:space="0" w:color="auto"/>
                    <w:bottom w:val="single" w:sz="4" w:space="0" w:color="auto"/>
                    <w:right w:val="single" w:sz="4" w:space="0" w:color="auto"/>
                  </w:tcBorders>
                </w:tcPr>
                <w:p w14:paraId="30DEF750" w14:textId="77777777" w:rsidR="00C75466" w:rsidRDefault="00FF11A4">
                  <w:pPr>
                    <w:pStyle w:val="TAH"/>
                    <w:spacing w:after="120"/>
                    <w:rPr>
                      <w:rFonts w:cs="Arial"/>
                      <w:sz w:val="11"/>
                      <w:szCs w:val="11"/>
                    </w:rPr>
                  </w:pPr>
                  <w:r>
                    <w:rPr>
                      <w:rFonts w:cs="Arial"/>
                      <w:sz w:val="11"/>
                      <w:szCs w:val="11"/>
                    </w:rPr>
                    <w:t>Mandatory/Optional</w:t>
                  </w:r>
                </w:p>
              </w:tc>
            </w:tr>
            <w:tr w:rsidR="00C75466" w14:paraId="2D777422"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6EB6205" w14:textId="77777777" w:rsidR="00C75466" w:rsidRDefault="00FF11A4">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F1C46D6" w14:textId="77777777" w:rsidR="00C75466" w:rsidRDefault="00FF11A4">
                  <w:pPr>
                    <w:pStyle w:val="TAL"/>
                    <w:spacing w:after="120"/>
                    <w:rPr>
                      <w:rFonts w:cs="Arial"/>
                      <w:sz w:val="11"/>
                      <w:szCs w:val="11"/>
                      <w:lang w:eastAsia="zh-CN"/>
                    </w:rPr>
                  </w:pPr>
                  <w:r>
                    <w:rPr>
                      <w:rFonts w:cs="Arial"/>
                      <w:sz w:val="11"/>
                      <w:szCs w:val="11"/>
                      <w:lang w:eastAsia="zh-CN"/>
                    </w:rPr>
                    <w:t>30-4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D66499" w14:textId="77777777" w:rsidR="00C75466" w:rsidRDefault="00FF11A4">
                  <w:pPr>
                    <w:pStyle w:val="TAL"/>
                    <w:spacing w:after="120"/>
                    <w:rPr>
                      <w:rFonts w:cs="Arial"/>
                      <w:sz w:val="11"/>
                      <w:szCs w:val="11"/>
                      <w:lang w:eastAsia="zh-CN"/>
                    </w:rPr>
                  </w:pPr>
                  <w:r>
                    <w:rPr>
                      <w:rFonts w:cs="Arial"/>
                      <w:sz w:val="11"/>
                      <w:szCs w:val="11"/>
                      <w:lang w:eastAsia="zh-CN"/>
                    </w:rPr>
                    <w:t>The maximum duration for DM-RS bundling</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7DDE07F0" w14:textId="77777777" w:rsidR="00C75466" w:rsidRDefault="00FF11A4">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 xml:space="preserve">The maximum duration during which UE </w:t>
                  </w:r>
                  <w:proofErr w:type="gramStart"/>
                  <w:r>
                    <w:rPr>
                      <w:rFonts w:ascii="Arial" w:eastAsia="DengXian" w:hAnsi="Arial" w:cs="Arial"/>
                      <w:sz w:val="11"/>
                      <w:szCs w:val="11"/>
                      <w:lang w:eastAsia="zh-CN"/>
                    </w:rPr>
                    <w:t>is able to</w:t>
                  </w:r>
                  <w:proofErr w:type="gramEnd"/>
                  <w:r>
                    <w:rPr>
                      <w:rFonts w:ascii="Arial" w:eastAsia="DengXian" w:hAnsi="Arial" w:cs="Arial"/>
                      <w:sz w:val="11"/>
                      <w:szCs w:val="11"/>
                      <w:lang w:eastAsia="zh-CN"/>
                    </w:rPr>
                    <w:t xml:space="preserve"> maintain power </w:t>
                  </w:r>
                  <w:proofErr w:type="spellStart"/>
                  <w:r>
                    <w:rPr>
                      <w:rFonts w:ascii="Arial" w:eastAsia="DengXian" w:hAnsi="Arial" w:cs="Arial"/>
                      <w:strike/>
                      <w:color w:val="FF0000"/>
                      <w:sz w:val="11"/>
                      <w:szCs w:val="11"/>
                      <w:lang w:eastAsia="zh-CN"/>
                    </w:rPr>
                    <w:t>consisitency</w:t>
                  </w:r>
                  <w:proofErr w:type="spellEnd"/>
                  <w:r>
                    <w:rPr>
                      <w:rFonts w:ascii="Arial" w:eastAsia="DengXian" w:hAnsi="Arial" w:cs="Arial"/>
                      <w:sz w:val="11"/>
                      <w:szCs w:val="11"/>
                      <w:lang w:eastAsia="zh-CN"/>
                    </w:rPr>
                    <w:t xml:space="preserve"> </w:t>
                  </w:r>
                  <w:r>
                    <w:rPr>
                      <w:rFonts w:ascii="Arial" w:eastAsia="DengXian" w:hAnsi="Arial" w:cs="Arial"/>
                      <w:color w:val="FF0000"/>
                      <w:sz w:val="11"/>
                      <w:szCs w:val="11"/>
                      <w:lang w:eastAsia="zh-CN"/>
                    </w:rPr>
                    <w:t>consistency</w:t>
                  </w:r>
                  <w:r>
                    <w:rPr>
                      <w:rFonts w:ascii="Arial" w:eastAsia="DengXian" w:hAnsi="Arial" w:cs="Arial"/>
                      <w:sz w:val="11"/>
                      <w:szCs w:val="11"/>
                      <w:lang w:eastAsia="zh-CN"/>
                    </w:rPr>
                    <w:t xml:space="preserve"> and phase continuity to support DM-RS bundling for PUSCH/PUCCH.</w:t>
                  </w:r>
                </w:p>
                <w:p w14:paraId="49E37188" w14:textId="77777777" w:rsidR="00C75466" w:rsidRDefault="00FF11A4">
                  <w:pPr>
                    <w:snapToGrid w:val="0"/>
                    <w:spacing w:after="120"/>
                    <w:contextualSpacing/>
                    <w:jc w:val="both"/>
                    <w:rPr>
                      <w:rFonts w:ascii="Arial" w:eastAsia="DengXian" w:hAnsi="Arial" w:cs="Arial"/>
                      <w:color w:val="FF0000"/>
                      <w:sz w:val="11"/>
                      <w:szCs w:val="11"/>
                      <w:lang w:eastAsia="zh-CN"/>
                    </w:rPr>
                  </w:pPr>
                  <w:r>
                    <w:rPr>
                      <w:rFonts w:ascii="Arial" w:eastAsia="DengXian" w:hAnsi="Arial" w:cs="Arial"/>
                      <w:color w:val="FF0000"/>
                      <w:sz w:val="11"/>
                      <w:szCs w:val="11"/>
                      <w:lang w:eastAsia="zh-CN"/>
                    </w:rPr>
                    <w:t>For paired spectrum and SUL, the set of values are {4, 8, 16, 32}</w:t>
                  </w:r>
                </w:p>
                <w:p w14:paraId="35874540" w14:textId="77777777" w:rsidR="00C75466" w:rsidRDefault="00FF11A4">
                  <w:pPr>
                    <w:snapToGrid w:val="0"/>
                    <w:spacing w:after="120"/>
                    <w:contextualSpacing/>
                    <w:jc w:val="both"/>
                    <w:rPr>
                      <w:rFonts w:ascii="Arial" w:eastAsia="DengXian" w:hAnsi="Arial" w:cs="Arial"/>
                      <w:color w:val="FF0000"/>
                      <w:sz w:val="11"/>
                      <w:szCs w:val="11"/>
                      <w:lang w:eastAsia="zh-CN"/>
                    </w:rPr>
                  </w:pPr>
                  <w:r>
                    <w:rPr>
                      <w:rFonts w:ascii="Arial" w:eastAsia="DengXian" w:hAnsi="Arial" w:cs="Arial"/>
                      <w:color w:val="FF0000"/>
                      <w:sz w:val="11"/>
                      <w:szCs w:val="11"/>
                      <w:lang w:eastAsia="zh-CN"/>
                    </w:rPr>
                    <w:t>For unpaired spectrum, the set of values are {2, 4, 8, 16}</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21786FBC" w14:textId="77777777" w:rsidR="00C75466" w:rsidRDefault="00FF11A4">
                  <w:pPr>
                    <w:pStyle w:val="TAL"/>
                    <w:spacing w:after="120"/>
                    <w:rPr>
                      <w:rFonts w:eastAsia="ＭＳ 明朝" w:cs="Arial"/>
                      <w:strike/>
                      <w:color w:val="FF0000"/>
                      <w:sz w:val="11"/>
                      <w:szCs w:val="11"/>
                      <w:lang w:eastAsia="ja-JP"/>
                    </w:rPr>
                  </w:pPr>
                  <w:r>
                    <w:rPr>
                      <w:rFonts w:eastAsia="ＭＳ 明朝" w:cs="Arial"/>
                      <w:strike/>
                      <w:color w:val="FF0000"/>
                      <w:sz w:val="11"/>
                      <w:szCs w:val="11"/>
                      <w:lang w:eastAsia="ja-JP"/>
                    </w:rPr>
                    <w:t>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33DB7" w14:textId="77777777" w:rsidR="00C75466" w:rsidRDefault="00FF11A4">
                  <w:pPr>
                    <w:pStyle w:val="TAL"/>
                    <w:spacing w:after="120"/>
                    <w:rPr>
                      <w:rFonts w:cs="Arial"/>
                      <w:sz w:val="11"/>
                      <w:szCs w:val="11"/>
                      <w:lang w:eastAsia="zh-CN"/>
                    </w:rPr>
                  </w:pPr>
                  <w:r>
                    <w:rPr>
                      <w:rFonts w:cs="Arial"/>
                      <w:sz w:val="11"/>
                      <w:szCs w:val="11"/>
                      <w:lang w:eastAsia="zh-CN"/>
                    </w:rPr>
                    <w:t>UE does not support DM-RS bundling for PUSCH/PUCCH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4354B9" w14:textId="77777777" w:rsidR="00C75466" w:rsidRDefault="00FF11A4">
                  <w:pPr>
                    <w:pStyle w:val="TAL"/>
                    <w:spacing w:after="120"/>
                    <w:rPr>
                      <w:rFonts w:cs="Arial"/>
                      <w:sz w:val="11"/>
                      <w:szCs w:val="11"/>
                      <w:lang w:eastAsia="zh-CN"/>
                    </w:rPr>
                  </w:pPr>
                  <w:r>
                    <w:rPr>
                      <w:rFonts w:cs="Arial"/>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15FC5F" w14:textId="77777777" w:rsidR="00C75466" w:rsidRDefault="00FF11A4">
                  <w:pPr>
                    <w:pStyle w:val="TAL"/>
                    <w:spacing w:after="120"/>
                    <w:rPr>
                      <w:rFonts w:cs="Arial"/>
                      <w:sz w:val="11"/>
                      <w:szCs w:val="11"/>
                      <w:lang w:eastAsia="ja-JP"/>
                    </w:rPr>
                  </w:pPr>
                  <w:r>
                    <w:rPr>
                      <w:rFonts w:cs="Arial"/>
                      <w:sz w:val="11"/>
                      <w:szCs w:val="11"/>
                      <w:lang w:eastAsia="ja-JP"/>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7FA713" w14:textId="77777777" w:rsidR="00C75466" w:rsidRDefault="00FF11A4">
                  <w:pPr>
                    <w:pStyle w:val="TAL"/>
                    <w:spacing w:after="120"/>
                    <w:rPr>
                      <w:rFonts w:cs="Arial"/>
                      <w:sz w:val="11"/>
                      <w:szCs w:val="11"/>
                      <w:lang w:eastAsia="ja-JP"/>
                    </w:rPr>
                  </w:pPr>
                  <w:r>
                    <w:rPr>
                      <w:rFonts w:cs="Arial"/>
                      <w:sz w:val="11"/>
                      <w:szCs w:val="11"/>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94038"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186A6" w14:textId="77777777" w:rsidR="00C75466" w:rsidRDefault="00FF11A4">
                  <w:pPr>
                    <w:pStyle w:val="TAL"/>
                    <w:spacing w:after="120"/>
                    <w:rPr>
                      <w:rFonts w:cs="Arial"/>
                      <w:sz w:val="11"/>
                      <w:szCs w:val="11"/>
                      <w:lang w:eastAsia="ja-JP"/>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6A853049"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AAF107F" w14:textId="77777777" w:rsidR="00C75466" w:rsidRDefault="00FF11A4">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918B14E" w14:textId="77777777" w:rsidR="00C75466" w:rsidRDefault="00FF11A4">
                  <w:pPr>
                    <w:pStyle w:val="TAL"/>
                    <w:spacing w:after="120"/>
                    <w:rPr>
                      <w:rFonts w:cs="Arial"/>
                      <w:sz w:val="11"/>
                      <w:szCs w:val="11"/>
                      <w:lang w:eastAsia="ja-JP"/>
                    </w:rPr>
                  </w:pPr>
                  <w:r>
                    <w:rPr>
                      <w:rFonts w:cs="Arial"/>
                      <w:sz w:val="11"/>
                      <w:szCs w:val="11"/>
                      <w:lang w:eastAsia="ja-JP"/>
                    </w:rPr>
                    <w:t>30-4a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56B6A9" w14:textId="77777777" w:rsidR="00C75466" w:rsidRDefault="00FF11A4">
                  <w:pPr>
                    <w:pStyle w:val="TAL"/>
                    <w:spacing w:after="120"/>
                    <w:rPr>
                      <w:rFonts w:cs="Arial"/>
                      <w:sz w:val="11"/>
                      <w:szCs w:val="11"/>
                      <w:lang w:eastAsia="zh-CN"/>
                    </w:rPr>
                  </w:pPr>
                  <w:r>
                    <w:rPr>
                      <w:rFonts w:cs="Arial"/>
                      <w:sz w:val="11"/>
                      <w:szCs w:val="11"/>
                      <w:lang w:eastAsia="zh-CN"/>
                    </w:rPr>
                    <w:t>DM-RS bundling for PUSCH repetition type A</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00AA2327" w14:textId="77777777" w:rsidR="00C75466" w:rsidRDefault="00FF11A4">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A</w:t>
                  </w:r>
                </w:p>
                <w:p w14:paraId="1A1333A9" w14:textId="77777777" w:rsidR="00C75466" w:rsidRDefault="00C75466">
                  <w:pPr>
                    <w:snapToGrid w:val="0"/>
                    <w:spacing w:after="120"/>
                    <w:contextualSpacing/>
                    <w:jc w:val="both"/>
                    <w:rPr>
                      <w:rFonts w:ascii="Arial" w:hAnsi="Arial" w:cs="Arial"/>
                      <w:sz w:val="11"/>
                      <w:szCs w:val="11"/>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DB19F7A"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color w:val="FF0000"/>
                      <w:sz w:val="11"/>
                      <w:szCs w:val="11"/>
                      <w:lang w:eastAsia="zh-CN"/>
                    </w:rPr>
                    <w:t>One of {5-14, 5-16, 5-17,</w:t>
                  </w:r>
                  <w:r>
                    <w:rPr>
                      <w:rFonts w:cs="Arial"/>
                      <w:sz w:val="11"/>
                      <w:szCs w:val="11"/>
                      <w:lang w:eastAsia="zh-CN"/>
                    </w:rPr>
                    <w:t xml:space="preserve"> </w:t>
                  </w:r>
                  <w:r>
                    <w:rPr>
                      <w:rFonts w:cs="Arial"/>
                      <w:color w:val="FF0000"/>
                      <w:sz w:val="11"/>
                      <w:szCs w:val="11"/>
                      <w:lang w:eastAsia="zh-CN"/>
                    </w:rPr>
                    <w:t>11-6,</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30-1</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or [30-2]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4002CB" w14:textId="77777777" w:rsidR="00C75466" w:rsidRDefault="00FF11A4">
                  <w:pPr>
                    <w:pStyle w:val="TAL"/>
                    <w:spacing w:after="120"/>
                    <w:rPr>
                      <w:rFonts w:cs="Arial"/>
                      <w:sz w:val="11"/>
                      <w:szCs w:val="11"/>
                      <w:lang w:eastAsia="zh-CN"/>
                    </w:rPr>
                  </w:pPr>
                  <w:r>
                    <w:rPr>
                      <w:rFonts w:cs="Arial"/>
                      <w:sz w:val="11"/>
                      <w:szCs w:val="11"/>
                      <w:lang w:eastAsia="zh-CN"/>
                    </w:rPr>
                    <w:t>UE does not Support DM-RS bundling for PUSCH repetition type 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B80487"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3A92A6A1" w14:textId="77777777" w:rsidR="00C75466" w:rsidRDefault="00FF11A4">
                  <w:pPr>
                    <w:pStyle w:val="TAL"/>
                    <w:spacing w:after="120"/>
                    <w:rPr>
                      <w:rFonts w:cs="Arial"/>
                      <w:color w:val="FF0000"/>
                      <w:sz w:val="11"/>
                      <w:szCs w:val="11"/>
                      <w:highlight w:val="yellow"/>
                      <w:lang w:eastAsia="ja-JP"/>
                    </w:rPr>
                  </w:pPr>
                  <w:r>
                    <w:rPr>
                      <w:rFonts w:cs="Arial"/>
                      <w:color w:val="FF0000"/>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0F446F"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FFS</w:t>
                  </w:r>
                </w:p>
                <w:p w14:paraId="0FC116EA" w14:textId="77777777" w:rsidR="00C75466" w:rsidRDefault="00FF11A4">
                  <w:pPr>
                    <w:pStyle w:val="TAL"/>
                    <w:spacing w:after="120"/>
                    <w:rPr>
                      <w:rFonts w:cs="Arial"/>
                      <w:color w:val="FF0000"/>
                      <w:sz w:val="11"/>
                      <w:szCs w:val="11"/>
                      <w:highlight w:val="yellow"/>
                      <w:lang w:eastAsia="zh-CN"/>
                    </w:rPr>
                  </w:pPr>
                  <w:r>
                    <w:rPr>
                      <w:rFonts w:cs="Arial"/>
                      <w:color w:val="FF0000"/>
                      <w:sz w:val="11"/>
                      <w:szCs w:val="11"/>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98D882"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[No]</w:t>
                  </w:r>
                </w:p>
                <w:p w14:paraId="6BB6FAB2"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C6816"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203B7" w14:textId="77777777" w:rsidR="00C75466" w:rsidRDefault="00FF11A4">
                  <w:pPr>
                    <w:pStyle w:val="TAL"/>
                    <w:spacing w:after="120"/>
                    <w:rPr>
                      <w:rFonts w:cs="Arial"/>
                      <w:sz w:val="11"/>
                      <w:szCs w:val="11"/>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7ADA5068"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29A5230" w14:textId="77777777" w:rsidR="00C75466" w:rsidRDefault="00FF11A4">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54FC3F8" w14:textId="77777777" w:rsidR="00C75466" w:rsidRDefault="00FF11A4">
                  <w:pPr>
                    <w:pStyle w:val="TAL"/>
                    <w:spacing w:after="120"/>
                    <w:rPr>
                      <w:rFonts w:cs="Arial"/>
                      <w:sz w:val="11"/>
                      <w:szCs w:val="11"/>
                      <w:lang w:eastAsia="ja-JP"/>
                    </w:rPr>
                  </w:pPr>
                  <w:r>
                    <w:rPr>
                      <w:rFonts w:cs="Arial"/>
                      <w:sz w:val="11"/>
                      <w:szCs w:val="11"/>
                      <w:lang w:eastAsia="ja-JP"/>
                    </w:rPr>
                    <w:t>30-4b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1DD457" w14:textId="77777777" w:rsidR="00C75466" w:rsidRDefault="00FF11A4">
                  <w:pPr>
                    <w:pStyle w:val="TAL"/>
                    <w:spacing w:after="120"/>
                    <w:rPr>
                      <w:rFonts w:cs="Arial"/>
                      <w:sz w:val="11"/>
                      <w:szCs w:val="11"/>
                      <w:lang w:eastAsia="zh-CN"/>
                    </w:rPr>
                  </w:pPr>
                  <w:r>
                    <w:rPr>
                      <w:rFonts w:cs="Arial"/>
                      <w:sz w:val="11"/>
                      <w:szCs w:val="11"/>
                      <w:lang w:eastAsia="zh-CN"/>
                    </w:rPr>
                    <w:t>DM-RS bundling for PUSCH repetition type B</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3367DFE1" w14:textId="77777777" w:rsidR="00C75466" w:rsidRDefault="00FF11A4">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PUSCH repetition type B</w:t>
                  </w:r>
                </w:p>
                <w:p w14:paraId="33047F26" w14:textId="77777777" w:rsidR="00C75466" w:rsidRDefault="00C75466">
                  <w:pPr>
                    <w:snapToGrid w:val="0"/>
                    <w:spacing w:after="120"/>
                    <w:contextualSpacing/>
                    <w:jc w:val="both"/>
                    <w:rPr>
                      <w:rFonts w:ascii="Arial" w:eastAsia="DengXian" w:hAnsi="Arial" w:cs="Arial"/>
                      <w:sz w:val="11"/>
                      <w:szCs w:val="11"/>
                      <w:lang w:eastAsia="zh-CN"/>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4E8EA86D"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11-5</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[30-1]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02C59" w14:textId="77777777" w:rsidR="00C75466" w:rsidRDefault="00FF11A4">
                  <w:pPr>
                    <w:pStyle w:val="TAL"/>
                    <w:spacing w:after="120"/>
                    <w:rPr>
                      <w:rFonts w:cs="Arial"/>
                      <w:sz w:val="11"/>
                      <w:szCs w:val="11"/>
                      <w:lang w:eastAsia="zh-CN"/>
                    </w:rPr>
                  </w:pPr>
                  <w:r>
                    <w:rPr>
                      <w:rFonts w:cs="Arial"/>
                      <w:sz w:val="11"/>
                      <w:szCs w:val="11"/>
                      <w:lang w:eastAsia="zh-CN"/>
                    </w:rPr>
                    <w:t>UE does not Support DM-RS bundling for PUSCH repetition type B</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122880"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73A88BFE"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0F72C8"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FFS</w:t>
                  </w:r>
                </w:p>
                <w:p w14:paraId="7FB31E85"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6D98B"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[No]</w:t>
                  </w:r>
                </w:p>
                <w:p w14:paraId="3CF45B79"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610B8"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C1B91" w14:textId="77777777" w:rsidR="00C75466" w:rsidRDefault="00FF11A4">
                  <w:pPr>
                    <w:pStyle w:val="TAL"/>
                    <w:spacing w:after="120"/>
                    <w:rPr>
                      <w:rFonts w:cs="Arial"/>
                      <w:sz w:val="11"/>
                      <w:szCs w:val="11"/>
                      <w:lang w:eastAsia="ja-JP"/>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66A04EBF"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44B919B" w14:textId="77777777" w:rsidR="00C75466" w:rsidRDefault="00FF11A4">
                  <w:pPr>
                    <w:spacing w:after="120"/>
                    <w:rPr>
                      <w:rFonts w:ascii="Arial" w:hAnsi="Arial" w:cs="Arial"/>
                      <w:sz w:val="11"/>
                      <w:szCs w:val="11"/>
                    </w:rPr>
                  </w:pPr>
                  <w:r>
                    <w:rPr>
                      <w:rFonts w:ascii="Arial" w:hAnsi="Arial" w:cs="Arial"/>
                      <w:sz w:val="11"/>
                      <w:szCs w:val="11"/>
                    </w:rPr>
                    <w:t xml:space="preserve"> 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21DA979" w14:textId="77777777" w:rsidR="00C75466" w:rsidRDefault="00FF11A4">
                  <w:pPr>
                    <w:pStyle w:val="TAL"/>
                    <w:spacing w:after="120"/>
                    <w:rPr>
                      <w:rFonts w:cs="Arial"/>
                      <w:sz w:val="11"/>
                      <w:szCs w:val="11"/>
                      <w:lang w:eastAsia="ja-JP"/>
                    </w:rPr>
                  </w:pPr>
                  <w:r>
                    <w:rPr>
                      <w:rFonts w:cs="Arial"/>
                      <w:sz w:val="11"/>
                      <w:szCs w:val="11"/>
                      <w:lang w:eastAsia="ja-JP"/>
                    </w:rPr>
                    <w:t>30-4c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FB4958" w14:textId="77777777" w:rsidR="00C75466" w:rsidRDefault="00FF11A4">
                  <w:pPr>
                    <w:pStyle w:val="TAL"/>
                    <w:spacing w:after="120"/>
                    <w:rPr>
                      <w:rFonts w:cs="Arial"/>
                      <w:sz w:val="11"/>
                      <w:szCs w:val="11"/>
                      <w:lang w:eastAsia="zh-CN"/>
                    </w:rPr>
                  </w:pPr>
                  <w:r>
                    <w:rPr>
                      <w:rFonts w:cs="Arial"/>
                      <w:sz w:val="11"/>
                      <w:szCs w:val="11"/>
                      <w:lang w:eastAsia="zh-CN"/>
                    </w:rPr>
                    <w:t>DM-RS bundling for TB processing over multi-slot PUSCH</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31398C44" w14:textId="77777777" w:rsidR="00C75466" w:rsidRDefault="00FF11A4">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TB processing over multi-slot PUSCH</w:t>
                  </w:r>
                </w:p>
                <w:p w14:paraId="07C6C846" w14:textId="77777777" w:rsidR="00C75466" w:rsidRDefault="00C75466">
                  <w:pPr>
                    <w:snapToGrid w:val="0"/>
                    <w:spacing w:after="120"/>
                    <w:contextualSpacing/>
                    <w:jc w:val="both"/>
                    <w:rPr>
                      <w:rFonts w:ascii="Arial" w:eastAsia="DengXian" w:hAnsi="Arial" w:cs="Arial"/>
                      <w:sz w:val="11"/>
                      <w:szCs w:val="11"/>
                      <w:lang w:eastAsia="zh-CN"/>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FFDE86A"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30-3</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CA132E" w14:textId="77777777" w:rsidR="00C75466" w:rsidRDefault="00FF11A4">
                  <w:pPr>
                    <w:pStyle w:val="TAL"/>
                    <w:spacing w:after="120"/>
                    <w:rPr>
                      <w:rFonts w:cs="Arial"/>
                      <w:sz w:val="11"/>
                      <w:szCs w:val="11"/>
                      <w:lang w:eastAsia="zh-CN"/>
                    </w:rPr>
                  </w:pPr>
                  <w:r>
                    <w:rPr>
                      <w:rFonts w:cs="Arial"/>
                      <w:sz w:val="11"/>
                      <w:szCs w:val="11"/>
                      <w:lang w:eastAsia="zh-CN"/>
                    </w:rPr>
                    <w:t>UE does not Support DM-RS bundling for TB processing over multi-slot PUSCH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4EC279"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2987720D"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2F2B3F"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FFS</w:t>
                  </w:r>
                </w:p>
                <w:p w14:paraId="489AF783"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163E71"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[No]</w:t>
                  </w:r>
                </w:p>
                <w:p w14:paraId="7C667DCB"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4C19F" w14:textId="77777777" w:rsidR="00C75466" w:rsidRDefault="00FF11A4">
                  <w:pPr>
                    <w:pStyle w:val="TAL"/>
                    <w:spacing w:after="120"/>
                    <w:rPr>
                      <w:rFonts w:cs="Arial"/>
                      <w:sz w:val="11"/>
                      <w:szCs w:val="11"/>
                    </w:rPr>
                  </w:pPr>
                  <w:r>
                    <w:rPr>
                      <w:rFonts w:cs="Arial"/>
                      <w:sz w:val="11"/>
                      <w:szCs w:val="11"/>
                    </w:rPr>
                    <w:t xml:space="preserve">Note: If a UE reports support of FG 30-3a and 30-4c, the UE supports DMRS bundling for the repetitions of </w:t>
                  </w:r>
                  <w:proofErr w:type="spellStart"/>
                  <w:r>
                    <w:rPr>
                      <w:rFonts w:cs="Arial"/>
                      <w:sz w:val="11"/>
                      <w:szCs w:val="11"/>
                    </w:rPr>
                    <w:t>TBoMS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4A165" w14:textId="77777777" w:rsidR="00C75466" w:rsidRDefault="00FF11A4">
                  <w:pPr>
                    <w:pStyle w:val="TAL"/>
                    <w:spacing w:after="120"/>
                    <w:rPr>
                      <w:rFonts w:cs="Arial"/>
                      <w:sz w:val="11"/>
                      <w:szCs w:val="11"/>
                      <w:lang w:eastAsia="ja-JP"/>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72DDAF25"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2EF9E8EC" w14:textId="77777777" w:rsidR="00C75466" w:rsidRDefault="00FF11A4">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4697B61" w14:textId="77777777" w:rsidR="00C75466" w:rsidRDefault="00FF11A4">
                  <w:pPr>
                    <w:pStyle w:val="TAL"/>
                    <w:spacing w:after="120"/>
                    <w:rPr>
                      <w:rFonts w:cs="Arial"/>
                      <w:sz w:val="11"/>
                      <w:szCs w:val="11"/>
                      <w:lang w:eastAsia="zh-CN"/>
                    </w:rPr>
                  </w:pPr>
                  <w:r>
                    <w:rPr>
                      <w:rFonts w:cs="Arial"/>
                      <w:sz w:val="11"/>
                      <w:szCs w:val="11"/>
                      <w:lang w:eastAsia="zh-CN"/>
                    </w:rPr>
                    <w:t>30-4d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F0352" w14:textId="77777777" w:rsidR="00C75466" w:rsidRDefault="00FF11A4">
                  <w:pPr>
                    <w:pStyle w:val="TAL"/>
                    <w:spacing w:after="120"/>
                    <w:rPr>
                      <w:rFonts w:cs="Arial"/>
                      <w:sz w:val="11"/>
                      <w:szCs w:val="11"/>
                      <w:lang w:eastAsia="zh-CN"/>
                    </w:rPr>
                  </w:pPr>
                  <w:r>
                    <w:rPr>
                      <w:rFonts w:cs="Arial"/>
                      <w:sz w:val="11"/>
                      <w:szCs w:val="11"/>
                      <w:lang w:eastAsia="zh-CN"/>
                    </w:rPr>
                    <w:t>DMRS bunding for PUCCH repetitions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5E1F146A" w14:textId="77777777" w:rsidR="00C75466" w:rsidRDefault="00FF11A4">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DM-RS bundling for PUCCH repetitions for PUCCH formats 1/3/4</w:t>
                  </w:r>
                </w:p>
                <w:p w14:paraId="695F061D" w14:textId="77777777" w:rsidR="00C75466" w:rsidRDefault="00C75466">
                  <w:pPr>
                    <w:snapToGrid w:val="0"/>
                    <w:spacing w:after="120"/>
                    <w:contextualSpacing/>
                    <w:jc w:val="both"/>
                    <w:rPr>
                      <w:rFonts w:ascii="Arial" w:eastAsia="DengXian" w:hAnsi="Arial" w:cs="Arial"/>
                      <w:sz w:val="11"/>
                      <w:szCs w:val="11"/>
                      <w:lang w:eastAsia="zh-CN"/>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D7A7E0B"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r>
                    <w:rPr>
                      <w:rFonts w:cs="Arial"/>
                      <w:sz w:val="11"/>
                      <w:szCs w:val="11"/>
                      <w:lang w:eastAsia="zh-CN"/>
                    </w:rPr>
                    <w:t xml:space="preserve">, </w:t>
                  </w:r>
                  <w:r>
                    <w:rPr>
                      <w:rFonts w:cs="Arial"/>
                      <w:strike/>
                      <w:color w:val="FF0000"/>
                      <w:sz w:val="11"/>
                      <w:szCs w:val="11"/>
                      <w:lang w:eastAsia="zh-CN"/>
                    </w:rPr>
                    <w:t>[</w:t>
                  </w:r>
                  <w:r>
                    <w:rPr>
                      <w:rFonts w:cs="Arial"/>
                      <w:sz w:val="11"/>
                      <w:szCs w:val="11"/>
                      <w:lang w:eastAsia="zh-CN"/>
                    </w:rPr>
                    <w:t>4-23</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426155" w14:textId="77777777" w:rsidR="00C75466" w:rsidRDefault="00FF11A4">
                  <w:pPr>
                    <w:pStyle w:val="TAL"/>
                    <w:spacing w:after="120"/>
                    <w:rPr>
                      <w:rFonts w:cs="Arial"/>
                      <w:sz w:val="11"/>
                      <w:szCs w:val="11"/>
                      <w:lang w:eastAsia="zh-CN"/>
                    </w:rPr>
                  </w:pPr>
                  <w:r>
                    <w:rPr>
                      <w:rFonts w:cs="Arial"/>
                      <w:sz w:val="11"/>
                      <w:szCs w:val="11"/>
                      <w:lang w:eastAsia="zh-CN"/>
                    </w:rPr>
                    <w:t>UE does not support DMRS bunding for PUCCH repetitions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9CE51B"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6E0DED82" w14:textId="77777777" w:rsidR="00C75466" w:rsidRDefault="00FF11A4">
                  <w:pPr>
                    <w:pStyle w:val="TAL"/>
                    <w:spacing w:after="120"/>
                    <w:rPr>
                      <w:rFonts w:cs="Arial"/>
                      <w:sz w:val="11"/>
                      <w:szCs w:val="11"/>
                      <w:highlight w:val="yellow"/>
                      <w:lang w:eastAsia="ja-JP"/>
                    </w:rPr>
                  </w:pPr>
                  <w:r>
                    <w:rPr>
                      <w:rFonts w:cs="Arial"/>
                      <w:color w:val="FF0000"/>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5D96FA"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FFS</w:t>
                  </w:r>
                </w:p>
                <w:p w14:paraId="4C75CD4F" w14:textId="77777777" w:rsidR="00C75466" w:rsidRDefault="00FF11A4">
                  <w:pPr>
                    <w:pStyle w:val="TAL"/>
                    <w:spacing w:after="120"/>
                    <w:rPr>
                      <w:rFonts w:cs="Arial"/>
                      <w:sz w:val="11"/>
                      <w:szCs w:val="11"/>
                      <w:highlight w:val="yellow"/>
                    </w:rPr>
                  </w:pPr>
                  <w:r>
                    <w:rPr>
                      <w:rFonts w:cs="Arial"/>
                      <w:color w:val="FF0000"/>
                      <w:sz w:val="11"/>
                      <w:szCs w:val="11"/>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523D65"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[No]</w:t>
                  </w:r>
                </w:p>
                <w:p w14:paraId="140A2289" w14:textId="77777777" w:rsidR="00C75466" w:rsidRDefault="00FF11A4">
                  <w:pPr>
                    <w:pStyle w:val="TAL"/>
                    <w:spacing w:after="120"/>
                    <w:rPr>
                      <w:rFonts w:cs="Arial"/>
                      <w:sz w:val="11"/>
                      <w:szCs w:val="11"/>
                      <w:highlight w:val="yellow"/>
                    </w:rPr>
                  </w:pPr>
                  <w:r>
                    <w:rPr>
                      <w:rFonts w:cs="Arial"/>
                      <w:color w:val="FF0000"/>
                      <w:sz w:val="11"/>
                      <w:szCs w:val="11"/>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BA940"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F8E106" w14:textId="77777777" w:rsidR="00C75466" w:rsidRDefault="00FF11A4">
                  <w:pPr>
                    <w:pStyle w:val="TAL"/>
                    <w:spacing w:after="120"/>
                    <w:rPr>
                      <w:rFonts w:cs="Arial"/>
                      <w:sz w:val="11"/>
                      <w:szCs w:val="11"/>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3C99012A"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D9503F8" w14:textId="77777777" w:rsidR="00C75466" w:rsidRDefault="00FF11A4">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18C61FBB" w14:textId="77777777" w:rsidR="00C75466" w:rsidRDefault="00FF11A4">
                  <w:pPr>
                    <w:pStyle w:val="TAL"/>
                    <w:spacing w:after="120"/>
                    <w:rPr>
                      <w:rFonts w:cs="Arial"/>
                      <w:sz w:val="11"/>
                      <w:szCs w:val="11"/>
                      <w:lang w:eastAsia="zh-CN"/>
                    </w:rPr>
                  </w:pPr>
                  <w:r>
                    <w:rPr>
                      <w:rFonts w:cs="Arial"/>
                      <w:sz w:val="11"/>
                      <w:szCs w:val="11"/>
                      <w:lang w:eastAsia="zh-CN"/>
                    </w:rPr>
                    <w:t>30-4e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BC0C39" w14:textId="77777777" w:rsidR="00C75466" w:rsidRDefault="00FF11A4">
                  <w:pPr>
                    <w:pStyle w:val="TAL"/>
                    <w:spacing w:after="120"/>
                    <w:rPr>
                      <w:rFonts w:cs="Arial"/>
                      <w:sz w:val="11"/>
                      <w:szCs w:val="11"/>
                      <w:lang w:eastAsia="zh-CN"/>
                    </w:rPr>
                  </w:pPr>
                  <w:r>
                    <w:rPr>
                      <w:rFonts w:cs="Arial"/>
                      <w:sz w:val="11"/>
                      <w:szCs w:val="11"/>
                    </w:rPr>
                    <w:t>Enhanced inter-slot frequency hopping with inter-slot bundling for PUSCH</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602D9E87" w14:textId="77777777" w:rsidR="00C75466" w:rsidRDefault="00FF11A4">
                  <w:pPr>
                    <w:snapToGrid w:val="0"/>
                    <w:spacing w:after="120"/>
                    <w:contextualSpacing/>
                    <w:jc w:val="both"/>
                    <w:rPr>
                      <w:rFonts w:ascii="Arial" w:eastAsia="DengXian" w:hAnsi="Arial" w:cs="Arial"/>
                      <w:sz w:val="11"/>
                      <w:szCs w:val="11"/>
                      <w:lang w:eastAsia="zh-CN"/>
                    </w:rPr>
                  </w:pPr>
                  <w:r>
                    <w:rPr>
                      <w:rFonts w:ascii="Arial" w:eastAsia="DengXian" w:hAnsi="Arial" w:cs="Arial"/>
                      <w:sz w:val="11"/>
                      <w:szCs w:val="11"/>
                      <w:lang w:eastAsia="zh-CN"/>
                    </w:rPr>
                    <w:t>Support enhanced inter-slot frequency hopping with inter-slot bundling for PUSCH</w:t>
                  </w:r>
                </w:p>
                <w:p w14:paraId="5127873F" w14:textId="77777777" w:rsidR="00C75466" w:rsidRDefault="00C75466">
                  <w:pPr>
                    <w:snapToGrid w:val="0"/>
                    <w:spacing w:after="120"/>
                    <w:contextualSpacing/>
                    <w:jc w:val="both"/>
                    <w:rPr>
                      <w:rFonts w:ascii="Arial" w:eastAsia="DengXian" w:hAnsi="Arial" w:cs="Arial"/>
                      <w:sz w:val="11"/>
                      <w:szCs w:val="11"/>
                      <w:lang w:eastAsia="zh-CN"/>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747C4C6F"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30-4a</w:t>
                  </w:r>
                  <w:r>
                    <w:rPr>
                      <w:rFonts w:cs="Arial"/>
                      <w:strike/>
                      <w:color w:val="FF0000"/>
                      <w:sz w:val="11"/>
                      <w:szCs w:val="11"/>
                      <w:lang w:eastAsia="zh-CN"/>
                    </w:rPr>
                    <w:t>]</w:t>
                  </w:r>
                  <w:r>
                    <w:rPr>
                      <w:rFonts w:cs="Arial"/>
                      <w:sz w:val="11"/>
                      <w:szCs w:val="11"/>
                      <w:lang w:eastAsia="zh-CN"/>
                    </w:rPr>
                    <w:t xml:space="preserve"> or </w:t>
                  </w:r>
                  <w:r>
                    <w:rPr>
                      <w:rFonts w:cs="Arial"/>
                      <w:strike/>
                      <w:color w:val="FF0000"/>
                      <w:sz w:val="11"/>
                      <w:szCs w:val="11"/>
                      <w:lang w:eastAsia="zh-CN"/>
                    </w:rPr>
                    <w:t>[</w:t>
                  </w:r>
                  <w:r>
                    <w:rPr>
                      <w:rFonts w:cs="Arial"/>
                      <w:sz w:val="11"/>
                      <w:szCs w:val="11"/>
                      <w:lang w:eastAsia="zh-CN"/>
                    </w:rPr>
                    <w:t>30-4b</w:t>
                  </w:r>
                  <w:r>
                    <w:rPr>
                      <w:rFonts w:cs="Arial"/>
                      <w:strike/>
                      <w:color w:val="FF0000"/>
                      <w:sz w:val="11"/>
                      <w:szCs w:val="11"/>
                      <w:lang w:eastAsia="zh-CN"/>
                    </w:rPr>
                    <w:t>]</w:t>
                  </w:r>
                  <w:r>
                    <w:rPr>
                      <w:rFonts w:cs="Arial"/>
                      <w:color w:val="FF0000"/>
                      <w:sz w:val="11"/>
                      <w:szCs w:val="11"/>
                      <w:lang w:eastAsia="zh-CN"/>
                    </w:rPr>
                    <w:t xml:space="preserve"> </w:t>
                  </w:r>
                  <w:r>
                    <w:rPr>
                      <w:rFonts w:cs="Arial"/>
                      <w:sz w:val="11"/>
                      <w:szCs w:val="11"/>
                      <w:lang w:eastAsia="zh-CN"/>
                    </w:rPr>
                    <w:t xml:space="preserve">or </w:t>
                  </w:r>
                  <w:r>
                    <w:rPr>
                      <w:rFonts w:cs="Arial"/>
                      <w:strike/>
                      <w:color w:val="FF0000"/>
                      <w:sz w:val="11"/>
                      <w:szCs w:val="11"/>
                      <w:lang w:eastAsia="zh-CN"/>
                    </w:rPr>
                    <w:t>[</w:t>
                  </w:r>
                  <w:r>
                    <w:rPr>
                      <w:rFonts w:cs="Arial"/>
                      <w:sz w:val="11"/>
                      <w:szCs w:val="11"/>
                      <w:lang w:eastAsia="zh-CN"/>
                    </w:rPr>
                    <w:t>30-4c</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8D2247" w14:textId="77777777" w:rsidR="00C75466" w:rsidRDefault="00FF11A4">
                  <w:pPr>
                    <w:pStyle w:val="TAL"/>
                    <w:spacing w:after="120"/>
                    <w:rPr>
                      <w:rFonts w:cs="Arial"/>
                      <w:sz w:val="11"/>
                      <w:szCs w:val="11"/>
                      <w:lang w:eastAsia="zh-CN"/>
                    </w:rPr>
                  </w:pPr>
                  <w:r>
                    <w:rPr>
                      <w:rFonts w:cs="Arial"/>
                      <w:sz w:val="11"/>
                      <w:szCs w:val="11"/>
                      <w:lang w:eastAsia="zh-CN"/>
                    </w:rPr>
                    <w:t>UE does not support enhanced inter-slot frequency hopping with inter-slot bundling for PUSCH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8E39F"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06F11ED6" w14:textId="77777777" w:rsidR="00C75466" w:rsidRDefault="00FF11A4">
                  <w:pPr>
                    <w:pStyle w:val="TAL"/>
                    <w:spacing w:after="120"/>
                    <w:rPr>
                      <w:rFonts w:cs="Arial"/>
                      <w:sz w:val="11"/>
                      <w:szCs w:val="11"/>
                      <w:highlight w:val="yellow"/>
                      <w:lang w:eastAsia="ja-JP"/>
                    </w:rPr>
                  </w:pPr>
                  <w:r>
                    <w:rPr>
                      <w:rFonts w:cs="Arial"/>
                      <w:color w:val="FF0000"/>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38A393"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FFS</w:t>
                  </w:r>
                </w:p>
                <w:p w14:paraId="76E82234" w14:textId="77777777" w:rsidR="00C75466" w:rsidRDefault="00FF11A4">
                  <w:pPr>
                    <w:pStyle w:val="TAL"/>
                    <w:spacing w:after="120"/>
                    <w:rPr>
                      <w:rFonts w:cs="Arial"/>
                      <w:sz w:val="11"/>
                      <w:szCs w:val="11"/>
                      <w:highlight w:val="yellow"/>
                    </w:rPr>
                  </w:pPr>
                  <w:r>
                    <w:rPr>
                      <w:rFonts w:cs="Arial"/>
                      <w:color w:val="FF0000"/>
                      <w:sz w:val="11"/>
                      <w:szCs w:val="11"/>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7522FF"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[No]</w:t>
                  </w:r>
                </w:p>
                <w:p w14:paraId="22CC5F17" w14:textId="77777777" w:rsidR="00C75466" w:rsidRDefault="00FF11A4">
                  <w:pPr>
                    <w:pStyle w:val="TAL"/>
                    <w:spacing w:after="120"/>
                    <w:rPr>
                      <w:rFonts w:cs="Arial"/>
                      <w:sz w:val="11"/>
                      <w:szCs w:val="11"/>
                      <w:highlight w:val="yellow"/>
                    </w:rPr>
                  </w:pPr>
                  <w:r>
                    <w:rPr>
                      <w:rFonts w:cs="Arial"/>
                      <w:color w:val="FF0000"/>
                      <w:sz w:val="11"/>
                      <w:szCs w:val="11"/>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8AFA7"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275948" w14:textId="77777777" w:rsidR="00C75466" w:rsidRDefault="00FF11A4">
                  <w:pPr>
                    <w:pStyle w:val="TAL"/>
                    <w:spacing w:after="120"/>
                    <w:rPr>
                      <w:rFonts w:cs="Arial"/>
                      <w:sz w:val="11"/>
                      <w:szCs w:val="11"/>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46601F23"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4CE7236" w14:textId="77777777" w:rsidR="00C75466" w:rsidRDefault="00FF11A4">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F00662D" w14:textId="77777777" w:rsidR="00C75466" w:rsidRDefault="00FF11A4">
                  <w:pPr>
                    <w:pStyle w:val="TAL"/>
                    <w:spacing w:after="120"/>
                    <w:rPr>
                      <w:rFonts w:cs="Arial"/>
                      <w:sz w:val="11"/>
                      <w:szCs w:val="11"/>
                      <w:lang w:eastAsia="zh-CN"/>
                    </w:rPr>
                  </w:pPr>
                  <w:r>
                    <w:rPr>
                      <w:rFonts w:cs="Arial"/>
                      <w:sz w:val="11"/>
                      <w:szCs w:val="11"/>
                      <w:lang w:eastAsia="zh-CN"/>
                    </w:rPr>
                    <w:t>30-4f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C76AF" w14:textId="77777777" w:rsidR="00C75466" w:rsidRDefault="00FF11A4">
                  <w:pPr>
                    <w:pStyle w:val="TAL"/>
                    <w:spacing w:after="120"/>
                    <w:rPr>
                      <w:rFonts w:cs="Arial"/>
                      <w:sz w:val="11"/>
                      <w:szCs w:val="11"/>
                    </w:rPr>
                  </w:pPr>
                  <w:r>
                    <w:rPr>
                      <w:rFonts w:cs="Arial"/>
                      <w:sz w:val="11"/>
                      <w:szCs w:val="11"/>
                      <w:lang w:eastAsia="zh-CN"/>
                    </w:rPr>
                    <w:t>Enhanced inter-slot frequency hopping for PUCCH repetitions with DMRS bundling</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7F41E319" w14:textId="77777777" w:rsidR="00C75466" w:rsidRDefault="00FF11A4">
                  <w:pPr>
                    <w:snapToGrid w:val="0"/>
                    <w:spacing w:after="120"/>
                    <w:contextualSpacing/>
                    <w:jc w:val="both"/>
                    <w:rPr>
                      <w:rFonts w:ascii="Arial" w:hAnsi="Arial" w:cs="Arial"/>
                      <w:sz w:val="11"/>
                      <w:szCs w:val="11"/>
                      <w:lang w:eastAsia="zh-CN"/>
                    </w:rPr>
                  </w:pPr>
                  <w:r>
                    <w:rPr>
                      <w:rFonts w:ascii="Arial" w:hAnsi="Arial" w:cs="Arial"/>
                      <w:sz w:val="11"/>
                      <w:szCs w:val="11"/>
                      <w:lang w:eastAsia="zh-CN"/>
                    </w:rPr>
                    <w:t>Enhanced inter-slot frequency hopping for PUCCH repetitions with DMRS bundling</w:t>
                  </w:r>
                </w:p>
                <w:p w14:paraId="1DB239E2" w14:textId="77777777" w:rsidR="00C75466" w:rsidRDefault="00C75466">
                  <w:pPr>
                    <w:snapToGrid w:val="0"/>
                    <w:spacing w:after="120"/>
                    <w:contextualSpacing/>
                    <w:jc w:val="both"/>
                    <w:rPr>
                      <w:rFonts w:ascii="Arial" w:eastAsia="DengXian" w:hAnsi="Arial" w:cs="Arial"/>
                      <w:sz w:val="11"/>
                      <w:szCs w:val="11"/>
                      <w:lang w:eastAsia="zh-CN"/>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9635A0F"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30-4d</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82CBD0" w14:textId="77777777" w:rsidR="00C75466" w:rsidRDefault="00FF11A4">
                  <w:pPr>
                    <w:pStyle w:val="TAL"/>
                    <w:spacing w:after="120"/>
                    <w:rPr>
                      <w:rFonts w:cs="Arial"/>
                      <w:sz w:val="11"/>
                      <w:szCs w:val="11"/>
                      <w:lang w:eastAsia="zh-CN"/>
                    </w:rPr>
                  </w:pPr>
                  <w:r>
                    <w:rPr>
                      <w:rFonts w:cs="Arial"/>
                      <w:sz w:val="11"/>
                      <w:szCs w:val="11"/>
                      <w:lang w:eastAsia="zh-CN"/>
                    </w:rPr>
                    <w:t>UE does not support Enhanced inter-slot frequency hopping for PUCCH repetitions with DMRS bundling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1C6A6"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19BEB136"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A13577"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FFS</w:t>
                  </w:r>
                </w:p>
                <w:p w14:paraId="1A8CEFB3"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D454DC"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[No]</w:t>
                  </w:r>
                </w:p>
                <w:p w14:paraId="0BC8438F"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D46AF1"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17568D" w14:textId="77777777" w:rsidR="00C75466" w:rsidRDefault="00FF11A4">
                  <w:pPr>
                    <w:pStyle w:val="TAL"/>
                    <w:spacing w:after="120"/>
                    <w:rPr>
                      <w:rFonts w:cs="Arial"/>
                      <w:sz w:val="11"/>
                      <w:szCs w:val="11"/>
                      <w:lang w:eastAsia="ja-JP"/>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48C6B0C6"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097593A" w14:textId="77777777" w:rsidR="00C75466" w:rsidRDefault="00FF11A4">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79470C44" w14:textId="77777777" w:rsidR="00C75466" w:rsidRDefault="00FF11A4">
                  <w:pPr>
                    <w:pStyle w:val="TAL"/>
                    <w:spacing w:after="120"/>
                    <w:rPr>
                      <w:rFonts w:cs="Arial"/>
                      <w:sz w:val="11"/>
                      <w:szCs w:val="11"/>
                      <w:lang w:eastAsia="zh-CN"/>
                    </w:rPr>
                  </w:pPr>
                  <w:r>
                    <w:rPr>
                      <w:rFonts w:cs="Arial"/>
                      <w:sz w:val="11"/>
                      <w:szCs w:val="11"/>
                      <w:lang w:eastAsia="zh-CN"/>
                    </w:rPr>
                    <w:t>30-4g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E72D5"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Restart DM-RS bundling after the events that violate power consistency and phase continuity</w:t>
                  </w:r>
                  <w:r>
                    <w:rPr>
                      <w:rFonts w:cs="Arial"/>
                      <w:strike/>
                      <w:color w:val="FF0000"/>
                      <w:sz w:val="11"/>
                      <w:szCs w:val="11"/>
                      <w:lang w:eastAsia="zh-CN"/>
                    </w:rPr>
                    <w:t>]</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00781F0A" w14:textId="77777777" w:rsidR="00C75466" w:rsidRDefault="00FF11A4">
                  <w:pPr>
                    <w:snapToGrid w:val="0"/>
                    <w:spacing w:after="120"/>
                    <w:contextualSpacing/>
                    <w:jc w:val="both"/>
                    <w:rPr>
                      <w:rFonts w:ascii="Arial" w:hAnsi="Arial" w:cs="Arial"/>
                      <w:strike/>
                      <w:color w:val="FF0000"/>
                      <w:sz w:val="11"/>
                      <w:szCs w:val="11"/>
                      <w:lang w:eastAsia="zh-CN"/>
                    </w:rPr>
                  </w:pPr>
                  <w:r>
                    <w:rPr>
                      <w:rFonts w:ascii="Arial" w:hAnsi="Arial" w:cs="Arial"/>
                      <w:strike/>
                      <w:color w:val="FF0000"/>
                      <w:sz w:val="11"/>
                      <w:szCs w:val="11"/>
                      <w:lang w:eastAsia="zh-CN"/>
                    </w:rPr>
                    <w:t>[</w:t>
                  </w:r>
                  <w:r>
                    <w:rPr>
                      <w:rFonts w:ascii="Arial" w:hAnsi="Arial" w:cs="Arial"/>
                      <w:sz w:val="11"/>
                      <w:szCs w:val="11"/>
                      <w:lang w:eastAsia="zh-CN"/>
                    </w:rPr>
                    <w:t xml:space="preserve">Support restarting DM-RS bundling after the events </w:t>
                  </w:r>
                  <w:r>
                    <w:rPr>
                      <w:rFonts w:ascii="Arial" w:hAnsi="Arial" w:cs="Arial"/>
                      <w:bCs/>
                      <w:color w:val="FF0000"/>
                      <w:sz w:val="11"/>
                      <w:szCs w:val="11"/>
                      <w:lang w:val="en-GB"/>
                    </w:rPr>
                    <w:t>triggered by DCI or MAC-CE</w:t>
                  </w:r>
                  <w:r>
                    <w:rPr>
                      <w:rFonts w:ascii="Arial" w:hAnsi="Arial" w:cs="Arial"/>
                      <w:sz w:val="11"/>
                      <w:szCs w:val="11"/>
                      <w:lang w:eastAsia="zh-CN"/>
                    </w:rPr>
                    <w:t xml:space="preserve"> that violate power consistency and phase continuity</w:t>
                  </w:r>
                  <w:r>
                    <w:rPr>
                      <w:rFonts w:ascii="Arial" w:hAnsi="Arial" w:cs="Arial"/>
                      <w:strike/>
                      <w:color w:val="FF0000"/>
                      <w:sz w:val="11"/>
                      <w:szCs w:val="11"/>
                      <w:lang w:eastAsia="zh-CN"/>
                    </w:rPr>
                    <w:t>]</w:t>
                  </w:r>
                </w:p>
                <w:p w14:paraId="1B4B64F4" w14:textId="77777777" w:rsidR="00C75466" w:rsidRDefault="00FF11A4">
                  <w:pPr>
                    <w:snapToGrid w:val="0"/>
                    <w:spacing w:after="120"/>
                    <w:contextualSpacing/>
                    <w:jc w:val="both"/>
                    <w:rPr>
                      <w:rFonts w:ascii="Arial" w:hAnsi="Arial" w:cs="Arial"/>
                      <w:sz w:val="11"/>
                      <w:szCs w:val="11"/>
                      <w:lang w:eastAsia="zh-CN"/>
                    </w:rPr>
                  </w:pPr>
                  <w:r>
                    <w:rPr>
                      <w:rFonts w:ascii="Arial" w:hAnsi="Arial" w:cs="Arial"/>
                      <w:bCs/>
                      <w:color w:val="FF0000"/>
                      <w:sz w:val="11"/>
                      <w:szCs w:val="11"/>
                      <w:lang w:val="en-GB"/>
                    </w:rPr>
                    <w:t xml:space="preserve">Note: Events which are triggered by DCI or MAC CE, but regarded as semi-static events, </w:t>
                  </w:r>
                  <w:proofErr w:type="gramStart"/>
                  <w:r>
                    <w:rPr>
                      <w:rFonts w:ascii="Arial" w:hAnsi="Arial" w:cs="Arial"/>
                      <w:bCs/>
                      <w:color w:val="FF0000"/>
                      <w:sz w:val="11"/>
                      <w:szCs w:val="11"/>
                      <w:lang w:val="en-GB"/>
                    </w:rPr>
                    <w:t>e.g.</w:t>
                  </w:r>
                  <w:proofErr w:type="gramEnd"/>
                  <w:r>
                    <w:rPr>
                      <w:rFonts w:ascii="Arial" w:hAnsi="Arial" w:cs="Arial"/>
                      <w:bCs/>
                      <w:color w:val="FF0000"/>
                      <w:sz w:val="11"/>
                      <w:szCs w:val="11"/>
                      <w:lang w:val="en-GB"/>
                    </w:rPr>
                    <w:t xml:space="preserve"> frequency hopping, UL beam switching for multi-TRP operation, or other if defined, are excluded.</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66C9F76"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30-4</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E4767"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UE does not support restarting DM-RS bundling after the events that violate power consistency and phase continuity</w:t>
                  </w:r>
                  <w:r>
                    <w:rPr>
                      <w:rFonts w:cs="Arial"/>
                      <w:strike/>
                      <w:color w:val="FF0000"/>
                      <w:sz w:val="11"/>
                      <w:szCs w:val="11"/>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75E7D4"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684B6657"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A1F3E9"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FFS</w:t>
                  </w:r>
                </w:p>
                <w:p w14:paraId="7316F3CE"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940E96"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[No]</w:t>
                  </w:r>
                </w:p>
                <w:p w14:paraId="150067F0"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A014B0"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68E1C" w14:textId="77777777" w:rsidR="00C75466" w:rsidRDefault="00FF11A4">
                  <w:pPr>
                    <w:pStyle w:val="TAL"/>
                    <w:spacing w:after="120"/>
                    <w:rPr>
                      <w:rFonts w:cs="Arial"/>
                      <w:sz w:val="11"/>
                      <w:szCs w:val="11"/>
                      <w:lang w:eastAsia="ja-JP"/>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r w:rsidR="00C75466" w14:paraId="7AF38EA1"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978654A" w14:textId="77777777" w:rsidR="00C75466" w:rsidRDefault="00FF11A4">
                  <w:pPr>
                    <w:spacing w:after="120"/>
                    <w:rPr>
                      <w:rFonts w:ascii="Arial" w:hAnsi="Arial" w:cs="Arial"/>
                      <w:sz w:val="11"/>
                      <w:szCs w:val="11"/>
                    </w:rPr>
                  </w:pPr>
                  <w:r>
                    <w:rPr>
                      <w:rFonts w:ascii="Arial" w:hAnsi="Arial" w:cs="Arial"/>
                      <w:sz w:val="11"/>
                      <w:szCs w:val="11"/>
                    </w:rPr>
                    <w:lastRenderedPageBreak/>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6AD274B0" w14:textId="77777777" w:rsidR="00C75466" w:rsidRDefault="00FF11A4">
                  <w:pPr>
                    <w:pStyle w:val="TAL"/>
                    <w:spacing w:after="120"/>
                    <w:rPr>
                      <w:rFonts w:cs="Arial"/>
                      <w:sz w:val="11"/>
                      <w:szCs w:val="11"/>
                      <w:lang w:eastAsia="zh-CN"/>
                    </w:rPr>
                  </w:pPr>
                  <w:r>
                    <w:rPr>
                      <w:rFonts w:cs="Arial"/>
                      <w:sz w:val="11"/>
                      <w:szCs w:val="11"/>
                      <w:lang w:eastAsia="zh-CN"/>
                    </w:rPr>
                    <w:t>30-4h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D3759B" w14:textId="77777777" w:rsidR="00C75466" w:rsidRDefault="00FF11A4">
                  <w:pPr>
                    <w:pStyle w:val="TAL"/>
                    <w:spacing w:after="120"/>
                    <w:rPr>
                      <w:rFonts w:cs="Arial"/>
                      <w:sz w:val="11"/>
                      <w:szCs w:val="11"/>
                      <w:lang w:eastAsia="zh-CN"/>
                    </w:rPr>
                  </w:pPr>
                  <w:r>
                    <w:rPr>
                      <w:rFonts w:cs="Arial"/>
                      <w:sz w:val="11"/>
                      <w:szCs w:val="11"/>
                      <w:lang w:eastAsia="zh-CN"/>
                    </w:rPr>
                    <w:t>DM-RS bundling for non-back-to-back transmission</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195383EB" w14:textId="77777777" w:rsidR="00C75466" w:rsidRDefault="00FF11A4">
                  <w:pPr>
                    <w:snapToGrid w:val="0"/>
                    <w:spacing w:after="120"/>
                    <w:contextualSpacing/>
                    <w:jc w:val="both"/>
                    <w:rPr>
                      <w:rFonts w:ascii="Arial" w:hAnsi="Arial" w:cs="Arial"/>
                      <w:sz w:val="11"/>
                      <w:szCs w:val="11"/>
                      <w:lang w:eastAsia="zh-CN"/>
                    </w:rPr>
                  </w:pPr>
                  <w:r>
                    <w:rPr>
                      <w:rFonts w:ascii="Arial" w:hAnsi="Arial" w:cs="Arial"/>
                      <w:sz w:val="11"/>
                      <w:szCs w:val="11"/>
                      <w:lang w:eastAsia="zh-CN"/>
                    </w:rPr>
                    <w:t xml:space="preserve">Support DM-RS bundling for </w:t>
                  </w:r>
                  <w:r>
                    <w:rPr>
                      <w:rFonts w:ascii="Arial" w:hAnsi="Arial" w:cs="Arial"/>
                      <w:strike/>
                      <w:color w:val="FF0000"/>
                      <w:sz w:val="11"/>
                      <w:szCs w:val="11"/>
                      <w:lang w:eastAsia="zh-CN"/>
                    </w:rPr>
                    <w:t>[</w:t>
                  </w:r>
                  <w:r>
                    <w:rPr>
                      <w:rFonts w:ascii="Arial" w:hAnsi="Arial" w:cs="Arial"/>
                      <w:sz w:val="11"/>
                      <w:szCs w:val="11"/>
                      <w:lang w:eastAsia="zh-CN"/>
                    </w:rPr>
                    <w:t>non-back-to-back transmission for consecutive slots</w:t>
                  </w:r>
                  <w:r>
                    <w:rPr>
                      <w:rFonts w:ascii="Arial" w:hAnsi="Arial" w:cs="Arial"/>
                      <w:strike/>
                      <w:color w:val="FF0000"/>
                      <w:sz w:val="11"/>
                      <w:szCs w:val="11"/>
                      <w:lang w:eastAsia="zh-CN"/>
                    </w:rPr>
                    <w:t>]</w:t>
                  </w:r>
                  <w:r>
                    <w:rPr>
                      <w:rFonts w:ascii="Arial" w:hAnsi="Arial" w:cs="Arial"/>
                      <w:sz w:val="11"/>
                      <w:szCs w:val="11"/>
                      <w:lang w:eastAsia="zh-CN"/>
                    </w:rPr>
                    <w:t xml:space="preserve"> for PUSCH and PUCCH only for </w:t>
                  </w:r>
                  <w:r>
                    <w:rPr>
                      <w:rFonts w:ascii="Arial" w:hAnsi="Arial" w:cs="Arial"/>
                      <w:strike/>
                      <w:color w:val="FF0000"/>
                      <w:sz w:val="11"/>
                      <w:szCs w:val="11"/>
                      <w:lang w:eastAsia="zh-CN"/>
                    </w:rPr>
                    <w:t>[</w:t>
                  </w:r>
                  <w:r>
                    <w:rPr>
                      <w:rFonts w:ascii="Arial" w:hAnsi="Arial" w:cs="Arial"/>
                      <w:sz w:val="11"/>
                      <w:szCs w:val="11"/>
                      <w:lang w:eastAsia="zh-CN"/>
                    </w:rPr>
                    <w:t>corresponding supported back-to-back transmission FGs (30-4a, 30-4b, 30-4c, or 30-4d)</w:t>
                  </w:r>
                  <w:r>
                    <w:rPr>
                      <w:rFonts w:ascii="Arial" w:hAnsi="Arial" w:cs="Arial"/>
                      <w:strike/>
                      <w:color w:val="FF0000"/>
                      <w:sz w:val="11"/>
                      <w:szCs w:val="11"/>
                      <w:lang w:eastAsia="zh-CN"/>
                    </w:rPr>
                    <w:t>]</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3F88239" w14:textId="77777777" w:rsidR="00C75466" w:rsidRDefault="00FF11A4">
                  <w:pPr>
                    <w:pStyle w:val="TAL"/>
                    <w:spacing w:after="120"/>
                    <w:rPr>
                      <w:rFonts w:cs="Arial"/>
                      <w:sz w:val="11"/>
                      <w:szCs w:val="11"/>
                      <w:lang w:eastAsia="zh-CN"/>
                    </w:rPr>
                  </w:pPr>
                  <w:r>
                    <w:rPr>
                      <w:rFonts w:cs="Arial"/>
                      <w:strike/>
                      <w:color w:val="FF0000"/>
                      <w:sz w:val="11"/>
                      <w:szCs w:val="11"/>
                      <w:lang w:eastAsia="zh-CN"/>
                    </w:rPr>
                    <w:t>[</w:t>
                  </w:r>
                  <w:r>
                    <w:rPr>
                      <w:rFonts w:cs="Arial"/>
                      <w:sz w:val="11"/>
                      <w:szCs w:val="11"/>
                      <w:lang w:eastAsia="zh-CN"/>
                    </w:rPr>
                    <w:t xml:space="preserve">30-4a, </w:t>
                  </w:r>
                  <w:r>
                    <w:rPr>
                      <w:rFonts w:cs="Arial"/>
                      <w:color w:val="FF0000"/>
                      <w:sz w:val="11"/>
                      <w:szCs w:val="11"/>
                      <w:lang w:eastAsia="zh-CN"/>
                    </w:rPr>
                    <w:t xml:space="preserve">or </w:t>
                  </w:r>
                  <w:r>
                    <w:rPr>
                      <w:rFonts w:cs="Arial"/>
                      <w:sz w:val="11"/>
                      <w:szCs w:val="11"/>
                      <w:lang w:eastAsia="zh-CN"/>
                    </w:rPr>
                    <w:t xml:space="preserve">30-4b, </w:t>
                  </w:r>
                  <w:r>
                    <w:rPr>
                      <w:rFonts w:cs="Arial"/>
                      <w:color w:val="FF0000"/>
                      <w:sz w:val="11"/>
                      <w:szCs w:val="11"/>
                      <w:lang w:eastAsia="zh-CN"/>
                    </w:rPr>
                    <w:t>or</w:t>
                  </w:r>
                  <w:r>
                    <w:rPr>
                      <w:rFonts w:cs="Arial"/>
                      <w:sz w:val="11"/>
                      <w:szCs w:val="11"/>
                      <w:lang w:eastAsia="zh-CN"/>
                    </w:rPr>
                    <w:t xml:space="preserve"> 30-4c, or 30-4d</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A892DB" w14:textId="77777777" w:rsidR="00C75466" w:rsidRDefault="00FF11A4">
                  <w:pPr>
                    <w:pStyle w:val="TAL"/>
                    <w:spacing w:after="120"/>
                    <w:rPr>
                      <w:rFonts w:cs="Arial"/>
                      <w:sz w:val="11"/>
                      <w:szCs w:val="11"/>
                      <w:lang w:eastAsia="zh-CN"/>
                    </w:rPr>
                  </w:pPr>
                  <w:r>
                    <w:rPr>
                      <w:rFonts w:cs="Arial"/>
                      <w:sz w:val="11"/>
                      <w:szCs w:val="11"/>
                      <w:lang w:eastAsia="zh-CN"/>
                    </w:rPr>
                    <w:t>UE does not Support DM-RS bundling for non-back-to-back transmission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16C6B4"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[Per UE]</w:t>
                  </w:r>
                </w:p>
                <w:p w14:paraId="41D1DDDA"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38D4B4"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FFS</w:t>
                  </w:r>
                </w:p>
                <w:p w14:paraId="3E44D56F"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BCC735" w14:textId="77777777" w:rsidR="00C75466" w:rsidRDefault="00FF11A4">
                  <w:pPr>
                    <w:pStyle w:val="TAL"/>
                    <w:spacing w:after="120"/>
                    <w:rPr>
                      <w:rFonts w:cs="Arial"/>
                      <w:strike/>
                      <w:color w:val="FF0000"/>
                      <w:sz w:val="11"/>
                      <w:szCs w:val="11"/>
                      <w:highlight w:val="yellow"/>
                      <w:lang w:eastAsia="zh-CN"/>
                    </w:rPr>
                  </w:pPr>
                  <w:r>
                    <w:rPr>
                      <w:rFonts w:cs="Arial"/>
                      <w:strike/>
                      <w:color w:val="FF0000"/>
                      <w:sz w:val="11"/>
                      <w:szCs w:val="11"/>
                      <w:highlight w:val="yellow"/>
                      <w:lang w:eastAsia="zh-CN"/>
                    </w:rPr>
                    <w:t>[No]</w:t>
                  </w:r>
                </w:p>
                <w:p w14:paraId="72332BD2" w14:textId="77777777" w:rsidR="00C75466" w:rsidRDefault="00FF11A4">
                  <w:pPr>
                    <w:pStyle w:val="TAL"/>
                    <w:spacing w:after="120"/>
                    <w:rPr>
                      <w:rFonts w:cs="Arial"/>
                      <w:sz w:val="11"/>
                      <w:szCs w:val="11"/>
                      <w:highlight w:val="yellow"/>
                      <w:lang w:eastAsia="zh-CN"/>
                    </w:rPr>
                  </w:pPr>
                  <w:r>
                    <w:rPr>
                      <w:rFonts w:cs="Arial"/>
                      <w:color w:val="FF0000"/>
                      <w:sz w:val="11"/>
                      <w:szCs w:val="11"/>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502F6"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F71F5" w14:textId="77777777" w:rsidR="00C75466" w:rsidRDefault="00FF11A4">
                  <w:pPr>
                    <w:pStyle w:val="TAL"/>
                    <w:spacing w:after="120"/>
                    <w:rPr>
                      <w:rFonts w:cs="Arial"/>
                      <w:sz w:val="11"/>
                      <w:szCs w:val="11"/>
                      <w:lang w:eastAsia="ja-JP"/>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bl>
          <w:p w14:paraId="6CB3B364" w14:textId="77777777" w:rsidR="00C75466" w:rsidRDefault="00C75466">
            <w:pPr>
              <w:snapToGrid w:val="0"/>
              <w:spacing w:afterLines="0" w:after="120" w:line="240" w:lineRule="auto"/>
              <w:jc w:val="both"/>
              <w:rPr>
                <w:rFonts w:eastAsia="SimSun"/>
                <w:lang w:val="en-GB" w:eastAsia="zh-CN"/>
              </w:rPr>
            </w:pPr>
          </w:p>
        </w:tc>
      </w:tr>
      <w:tr w:rsidR="00C75466" w14:paraId="6B3AC302" w14:textId="77777777">
        <w:tc>
          <w:tcPr>
            <w:tcW w:w="130" w:type="pct"/>
          </w:tcPr>
          <w:p w14:paraId="2BC7579B"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7]</w:t>
            </w:r>
          </w:p>
        </w:tc>
        <w:tc>
          <w:tcPr>
            <w:tcW w:w="384" w:type="pct"/>
          </w:tcPr>
          <w:p w14:paraId="197895E6" w14:textId="77777777" w:rsidR="00C75466" w:rsidRDefault="00FF11A4">
            <w:pPr>
              <w:spacing w:after="120"/>
              <w:jc w:val="both"/>
              <w:rPr>
                <w:rFonts w:eastAsia="ＭＳ 明朝"/>
                <w:sz w:val="22"/>
                <w:lang w:eastAsia="ja-JP"/>
              </w:rPr>
            </w:pPr>
            <w:r>
              <w:rPr>
                <w:rFonts w:eastAsia="ＭＳ 明朝" w:hint="eastAsia"/>
                <w:sz w:val="22"/>
                <w:lang w:eastAsia="ja-JP"/>
              </w:rPr>
              <w:t>X</w:t>
            </w:r>
            <w:r>
              <w:rPr>
                <w:rFonts w:eastAsia="ＭＳ 明朝"/>
                <w:sz w:val="22"/>
                <w:lang w:eastAsia="ja-JP"/>
              </w:rPr>
              <w:t>iaomi</w:t>
            </w:r>
          </w:p>
        </w:tc>
        <w:tc>
          <w:tcPr>
            <w:tcW w:w="4486" w:type="pct"/>
          </w:tcPr>
          <w:p w14:paraId="421B620F" w14:textId="77777777" w:rsidR="00C75466" w:rsidRDefault="00FF11A4">
            <w:pPr>
              <w:spacing w:after="120"/>
              <w:jc w:val="both"/>
              <w:rPr>
                <w:rFonts w:eastAsia="DengXian"/>
                <w:sz w:val="21"/>
                <w:szCs w:val="21"/>
                <w:lang w:eastAsia="zh-CN"/>
              </w:rPr>
            </w:pPr>
            <w:r>
              <w:rPr>
                <w:rFonts w:eastAsia="SimSun"/>
                <w:bCs/>
                <w:iCs/>
                <w:sz w:val="21"/>
                <w:szCs w:val="21"/>
              </w:rPr>
              <w:t xml:space="preserve">For FG30-4g, it has been agreed in last RAN1 meeting that UE is mandatory to support restarting DM-RS bundling due to semi-static events. Therefore, UE capability of restarting DMRS bundling is applied only to </w:t>
            </w:r>
            <w:r>
              <w:rPr>
                <w:rFonts w:eastAsia="DengXian"/>
                <w:sz w:val="21"/>
                <w:szCs w:val="21"/>
                <w:lang w:eastAsia="zh-CN"/>
              </w:rPr>
              <w:t>dynamic events. FG30-4g component need to update accordingly.</w:t>
            </w:r>
          </w:p>
          <w:p w14:paraId="2F8DBA8F" w14:textId="77777777" w:rsidR="00C75466" w:rsidRDefault="00FF11A4">
            <w:pPr>
              <w:spacing w:after="120"/>
              <w:rPr>
                <w:rFonts w:eastAsia="DengXian"/>
                <w:b/>
                <w:sz w:val="21"/>
                <w:szCs w:val="21"/>
                <w:lang w:eastAsia="zh-CN"/>
              </w:rPr>
            </w:pPr>
            <w:r>
              <w:rPr>
                <w:rFonts w:eastAsia="DengXian"/>
                <w:b/>
                <w:sz w:val="21"/>
                <w:szCs w:val="21"/>
                <w:lang w:eastAsia="zh-CN"/>
              </w:rPr>
              <w:t>Proposal 6: Updating the FG30-4g to apply to dynamic event only.</w:t>
            </w:r>
          </w:p>
        </w:tc>
      </w:tr>
      <w:tr w:rsidR="00C75466" w14:paraId="549ABB73" w14:textId="77777777">
        <w:tc>
          <w:tcPr>
            <w:tcW w:w="130" w:type="pct"/>
          </w:tcPr>
          <w:p w14:paraId="4858135F"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8]</w:t>
            </w:r>
          </w:p>
        </w:tc>
        <w:tc>
          <w:tcPr>
            <w:tcW w:w="384" w:type="pct"/>
          </w:tcPr>
          <w:p w14:paraId="75EBEFDC" w14:textId="77777777" w:rsidR="00C75466" w:rsidRDefault="00FF11A4">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amsung</w:t>
            </w:r>
          </w:p>
        </w:tc>
        <w:tc>
          <w:tcPr>
            <w:tcW w:w="4486" w:type="pct"/>
          </w:tcPr>
          <w:p w14:paraId="775DCEA5" w14:textId="77777777" w:rsidR="00C75466" w:rsidRDefault="00FF11A4">
            <w:pPr>
              <w:spacing w:after="120"/>
              <w:rPr>
                <w:b/>
                <w:u w:val="single"/>
                <w:lang w:eastAsia="ko-KR"/>
              </w:rPr>
            </w:pPr>
            <w:r>
              <w:rPr>
                <w:b/>
                <w:u w:val="single"/>
                <w:lang w:eastAsia="ko-KR"/>
              </w:rPr>
              <w:t>Proposal 1: Define candidate values for FG 30-4 for FDD and TDD as following:</w:t>
            </w:r>
          </w:p>
          <w:p w14:paraId="64CD765E" w14:textId="77777777" w:rsidR="00C75466" w:rsidRDefault="00FF11A4">
            <w:pPr>
              <w:pStyle w:val="aff5"/>
              <w:numPr>
                <w:ilvl w:val="0"/>
                <w:numId w:val="26"/>
              </w:numPr>
              <w:spacing w:afterLines="0" w:after="120" w:line="240" w:lineRule="auto"/>
              <w:ind w:leftChars="0"/>
              <w:rPr>
                <w:b/>
                <w:u w:val="single"/>
                <w:lang w:eastAsia="ko-KR"/>
              </w:rPr>
            </w:pPr>
            <w:r>
              <w:rPr>
                <w:rFonts w:hint="eastAsia"/>
                <w:b/>
                <w:u w:val="single"/>
                <w:lang w:eastAsia="ko-KR"/>
              </w:rPr>
              <w:t>FDD</w:t>
            </w:r>
            <w:r>
              <w:rPr>
                <w:b/>
                <w:u w:val="single"/>
                <w:lang w:eastAsia="ko-KR"/>
              </w:rPr>
              <w:t xml:space="preserve">: </w:t>
            </w:r>
            <w:r>
              <w:rPr>
                <w:b/>
                <w:bCs/>
                <w:iCs/>
                <w:u w:val="single"/>
                <w:lang w:val="en-GB" w:eastAsia="ko-KR"/>
              </w:rPr>
              <w:t>{4, 8, 16, 32} slots</w:t>
            </w:r>
          </w:p>
          <w:p w14:paraId="3942D9AD" w14:textId="77777777" w:rsidR="00C75466" w:rsidRDefault="00FF11A4">
            <w:pPr>
              <w:pStyle w:val="aff5"/>
              <w:numPr>
                <w:ilvl w:val="0"/>
                <w:numId w:val="26"/>
              </w:numPr>
              <w:spacing w:afterLines="0" w:after="120" w:line="240" w:lineRule="auto"/>
              <w:ind w:leftChars="0"/>
              <w:rPr>
                <w:b/>
                <w:u w:val="single"/>
                <w:lang w:eastAsia="ko-KR"/>
              </w:rPr>
            </w:pPr>
            <w:r>
              <w:rPr>
                <w:b/>
                <w:bCs/>
                <w:iCs/>
                <w:u w:val="single"/>
                <w:lang w:val="en-GB" w:eastAsia="ko-KR"/>
              </w:rPr>
              <w:t>TDD: {2, 4, 8, 16} slots</w:t>
            </w:r>
          </w:p>
          <w:p w14:paraId="54A5A068" w14:textId="77777777" w:rsidR="00C75466" w:rsidRDefault="00FF11A4">
            <w:pPr>
              <w:spacing w:before="180" w:after="120" w:line="288" w:lineRule="auto"/>
              <w:jc w:val="both"/>
              <w:rPr>
                <w:rFonts w:eastAsiaTheme="minorEastAsia"/>
                <w:b/>
                <w:u w:val="single"/>
                <w:lang w:eastAsia="ko-KR"/>
              </w:rPr>
            </w:pPr>
            <w:r>
              <w:rPr>
                <w:rFonts w:eastAsiaTheme="minorEastAsia"/>
                <w:b/>
                <w:u w:val="single"/>
                <w:lang w:eastAsia="ko-KR"/>
              </w:rPr>
              <w:t>Proposal 2: Update 30-4g as following in alignment with the corresponding RRC parameter description.</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750"/>
              <w:gridCol w:w="7152"/>
            </w:tblGrid>
            <w:tr w:rsidR="00C75466" w14:paraId="6B098629" w14:textId="77777777">
              <w:trPr>
                <w:trHeight w:val="37"/>
              </w:trPr>
              <w:tc>
                <w:tcPr>
                  <w:tcW w:w="796" w:type="dxa"/>
                  <w:tcBorders>
                    <w:top w:val="single" w:sz="4" w:space="0" w:color="auto"/>
                    <w:left w:val="single" w:sz="4" w:space="0" w:color="auto"/>
                    <w:bottom w:val="single" w:sz="4" w:space="0" w:color="auto"/>
                    <w:right w:val="single" w:sz="4" w:space="0" w:color="auto"/>
                  </w:tcBorders>
                  <w:shd w:val="clear" w:color="auto" w:fill="auto"/>
                </w:tcPr>
                <w:p w14:paraId="71079876" w14:textId="77777777" w:rsidR="00C75466" w:rsidRDefault="00FF11A4">
                  <w:pPr>
                    <w:spacing w:after="120"/>
                    <w:rPr>
                      <w:rFonts w:ascii="Arial" w:eastAsia="SimSun" w:hAnsi="Arial" w:cs="Arial"/>
                      <w:sz w:val="18"/>
                      <w:szCs w:val="18"/>
                      <w:lang w:val="en-GB" w:eastAsia="zh-CN"/>
                    </w:rPr>
                  </w:pPr>
                  <w:r>
                    <w:rPr>
                      <w:rFonts w:ascii="Arial" w:eastAsia="SimSun" w:hAnsi="Arial" w:cs="Arial"/>
                      <w:sz w:val="18"/>
                      <w:szCs w:val="18"/>
                      <w:lang w:val="en-GB" w:eastAsia="zh-CN"/>
                    </w:rPr>
                    <w:t>30-4g</w:t>
                  </w:r>
                </w:p>
              </w:tc>
              <w:tc>
                <w:tcPr>
                  <w:tcW w:w="1750" w:type="dxa"/>
                  <w:tcBorders>
                    <w:top w:val="single" w:sz="4" w:space="0" w:color="auto"/>
                    <w:left w:val="single" w:sz="4" w:space="0" w:color="auto"/>
                    <w:bottom w:val="single" w:sz="4" w:space="0" w:color="auto"/>
                    <w:right w:val="single" w:sz="4" w:space="0" w:color="auto"/>
                  </w:tcBorders>
                  <w:shd w:val="clear" w:color="auto" w:fill="auto"/>
                </w:tcPr>
                <w:p w14:paraId="4B70C92C" w14:textId="77777777" w:rsidR="00C75466" w:rsidRDefault="00FF11A4">
                  <w:pPr>
                    <w:spacing w:after="120"/>
                    <w:rPr>
                      <w:rFonts w:ascii="Arial" w:eastAsia="SimSun" w:hAnsi="Arial" w:cs="Arial"/>
                      <w:sz w:val="18"/>
                      <w:szCs w:val="18"/>
                      <w:lang w:val="en-GB" w:eastAsia="zh-CN"/>
                    </w:rPr>
                  </w:pPr>
                  <w:r>
                    <w:rPr>
                      <w:rFonts w:ascii="Arial" w:eastAsia="SimSun" w:hAnsi="Arial" w:cs="Arial"/>
                      <w:strike/>
                      <w:color w:val="FF0000"/>
                      <w:sz w:val="18"/>
                      <w:szCs w:val="18"/>
                      <w:lang w:val="en-GB" w:eastAsia="zh-CN"/>
                    </w:rPr>
                    <w:t>[</w:t>
                  </w:r>
                  <w:r>
                    <w:rPr>
                      <w:rFonts w:ascii="Arial" w:eastAsia="SimSun" w:hAnsi="Arial" w:cs="Arial"/>
                      <w:sz w:val="18"/>
                      <w:szCs w:val="18"/>
                      <w:lang w:val="en-GB" w:eastAsia="zh-CN"/>
                    </w:rPr>
                    <w:t xml:space="preserve">Restart DM-RS bundling </w:t>
                  </w:r>
                  <w:r>
                    <w:rPr>
                      <w:rFonts w:ascii="Arial" w:eastAsia="SimSun" w:hAnsi="Arial" w:cs="Arial"/>
                      <w:strike/>
                      <w:color w:val="FF0000"/>
                      <w:sz w:val="18"/>
                      <w:szCs w:val="18"/>
                      <w:lang w:val="en-GB" w:eastAsia="zh-CN"/>
                    </w:rPr>
                    <w:t>after the events that violate power consistency and phase continuity]</w:t>
                  </w:r>
                </w:p>
              </w:tc>
              <w:tc>
                <w:tcPr>
                  <w:tcW w:w="7152" w:type="dxa"/>
                  <w:tcBorders>
                    <w:top w:val="single" w:sz="4" w:space="0" w:color="auto"/>
                    <w:left w:val="single" w:sz="4" w:space="0" w:color="auto"/>
                    <w:bottom w:val="single" w:sz="4" w:space="0" w:color="auto"/>
                    <w:right w:val="single" w:sz="4" w:space="0" w:color="auto"/>
                  </w:tcBorders>
                  <w:shd w:val="clear" w:color="auto" w:fill="auto"/>
                </w:tcPr>
                <w:p w14:paraId="40E282D0" w14:textId="77777777" w:rsidR="00C75466" w:rsidRDefault="00FF11A4">
                  <w:pPr>
                    <w:autoSpaceDE w:val="0"/>
                    <w:autoSpaceDN w:val="0"/>
                    <w:adjustRightInd w:val="0"/>
                    <w:snapToGrid w:val="0"/>
                    <w:spacing w:after="120"/>
                    <w:contextualSpacing/>
                    <w:jc w:val="both"/>
                    <w:rPr>
                      <w:rFonts w:ascii="Arial" w:eastAsia="SimSun" w:hAnsi="Arial" w:cs="Arial"/>
                      <w:sz w:val="18"/>
                      <w:szCs w:val="18"/>
                      <w:lang w:val="en-GB" w:eastAsia="zh-CN"/>
                    </w:rPr>
                  </w:pPr>
                  <w:r>
                    <w:rPr>
                      <w:rFonts w:ascii="Arial" w:eastAsia="SimSun" w:hAnsi="Arial" w:cs="Arial"/>
                      <w:strike/>
                      <w:color w:val="FF0000"/>
                      <w:sz w:val="18"/>
                      <w:szCs w:val="18"/>
                      <w:lang w:val="en-GB" w:eastAsia="zh-CN"/>
                    </w:rPr>
                    <w:t>[</w:t>
                  </w:r>
                  <w:r>
                    <w:rPr>
                      <w:rFonts w:ascii="Arial" w:eastAsia="SimSun" w:hAnsi="Arial" w:cs="Arial"/>
                      <w:sz w:val="18"/>
                      <w:szCs w:val="18"/>
                      <w:lang w:val="en-GB" w:eastAsia="zh-CN"/>
                    </w:rPr>
                    <w:t xml:space="preserve">Support restarting DM-RS bundling after the events </w:t>
                  </w:r>
                  <w:r>
                    <w:rPr>
                      <w:rFonts w:ascii="Arial" w:hAnsi="Arial" w:cs="Arial"/>
                      <w:color w:val="FF0000"/>
                      <w:sz w:val="18"/>
                      <w:szCs w:val="18"/>
                      <w:lang w:eastAsia="ko-KR"/>
                    </w:rPr>
                    <w:t xml:space="preserve">triggered by DCI or MAC-CE </w:t>
                  </w:r>
                  <w:r>
                    <w:rPr>
                      <w:rFonts w:ascii="Arial" w:eastAsia="SimSun" w:hAnsi="Arial" w:cs="Arial"/>
                      <w:sz w:val="18"/>
                      <w:szCs w:val="18"/>
                      <w:lang w:val="en-GB" w:eastAsia="zh-CN"/>
                    </w:rPr>
                    <w:t>that violate power consistency and phase continuity</w:t>
                  </w:r>
                  <w:r>
                    <w:rPr>
                      <w:rFonts w:ascii="Arial" w:eastAsia="SimSun" w:hAnsi="Arial" w:cs="Arial"/>
                      <w:strike/>
                      <w:color w:val="FF0000"/>
                      <w:sz w:val="18"/>
                      <w:szCs w:val="18"/>
                      <w:lang w:val="en-GB" w:eastAsia="zh-CN"/>
                    </w:rPr>
                    <w:t>]</w:t>
                  </w:r>
                </w:p>
                <w:p w14:paraId="4CC139A2" w14:textId="77777777" w:rsidR="00C75466" w:rsidRDefault="00C75466">
                  <w:pPr>
                    <w:autoSpaceDE w:val="0"/>
                    <w:autoSpaceDN w:val="0"/>
                    <w:adjustRightInd w:val="0"/>
                    <w:snapToGrid w:val="0"/>
                    <w:spacing w:after="120"/>
                    <w:contextualSpacing/>
                    <w:jc w:val="both"/>
                    <w:rPr>
                      <w:rFonts w:ascii="Arial" w:eastAsia="SimSun" w:hAnsi="Arial" w:cs="Arial"/>
                      <w:sz w:val="18"/>
                      <w:szCs w:val="18"/>
                      <w:lang w:val="en-GB" w:eastAsia="zh-CN"/>
                    </w:rPr>
                  </w:pPr>
                </w:p>
                <w:p w14:paraId="2BCCCE0D" w14:textId="77777777" w:rsidR="00C75466" w:rsidRDefault="00FF11A4">
                  <w:pPr>
                    <w:autoSpaceDE w:val="0"/>
                    <w:autoSpaceDN w:val="0"/>
                    <w:adjustRightInd w:val="0"/>
                    <w:snapToGrid w:val="0"/>
                    <w:spacing w:after="120"/>
                    <w:contextualSpacing/>
                    <w:jc w:val="both"/>
                    <w:rPr>
                      <w:rFonts w:ascii="Arial" w:eastAsia="SimSun" w:hAnsi="Arial" w:cs="Arial"/>
                      <w:sz w:val="18"/>
                      <w:szCs w:val="18"/>
                      <w:lang w:val="en-GB" w:eastAsia="zh-CN"/>
                    </w:rPr>
                  </w:pPr>
                  <w:r>
                    <w:rPr>
                      <w:rFonts w:ascii="Arial" w:eastAsia="SimSun" w:hAnsi="Arial" w:cs="Arial"/>
                      <w:color w:val="FF0000"/>
                      <w:sz w:val="18"/>
                      <w:szCs w:val="18"/>
                      <w:lang w:val="en-GB" w:eastAsia="zh-CN"/>
                    </w:rPr>
                    <w:t xml:space="preserve">Note: Events which are triggered by DCI or MAC CE, but regarded as semi-static events, </w:t>
                  </w:r>
                  <w:proofErr w:type="gramStart"/>
                  <w:r>
                    <w:rPr>
                      <w:rFonts w:ascii="Arial" w:eastAsia="SimSun" w:hAnsi="Arial" w:cs="Arial"/>
                      <w:color w:val="FF0000"/>
                      <w:sz w:val="18"/>
                      <w:szCs w:val="18"/>
                      <w:lang w:val="en-GB" w:eastAsia="zh-CN"/>
                    </w:rPr>
                    <w:t>e.g.</w:t>
                  </w:r>
                  <w:proofErr w:type="gramEnd"/>
                  <w:r>
                    <w:rPr>
                      <w:rFonts w:ascii="Arial" w:eastAsia="SimSun" w:hAnsi="Arial" w:cs="Arial"/>
                      <w:color w:val="FF0000"/>
                      <w:sz w:val="18"/>
                      <w:szCs w:val="18"/>
                      <w:lang w:val="en-GB" w:eastAsia="zh-CN"/>
                    </w:rPr>
                    <w:t xml:space="preserve"> frequency hopping, UL beam switching for multi-TRP operation, or other if defined, are excluded.</w:t>
                  </w:r>
                </w:p>
              </w:tc>
            </w:tr>
          </w:tbl>
          <w:p w14:paraId="676CD0FF" w14:textId="77777777" w:rsidR="00C75466" w:rsidRDefault="00C75466">
            <w:pPr>
              <w:spacing w:afterLines="0" w:after="120" w:line="240" w:lineRule="auto"/>
              <w:rPr>
                <w:rFonts w:eastAsia="Malgun Gothic"/>
                <w:b/>
                <w:u w:val="single"/>
                <w:lang w:eastAsia="ko-KR"/>
              </w:rPr>
            </w:pPr>
          </w:p>
        </w:tc>
      </w:tr>
      <w:tr w:rsidR="00C75466" w14:paraId="1B163445" w14:textId="77777777">
        <w:tc>
          <w:tcPr>
            <w:tcW w:w="130" w:type="pct"/>
          </w:tcPr>
          <w:p w14:paraId="4F160B6F"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9]</w:t>
            </w:r>
          </w:p>
        </w:tc>
        <w:tc>
          <w:tcPr>
            <w:tcW w:w="384" w:type="pct"/>
          </w:tcPr>
          <w:p w14:paraId="1BC1874E" w14:textId="77777777" w:rsidR="00C75466" w:rsidRDefault="00FF11A4">
            <w:pPr>
              <w:spacing w:after="120"/>
              <w:jc w:val="both"/>
              <w:rPr>
                <w:rFonts w:eastAsia="ＭＳ 明朝"/>
                <w:sz w:val="22"/>
                <w:lang w:eastAsia="ja-JP"/>
              </w:rPr>
            </w:pPr>
            <w:r>
              <w:rPr>
                <w:rFonts w:eastAsia="ＭＳ 明朝" w:hint="eastAsia"/>
                <w:sz w:val="22"/>
                <w:lang w:eastAsia="ja-JP"/>
              </w:rPr>
              <w:t>O</w:t>
            </w:r>
            <w:r>
              <w:rPr>
                <w:rFonts w:eastAsia="ＭＳ 明朝"/>
                <w:sz w:val="22"/>
                <w:lang w:eastAsia="ja-JP"/>
              </w:rPr>
              <w:t>PPO</w:t>
            </w:r>
          </w:p>
        </w:tc>
        <w:tc>
          <w:tcPr>
            <w:tcW w:w="4486" w:type="pct"/>
          </w:tcPr>
          <w:p w14:paraId="6A7076FA" w14:textId="77777777" w:rsidR="00C75466" w:rsidRDefault="00FF11A4">
            <w:pPr>
              <w:pStyle w:val="ad"/>
              <w:rPr>
                <w:rFonts w:eastAsia="SimSun"/>
                <w:lang w:eastAsia="zh-CN"/>
              </w:rPr>
            </w:pPr>
            <w:r>
              <w:rPr>
                <w:rFonts w:eastAsia="SimSun"/>
                <w:lang w:eastAsia="zh-CN"/>
              </w:rPr>
              <w:t>It is FFS whether the type of FGs 30-4, 30-4a to 30-4g and 30-4h should be per UE, per band, or per FS. In our view, per band FG is preferred for DMRS bundling feature, u</w:t>
            </w:r>
            <w:r>
              <w:rPr>
                <w:rFonts w:eastAsia="SimSun" w:hint="eastAsia"/>
                <w:lang w:eastAsia="zh-CN"/>
              </w:rPr>
              <w:t>nless</w:t>
            </w:r>
            <w:r>
              <w:rPr>
                <w:rFonts w:eastAsia="SimSun"/>
                <w:lang w:eastAsia="zh-CN"/>
              </w:rPr>
              <w:t xml:space="preserve"> RAN4 has some concerns on it.</w:t>
            </w:r>
          </w:p>
          <w:p w14:paraId="77914522" w14:textId="77777777" w:rsidR="00C75466" w:rsidRDefault="00FF11A4">
            <w:pPr>
              <w:pStyle w:val="ad"/>
              <w:rPr>
                <w:rFonts w:eastAsia="DengXian"/>
                <w:b/>
                <w:i/>
                <w:lang w:eastAsia="zh-CN"/>
              </w:rPr>
            </w:pPr>
            <w:r>
              <w:rPr>
                <w:rFonts w:eastAsia="DengXian" w:hint="eastAsia"/>
                <w:b/>
                <w:i/>
                <w:lang w:eastAsia="zh-CN"/>
              </w:rPr>
              <w:t>P</w:t>
            </w:r>
            <w:r>
              <w:rPr>
                <w:rFonts w:eastAsia="DengXian"/>
                <w:b/>
                <w:i/>
                <w:lang w:eastAsia="zh-CN"/>
              </w:rPr>
              <w:t>roposal 2</w:t>
            </w:r>
            <w:r>
              <w:rPr>
                <w:rFonts w:eastAsia="DengXian" w:hint="eastAsia"/>
                <w:b/>
                <w:i/>
                <w:lang w:eastAsia="zh-CN"/>
              </w:rPr>
              <w:t>：</w:t>
            </w:r>
            <w:r>
              <w:rPr>
                <w:rFonts w:eastAsia="DengXian"/>
                <w:b/>
                <w:i/>
                <w:lang w:eastAsia="zh-CN"/>
              </w:rPr>
              <w:t>Type of FGs 30-4, 30-4a to 30-4h is per band.</w:t>
            </w:r>
          </w:p>
        </w:tc>
      </w:tr>
      <w:tr w:rsidR="00C75466" w14:paraId="0249C3D4" w14:textId="77777777">
        <w:tc>
          <w:tcPr>
            <w:tcW w:w="130" w:type="pct"/>
          </w:tcPr>
          <w:p w14:paraId="3DE00BEA"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10]</w:t>
            </w:r>
          </w:p>
        </w:tc>
        <w:tc>
          <w:tcPr>
            <w:tcW w:w="384" w:type="pct"/>
          </w:tcPr>
          <w:p w14:paraId="5735E979" w14:textId="77777777" w:rsidR="00C75466" w:rsidRDefault="00FF11A4">
            <w:pPr>
              <w:spacing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w:t>
            </w:r>
          </w:p>
        </w:tc>
        <w:tc>
          <w:tcPr>
            <w:tcW w:w="4486" w:type="pct"/>
          </w:tcPr>
          <w:p w14:paraId="4A4A9C26" w14:textId="77777777" w:rsidR="00C75466" w:rsidRDefault="00FF11A4">
            <w:pPr>
              <w:spacing w:before="120" w:after="120"/>
              <w:rPr>
                <w:b/>
                <w:bCs/>
                <w:color w:val="000000"/>
                <w:u w:val="single"/>
                <w:lang w:eastAsia="ja-JP"/>
              </w:rPr>
            </w:pPr>
            <w:r>
              <w:rPr>
                <w:color w:val="000000"/>
              </w:rPr>
              <w:t xml:space="preserve">Regarding the type of FG30-4a to FG30-4g, as the basic function FG30-4 maximum duration is per band indication, thus the following DMRS bundling features could indicate per band as well. As for per feature set reporting, it’s not necessary to share the DMRS bundling capability among the </w:t>
            </w:r>
            <w:proofErr w:type="gramStart"/>
            <w:r>
              <w:rPr>
                <w:color w:val="000000"/>
              </w:rPr>
              <w:t>bands</w:t>
            </w:r>
            <w:proofErr w:type="gramEnd"/>
            <w:r>
              <w:rPr>
                <w:color w:val="000000"/>
              </w:rPr>
              <w:t xml:space="preserve">, especially supporting CA is not the typical use case for UL coverage limited UE. </w:t>
            </w:r>
          </w:p>
          <w:p w14:paraId="2B554BCD" w14:textId="77777777" w:rsidR="00C75466" w:rsidRDefault="00FF11A4">
            <w:pPr>
              <w:spacing w:before="120" w:after="120"/>
              <w:rPr>
                <w:b/>
                <w:bCs/>
                <w:color w:val="000000"/>
              </w:rPr>
            </w:pPr>
            <w:r>
              <w:rPr>
                <w:b/>
                <w:bCs/>
                <w:color w:val="000000"/>
              </w:rPr>
              <w:t>Proposal 3: The type of FG30-4a to FG30-4g is per band.</w:t>
            </w:r>
          </w:p>
        </w:tc>
      </w:tr>
      <w:tr w:rsidR="00C75466" w14:paraId="6E43B196" w14:textId="77777777">
        <w:tc>
          <w:tcPr>
            <w:tcW w:w="130" w:type="pct"/>
          </w:tcPr>
          <w:p w14:paraId="62EA5303"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11]</w:t>
            </w:r>
          </w:p>
        </w:tc>
        <w:tc>
          <w:tcPr>
            <w:tcW w:w="384" w:type="pct"/>
          </w:tcPr>
          <w:p w14:paraId="527F805E" w14:textId="77777777" w:rsidR="00C75466" w:rsidRDefault="00FF11A4">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4486" w:type="pct"/>
          </w:tcPr>
          <w:p w14:paraId="006C84AC" w14:textId="77777777" w:rsidR="00C75466" w:rsidRDefault="00FF11A4">
            <w:pPr>
              <w:snapToGrid w:val="0"/>
              <w:spacing w:after="120"/>
              <w:jc w:val="both"/>
              <w:rPr>
                <w:b/>
                <w:bCs/>
                <w:szCs w:val="21"/>
                <w:lang w:eastAsia="zh-CN"/>
              </w:rPr>
            </w:pPr>
            <w:r>
              <w:rPr>
                <w:b/>
                <w:bCs/>
                <w:szCs w:val="21"/>
                <w:lang w:eastAsia="zh-CN"/>
              </w:rPr>
              <w:t xml:space="preserve">Proposal 6: </w:t>
            </w:r>
          </w:p>
          <w:p w14:paraId="5E2A6AE3" w14:textId="77777777" w:rsidR="00C75466" w:rsidRDefault="00FF11A4">
            <w:pPr>
              <w:snapToGrid w:val="0"/>
              <w:spacing w:after="120"/>
              <w:jc w:val="both"/>
              <w:rPr>
                <w:b/>
                <w:bCs/>
                <w:szCs w:val="21"/>
                <w:lang w:eastAsia="zh-CN"/>
              </w:rPr>
            </w:pPr>
            <w:r>
              <w:rPr>
                <w:b/>
                <w:bCs/>
                <w:szCs w:val="21"/>
                <w:lang w:eastAsia="zh-CN"/>
              </w:rPr>
              <w:t xml:space="preserve">The prerequisite FG of FG 30-4 should be vacant. </w:t>
            </w:r>
          </w:p>
          <w:p w14:paraId="1C536D58" w14:textId="77777777" w:rsidR="00C75466" w:rsidRDefault="00FF11A4">
            <w:pPr>
              <w:snapToGrid w:val="0"/>
              <w:spacing w:after="120"/>
              <w:jc w:val="both"/>
              <w:rPr>
                <w:b/>
                <w:bCs/>
                <w:szCs w:val="21"/>
                <w:lang w:eastAsia="zh-CN"/>
              </w:rPr>
            </w:pPr>
            <w:r>
              <w:rPr>
                <w:rFonts w:hint="eastAsia"/>
                <w:b/>
                <w:bCs/>
                <w:szCs w:val="21"/>
                <w:lang w:eastAsia="zh-CN"/>
              </w:rPr>
              <w:t>T</w:t>
            </w:r>
            <w:r>
              <w:rPr>
                <w:b/>
                <w:bCs/>
                <w:szCs w:val="21"/>
                <w:lang w:eastAsia="zh-CN"/>
              </w:rPr>
              <w:t>he prerequisite FG of FG 30-4a should be FG 30-4 and one of the {5-14,5-16,5-17}.</w:t>
            </w:r>
          </w:p>
          <w:p w14:paraId="479696F8" w14:textId="77777777" w:rsidR="00C75466" w:rsidRDefault="00FF11A4">
            <w:pPr>
              <w:snapToGrid w:val="0"/>
              <w:spacing w:after="120"/>
              <w:jc w:val="both"/>
              <w:rPr>
                <w:b/>
                <w:bCs/>
                <w:szCs w:val="21"/>
                <w:lang w:eastAsia="zh-CN"/>
              </w:rPr>
            </w:pPr>
            <w:r>
              <w:rPr>
                <w:rFonts w:hint="eastAsia"/>
                <w:b/>
                <w:bCs/>
                <w:szCs w:val="21"/>
                <w:lang w:eastAsia="zh-CN"/>
              </w:rPr>
              <w:t>T</w:t>
            </w:r>
            <w:r>
              <w:rPr>
                <w:b/>
                <w:bCs/>
                <w:szCs w:val="21"/>
                <w:lang w:eastAsia="zh-CN"/>
              </w:rPr>
              <w:t>he prerequisite FG of FG 30-4b should be FG 30-4 and FG 11-6.</w:t>
            </w:r>
          </w:p>
          <w:p w14:paraId="772A854D" w14:textId="77777777" w:rsidR="00C75466" w:rsidRDefault="00FF11A4">
            <w:pPr>
              <w:snapToGrid w:val="0"/>
              <w:spacing w:after="120"/>
              <w:jc w:val="both"/>
              <w:rPr>
                <w:b/>
                <w:bCs/>
                <w:szCs w:val="21"/>
                <w:lang w:eastAsia="zh-CN"/>
              </w:rPr>
            </w:pPr>
            <w:r>
              <w:rPr>
                <w:rFonts w:hint="eastAsia"/>
                <w:b/>
                <w:bCs/>
                <w:szCs w:val="21"/>
                <w:lang w:eastAsia="zh-CN"/>
              </w:rPr>
              <w:t>T</w:t>
            </w:r>
            <w:r>
              <w:rPr>
                <w:b/>
                <w:bCs/>
                <w:szCs w:val="21"/>
                <w:lang w:eastAsia="zh-CN"/>
              </w:rPr>
              <w:t>he prerequisite FG of FG 30-4c should be FG 30-4 and FG 30-3.</w:t>
            </w:r>
          </w:p>
          <w:p w14:paraId="3548D9AD" w14:textId="77777777" w:rsidR="00C75466" w:rsidRDefault="00FF11A4">
            <w:pPr>
              <w:snapToGrid w:val="0"/>
              <w:spacing w:after="120"/>
              <w:jc w:val="both"/>
              <w:rPr>
                <w:b/>
                <w:bCs/>
                <w:szCs w:val="21"/>
                <w:lang w:eastAsia="zh-CN"/>
              </w:rPr>
            </w:pPr>
            <w:r>
              <w:rPr>
                <w:rFonts w:hint="eastAsia"/>
                <w:b/>
                <w:bCs/>
                <w:szCs w:val="21"/>
                <w:lang w:eastAsia="zh-CN"/>
              </w:rPr>
              <w:t>T</w:t>
            </w:r>
            <w:r>
              <w:rPr>
                <w:b/>
                <w:bCs/>
                <w:szCs w:val="21"/>
                <w:lang w:eastAsia="zh-CN"/>
              </w:rPr>
              <w:t>he prerequisite FG of FG 30-4d should be FG 30-4 and FG 4-23.</w:t>
            </w:r>
          </w:p>
          <w:p w14:paraId="46D3A1AE" w14:textId="77777777" w:rsidR="00C75466" w:rsidRDefault="00FF11A4">
            <w:pPr>
              <w:snapToGrid w:val="0"/>
              <w:spacing w:after="120"/>
              <w:jc w:val="both"/>
              <w:rPr>
                <w:b/>
                <w:bCs/>
                <w:szCs w:val="21"/>
                <w:lang w:eastAsia="zh-CN"/>
              </w:rPr>
            </w:pPr>
            <w:r>
              <w:rPr>
                <w:rFonts w:hint="eastAsia"/>
                <w:b/>
                <w:bCs/>
                <w:szCs w:val="21"/>
                <w:lang w:eastAsia="zh-CN"/>
              </w:rPr>
              <w:t>T</w:t>
            </w:r>
            <w:r>
              <w:rPr>
                <w:b/>
                <w:bCs/>
                <w:szCs w:val="21"/>
                <w:lang w:eastAsia="zh-CN"/>
              </w:rPr>
              <w:t>he prerequisite FG of FG 30-4</w:t>
            </w:r>
            <w:r>
              <w:rPr>
                <w:rFonts w:hint="eastAsia"/>
                <w:b/>
                <w:bCs/>
                <w:szCs w:val="21"/>
                <w:lang w:eastAsia="zh-CN"/>
              </w:rPr>
              <w:t>e</w:t>
            </w:r>
            <w:r>
              <w:rPr>
                <w:b/>
                <w:bCs/>
                <w:szCs w:val="21"/>
                <w:lang w:eastAsia="zh-CN"/>
              </w:rPr>
              <w:t xml:space="preserve"> should be one of FG {30-4a, 30-4b or 30-4c}.</w:t>
            </w:r>
          </w:p>
          <w:p w14:paraId="3FEE7643" w14:textId="77777777" w:rsidR="00C75466" w:rsidRDefault="00FF11A4">
            <w:pPr>
              <w:snapToGrid w:val="0"/>
              <w:spacing w:after="120"/>
              <w:jc w:val="both"/>
              <w:rPr>
                <w:rFonts w:eastAsia="SimSun"/>
                <w:b/>
                <w:bCs/>
                <w:szCs w:val="21"/>
                <w:lang w:eastAsia="zh-CN"/>
              </w:rPr>
            </w:pPr>
            <w:r>
              <w:rPr>
                <w:rFonts w:hint="eastAsia"/>
                <w:b/>
                <w:bCs/>
                <w:szCs w:val="21"/>
                <w:lang w:eastAsia="zh-CN"/>
              </w:rPr>
              <w:t>T</w:t>
            </w:r>
            <w:r>
              <w:rPr>
                <w:b/>
                <w:bCs/>
                <w:szCs w:val="21"/>
                <w:lang w:eastAsia="zh-CN"/>
              </w:rPr>
              <w:t>he prerequisite FG of FG 30-4f should be FG 30-4d.</w:t>
            </w:r>
          </w:p>
          <w:p w14:paraId="3A3BD151" w14:textId="77777777" w:rsidR="00C75466" w:rsidRDefault="00FF11A4">
            <w:pPr>
              <w:snapToGrid w:val="0"/>
              <w:spacing w:after="120"/>
              <w:jc w:val="both"/>
              <w:rPr>
                <w:b/>
                <w:bCs/>
                <w:szCs w:val="21"/>
                <w:lang w:eastAsia="zh-CN"/>
              </w:rPr>
            </w:pPr>
            <w:r>
              <w:rPr>
                <w:b/>
                <w:bCs/>
                <w:szCs w:val="21"/>
                <w:lang w:eastAsia="zh-CN"/>
              </w:rPr>
              <w:t xml:space="preserve">Proposal 7: </w:t>
            </w:r>
          </w:p>
          <w:p w14:paraId="23D9D643" w14:textId="77777777" w:rsidR="00C75466" w:rsidRDefault="00FF11A4">
            <w:pPr>
              <w:snapToGrid w:val="0"/>
              <w:spacing w:after="120"/>
              <w:jc w:val="both"/>
              <w:rPr>
                <w:rFonts w:eastAsia="SimSun"/>
                <w:b/>
                <w:bCs/>
                <w:szCs w:val="21"/>
                <w:lang w:eastAsia="zh-CN"/>
              </w:rPr>
            </w:pPr>
            <w:r>
              <w:rPr>
                <w:b/>
                <w:bCs/>
                <w:szCs w:val="21"/>
                <w:lang w:eastAsia="zh-CN"/>
              </w:rPr>
              <w:t xml:space="preserve">FG 30-4a to 30-4h should be per band reported and differentiated between FR1 and FR2. </w:t>
            </w:r>
          </w:p>
          <w:p w14:paraId="76FD86E7" w14:textId="77777777" w:rsidR="00C75466" w:rsidRDefault="00FF11A4">
            <w:pPr>
              <w:snapToGrid w:val="0"/>
              <w:spacing w:after="120"/>
              <w:jc w:val="both"/>
              <w:rPr>
                <w:b/>
                <w:bCs/>
                <w:szCs w:val="21"/>
                <w:lang w:eastAsia="zh-CN"/>
              </w:rPr>
            </w:pPr>
            <w:r>
              <w:rPr>
                <w:b/>
                <w:bCs/>
                <w:szCs w:val="21"/>
                <w:lang w:eastAsia="zh-CN"/>
              </w:rPr>
              <w:t xml:space="preserve">Proposal 8 </w:t>
            </w:r>
          </w:p>
          <w:p w14:paraId="772D3F74" w14:textId="77777777" w:rsidR="00C75466" w:rsidRDefault="00FF11A4">
            <w:pPr>
              <w:snapToGrid w:val="0"/>
              <w:spacing w:after="120"/>
              <w:jc w:val="both"/>
              <w:rPr>
                <w:rFonts w:eastAsia="SimSun"/>
                <w:b/>
                <w:bCs/>
                <w:szCs w:val="21"/>
                <w:lang w:eastAsia="zh-CN"/>
              </w:rPr>
            </w:pPr>
            <w:r>
              <w:rPr>
                <w:b/>
                <w:bCs/>
                <w:szCs w:val="21"/>
                <w:lang w:eastAsia="zh-CN"/>
              </w:rPr>
              <w:t>No need to differentiate TDD and FDD for FG 30-4a to FG 30-4h.</w:t>
            </w:r>
          </w:p>
          <w:p w14:paraId="1DE848F1" w14:textId="77777777" w:rsidR="00C75466" w:rsidRDefault="00FF11A4">
            <w:pPr>
              <w:snapToGrid w:val="0"/>
              <w:spacing w:after="120"/>
              <w:jc w:val="both"/>
              <w:rPr>
                <w:b/>
                <w:bCs/>
                <w:szCs w:val="21"/>
                <w:lang w:eastAsia="zh-CN"/>
              </w:rPr>
            </w:pPr>
            <w:r>
              <w:rPr>
                <w:b/>
                <w:bCs/>
                <w:szCs w:val="21"/>
                <w:lang w:eastAsia="zh-CN"/>
              </w:rPr>
              <w:t xml:space="preserve">Proposal 9: </w:t>
            </w:r>
          </w:p>
          <w:p w14:paraId="73430C81" w14:textId="77777777" w:rsidR="00C75466" w:rsidRDefault="00FF11A4">
            <w:pPr>
              <w:snapToGrid w:val="0"/>
              <w:spacing w:after="120"/>
              <w:jc w:val="both"/>
              <w:rPr>
                <w:b/>
                <w:bCs/>
                <w:szCs w:val="21"/>
                <w:lang w:eastAsia="zh-CN"/>
              </w:rPr>
            </w:pPr>
            <w:r>
              <w:rPr>
                <w:b/>
                <w:bCs/>
                <w:szCs w:val="21"/>
                <w:lang w:eastAsia="zh-CN"/>
              </w:rPr>
              <w:t>Remove the bracket for Feature group and Components in FG 30-4h.</w:t>
            </w:r>
          </w:p>
        </w:tc>
      </w:tr>
      <w:tr w:rsidR="00C75466" w14:paraId="5E9AB190" w14:textId="77777777">
        <w:tc>
          <w:tcPr>
            <w:tcW w:w="130" w:type="pct"/>
          </w:tcPr>
          <w:p w14:paraId="3600CA18"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12]</w:t>
            </w:r>
          </w:p>
        </w:tc>
        <w:tc>
          <w:tcPr>
            <w:tcW w:w="384" w:type="pct"/>
          </w:tcPr>
          <w:p w14:paraId="5755C545" w14:textId="77777777" w:rsidR="00C75466" w:rsidRDefault="00FF11A4">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4486" w:type="pct"/>
          </w:tcPr>
          <w:p w14:paraId="107DDE02" w14:textId="77777777" w:rsidR="00C75466" w:rsidRDefault="00FF11A4">
            <w:pPr>
              <w:snapToGrid w:val="0"/>
              <w:spacing w:after="120"/>
              <w:jc w:val="both"/>
              <w:rPr>
                <w:rFonts w:eastAsiaTheme="minorEastAsia"/>
                <w:sz w:val="22"/>
              </w:rPr>
            </w:pPr>
            <w:r>
              <w:rPr>
                <w:rFonts w:eastAsiaTheme="minorEastAsia"/>
                <w:sz w:val="22"/>
              </w:rPr>
              <w:t xml:space="preserve">In Rel-17 joint channel estimation, the length of nominal TDW that UE is configured with is up to the maximum duration. For those reasons, 16 slots should be included in the set of values for TDD in UE capability, to achieve the coverage enhancements in a variety of TDD patterns. </w:t>
            </w:r>
          </w:p>
          <w:p w14:paraId="47BAA275" w14:textId="77777777" w:rsidR="00C75466" w:rsidRDefault="00FF11A4">
            <w:pPr>
              <w:snapToGrid w:val="0"/>
              <w:spacing w:after="120"/>
              <w:jc w:val="both"/>
              <w:rPr>
                <w:rFonts w:eastAsiaTheme="minorEastAsia"/>
                <w:b/>
                <w:bCs/>
                <w:sz w:val="22"/>
              </w:rPr>
            </w:pPr>
            <w:r>
              <w:rPr>
                <w:rFonts w:eastAsiaTheme="minorEastAsia" w:hint="eastAsia"/>
                <w:b/>
                <w:bCs/>
                <w:sz w:val="22"/>
                <w:u w:val="single"/>
              </w:rPr>
              <w:t>P</w:t>
            </w:r>
            <w:r>
              <w:rPr>
                <w:rFonts w:eastAsiaTheme="minorEastAsia"/>
                <w:b/>
                <w:bCs/>
                <w:sz w:val="22"/>
                <w:u w:val="single"/>
              </w:rPr>
              <w:t>roposal 5</w:t>
            </w:r>
            <w:r>
              <w:rPr>
                <w:rFonts w:eastAsiaTheme="minorEastAsia"/>
                <w:b/>
                <w:bCs/>
                <w:sz w:val="22"/>
              </w:rPr>
              <w:t xml:space="preserve">: </w:t>
            </w:r>
            <w:r>
              <w:rPr>
                <w:rFonts w:eastAsia="游明朝"/>
                <w:b/>
                <w:bCs/>
                <w:sz w:val="22"/>
                <w:szCs w:val="22"/>
              </w:rPr>
              <w:t>16 slots should be included in the set of maximum duration values for TDD.</w:t>
            </w:r>
          </w:p>
          <w:p w14:paraId="5DF73107" w14:textId="77777777" w:rsidR="00C75466" w:rsidRDefault="00FF11A4">
            <w:pPr>
              <w:snapToGrid w:val="0"/>
              <w:spacing w:after="120"/>
              <w:jc w:val="both"/>
              <w:rPr>
                <w:rFonts w:eastAsiaTheme="minorEastAsia"/>
                <w:sz w:val="22"/>
              </w:rPr>
            </w:pPr>
            <w:r>
              <w:rPr>
                <w:rFonts w:eastAsiaTheme="minorEastAsia" w:hint="eastAsia"/>
                <w:sz w:val="22"/>
              </w:rPr>
              <w:t>T</w:t>
            </w:r>
            <w:r>
              <w:rPr>
                <w:rFonts w:eastAsiaTheme="minorEastAsia"/>
                <w:sz w:val="22"/>
              </w:rPr>
              <w:t xml:space="preserve">ypes of FGs 30-4a to 30-4h are still controversial </w:t>
            </w:r>
            <w:r>
              <w:rPr>
                <w:rFonts w:eastAsiaTheme="minorEastAsia"/>
                <w:sz w:val="22"/>
                <w:szCs w:val="22"/>
              </w:rPr>
              <w:t>[2]</w:t>
            </w:r>
            <w:r>
              <w:rPr>
                <w:rFonts w:eastAsiaTheme="minorEastAsia"/>
                <w:sz w:val="22"/>
              </w:rPr>
              <w:t>. As LS from RAN4 suggests the final decision on the granularity of UE capability to be made in RAN1, RAN1 should make the decision on it [3]. At the RAN1#108-e meeting, companies argued either per band or {per band and per BC}. In our view, the difference between per FS and {per band and per BC} is unclear. Also, we think per band is sufficient for FGs 30-4a to 30-4h</w:t>
            </w:r>
            <w:r>
              <w:rPr>
                <w:rFonts w:eastAsiaTheme="minorEastAsia"/>
                <w:sz w:val="22"/>
                <w:szCs w:val="22"/>
              </w:rPr>
              <w:t xml:space="preserve">, unless the explicit technical reasons why {per band and per BC} is necessary are clear. </w:t>
            </w:r>
          </w:p>
          <w:p w14:paraId="6F20C12B" w14:textId="77777777" w:rsidR="00C75466" w:rsidRDefault="00FF11A4">
            <w:pPr>
              <w:snapToGrid w:val="0"/>
              <w:spacing w:after="120"/>
              <w:jc w:val="both"/>
              <w:rPr>
                <w:rFonts w:eastAsiaTheme="minorEastAsia"/>
                <w:b/>
                <w:bCs/>
                <w:sz w:val="22"/>
              </w:rPr>
            </w:pPr>
            <w:r>
              <w:rPr>
                <w:rFonts w:eastAsiaTheme="minorEastAsia" w:hint="eastAsia"/>
                <w:b/>
                <w:bCs/>
                <w:sz w:val="22"/>
                <w:u w:val="single"/>
              </w:rPr>
              <w:lastRenderedPageBreak/>
              <w:t>P</w:t>
            </w:r>
            <w:r>
              <w:rPr>
                <w:rFonts w:eastAsiaTheme="minorEastAsia"/>
                <w:b/>
                <w:bCs/>
                <w:sz w:val="22"/>
                <w:u w:val="single"/>
              </w:rPr>
              <w:t>roposal 6</w:t>
            </w:r>
            <w:r>
              <w:rPr>
                <w:rFonts w:eastAsiaTheme="minorEastAsia"/>
                <w:b/>
                <w:bCs/>
                <w:sz w:val="22"/>
              </w:rPr>
              <w:t xml:space="preserve">: </w:t>
            </w:r>
            <w:r>
              <w:rPr>
                <w:rFonts w:eastAsia="游明朝"/>
                <w:b/>
                <w:bCs/>
                <w:sz w:val="22"/>
                <w:szCs w:val="22"/>
              </w:rPr>
              <w:t>FGs 30-4a to 30-4h can be supported per band.</w:t>
            </w:r>
          </w:p>
          <w:p w14:paraId="569F707A" w14:textId="77777777" w:rsidR="00C75466" w:rsidRDefault="00FF11A4">
            <w:pPr>
              <w:snapToGrid w:val="0"/>
              <w:spacing w:after="120"/>
              <w:jc w:val="both"/>
              <w:rPr>
                <w:rFonts w:eastAsiaTheme="minorEastAsia"/>
                <w:sz w:val="22"/>
              </w:rPr>
            </w:pPr>
            <w:r>
              <w:rPr>
                <w:rFonts w:eastAsiaTheme="minorEastAsia"/>
                <w:sz w:val="22"/>
              </w:rPr>
              <w:t xml:space="preserve">The prerequisite FGs for 30-4a, 30-4b, 30-4c, 30-4d, 30-4e, 30-4f, 30-4g, and 30-4h can be {FG 30-4 and FGs 5-14 or 5-16 or 5-17}, {FGs 30-4 and 11-5}, {FGs 30-4 and 30-3}, {FGs 30-4 and 4-23}, {FGs 30-4a or 30-4b or 30-4c}, {FG 30-4d}, {FG 30-4}, and {FGs 30-4a or 30-4b or 30-4c or 30-4d}, respectively. </w:t>
            </w:r>
          </w:p>
          <w:p w14:paraId="3DAADADA" w14:textId="77777777" w:rsidR="00C75466" w:rsidRDefault="00FF11A4">
            <w:pPr>
              <w:snapToGrid w:val="0"/>
              <w:spacing w:after="120"/>
              <w:jc w:val="both"/>
              <w:rPr>
                <w:rFonts w:eastAsiaTheme="minorEastAsia"/>
                <w:b/>
                <w:bCs/>
                <w:sz w:val="22"/>
              </w:rPr>
            </w:pPr>
            <w:r>
              <w:rPr>
                <w:rFonts w:eastAsiaTheme="minorEastAsia" w:hint="eastAsia"/>
                <w:b/>
                <w:bCs/>
                <w:sz w:val="22"/>
                <w:u w:val="single"/>
              </w:rPr>
              <w:t>P</w:t>
            </w:r>
            <w:r>
              <w:rPr>
                <w:rFonts w:eastAsiaTheme="minorEastAsia"/>
                <w:b/>
                <w:bCs/>
                <w:sz w:val="22"/>
                <w:u w:val="single"/>
              </w:rPr>
              <w:t>roposal 7</w:t>
            </w:r>
            <w:r>
              <w:rPr>
                <w:rFonts w:eastAsiaTheme="minorEastAsia"/>
                <w:b/>
                <w:bCs/>
                <w:sz w:val="22"/>
              </w:rPr>
              <w:t>: The prerequisite FGs for 30-4a, 30-4b, 30-4c, 30-4d, 30-4e, 30-4f, 30-4g, and 30-4h can be {FG 30-4 and FGs 5-14 or 5-16 or 5-17}, {FGs 30-4 and 11-5}, {FGs 30-4 and 30-3}, {FGs 30-4 and 4-23}, {FGs 30-4a or 30-4b or 30-4c}, {FG 30-4d}, {FG 30-4}, and {FGs 30-4a or 30-4b or 30-4c or 30-4d}, respectively.</w:t>
            </w:r>
          </w:p>
        </w:tc>
      </w:tr>
      <w:tr w:rsidR="00C75466" w14:paraId="2CD2BED6" w14:textId="77777777">
        <w:tc>
          <w:tcPr>
            <w:tcW w:w="130" w:type="pct"/>
          </w:tcPr>
          <w:p w14:paraId="6F9ACF61"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13]</w:t>
            </w:r>
          </w:p>
        </w:tc>
        <w:tc>
          <w:tcPr>
            <w:tcW w:w="384" w:type="pct"/>
          </w:tcPr>
          <w:p w14:paraId="2112B5ED" w14:textId="77777777" w:rsidR="00C75466" w:rsidRDefault="00FF11A4">
            <w:pPr>
              <w:spacing w:after="120"/>
              <w:jc w:val="both"/>
              <w:rPr>
                <w:rFonts w:eastAsia="ＭＳ 明朝"/>
                <w:sz w:val="22"/>
                <w:lang w:eastAsia="ja-JP"/>
              </w:rPr>
            </w:pPr>
            <w:r>
              <w:rPr>
                <w:rFonts w:eastAsia="ＭＳ 明朝"/>
                <w:sz w:val="22"/>
              </w:rPr>
              <w:t>Nokia, Nokia Shanghai Bell</w:t>
            </w:r>
          </w:p>
        </w:tc>
        <w:tc>
          <w:tcPr>
            <w:tcW w:w="4486" w:type="pct"/>
          </w:tcPr>
          <w:p w14:paraId="65D9F7F9" w14:textId="77777777" w:rsidR="00C75466" w:rsidRDefault="00FF11A4">
            <w:pPr>
              <w:pStyle w:val="aff5"/>
              <w:numPr>
                <w:ilvl w:val="0"/>
                <w:numId w:val="17"/>
              </w:numPr>
              <w:spacing w:afterLines="0" w:after="120" w:line="240" w:lineRule="auto"/>
              <w:ind w:leftChars="0" w:left="720"/>
              <w:contextualSpacing/>
              <w:rPr>
                <w:b/>
                <w:bCs/>
              </w:rPr>
            </w:pPr>
            <w:r>
              <w:rPr>
                <w:b/>
                <w:bCs/>
              </w:rPr>
              <w:t>30-4:</w:t>
            </w:r>
          </w:p>
          <w:p w14:paraId="760AF21B" w14:textId="77777777" w:rsidR="00C75466" w:rsidRDefault="00FF11A4">
            <w:pPr>
              <w:pStyle w:val="aff5"/>
              <w:numPr>
                <w:ilvl w:val="1"/>
                <w:numId w:val="17"/>
              </w:numPr>
              <w:spacing w:afterLines="0" w:after="120" w:line="240" w:lineRule="auto"/>
              <w:ind w:leftChars="0" w:left="1440"/>
              <w:contextualSpacing/>
            </w:pPr>
            <w:r>
              <w:t xml:space="preserve">The reporting of this feature should be so that either it includes all possible values supported in the specifications, or else UE should report a value of maximum duration from a set of candidate values. Further details can be found in our companion contributions in </w:t>
            </w:r>
            <w:r>
              <w:fldChar w:fldCharType="begin"/>
            </w:r>
            <w:r>
              <w:instrText xml:space="preserve"> REF _Ref101330287 \n \h </w:instrText>
            </w:r>
            <w:r>
              <w:fldChar w:fldCharType="separate"/>
            </w:r>
            <w:r>
              <w:t>[3]</w:t>
            </w:r>
            <w:r>
              <w:fldChar w:fldCharType="end"/>
            </w:r>
            <w:r>
              <w:fldChar w:fldCharType="begin"/>
            </w:r>
            <w:r>
              <w:instrText xml:space="preserve"> REF _Ref101330289 \n \h </w:instrText>
            </w:r>
            <w:r>
              <w:fldChar w:fldCharType="separate"/>
            </w:r>
            <w:r>
              <w:t>[4]</w:t>
            </w:r>
            <w:r>
              <w:fldChar w:fldCharType="end"/>
            </w:r>
            <w:r>
              <w:t>. Therefore, the following should be added to the description of “Components”:</w:t>
            </w:r>
          </w:p>
          <w:p w14:paraId="1CF6F02B" w14:textId="77777777" w:rsidR="00C75466" w:rsidRDefault="00FF11A4">
            <w:pPr>
              <w:pStyle w:val="aff5"/>
              <w:numPr>
                <w:ilvl w:val="2"/>
                <w:numId w:val="17"/>
              </w:numPr>
              <w:spacing w:afterLines="0" w:after="120" w:line="240" w:lineRule="auto"/>
              <w:ind w:leftChars="0" w:left="2160"/>
              <w:contextualSpacing/>
            </w:pPr>
            <w:r>
              <w:t>“</w:t>
            </w:r>
            <w:r>
              <w:tab/>
              <w:t>UE reports one value of maximum duration from the following set of candidate values:</w:t>
            </w:r>
          </w:p>
          <w:p w14:paraId="48686CED" w14:textId="77777777" w:rsidR="00C75466" w:rsidRDefault="00FF11A4">
            <w:pPr>
              <w:pStyle w:val="aff5"/>
              <w:numPr>
                <w:ilvl w:val="3"/>
                <w:numId w:val="17"/>
              </w:numPr>
              <w:spacing w:afterLines="0" w:after="120" w:line="240" w:lineRule="auto"/>
              <w:ind w:leftChars="0" w:left="2880"/>
              <w:contextualSpacing/>
            </w:pPr>
            <w:r>
              <w:t>For FDD, maximum duration = 4, 8, 16 or 32 slots.</w:t>
            </w:r>
          </w:p>
          <w:p w14:paraId="692788A0" w14:textId="77777777" w:rsidR="00C75466" w:rsidRDefault="00FF11A4">
            <w:pPr>
              <w:pStyle w:val="aff5"/>
              <w:numPr>
                <w:ilvl w:val="3"/>
                <w:numId w:val="17"/>
              </w:numPr>
              <w:spacing w:afterLines="0" w:after="120" w:line="240" w:lineRule="auto"/>
              <w:ind w:leftChars="0" w:left="2880"/>
              <w:contextualSpacing/>
            </w:pPr>
            <w:r>
              <w:t>For TDD, maximum duration = 2, 4, 8, [or 16] slots.”</w:t>
            </w:r>
          </w:p>
          <w:p w14:paraId="2CB15BBC" w14:textId="77777777" w:rsidR="00C75466" w:rsidRDefault="00FF11A4">
            <w:pPr>
              <w:pStyle w:val="aff5"/>
              <w:numPr>
                <w:ilvl w:val="0"/>
                <w:numId w:val="17"/>
              </w:numPr>
              <w:spacing w:afterLines="0" w:after="120" w:line="240" w:lineRule="auto"/>
              <w:ind w:leftChars="0" w:left="720"/>
              <w:contextualSpacing/>
              <w:rPr>
                <w:b/>
                <w:bCs/>
              </w:rPr>
            </w:pPr>
            <w:r>
              <w:rPr>
                <w:b/>
                <w:bCs/>
              </w:rPr>
              <w:t>30-4a/b/c/d:</w:t>
            </w:r>
          </w:p>
          <w:p w14:paraId="2B190D92" w14:textId="77777777" w:rsidR="00C75466" w:rsidRDefault="00FF11A4">
            <w:pPr>
              <w:pStyle w:val="aff5"/>
              <w:numPr>
                <w:ilvl w:val="1"/>
                <w:numId w:val="17"/>
              </w:numPr>
              <w:spacing w:afterLines="0" w:after="120" w:line="240" w:lineRule="auto"/>
              <w:ind w:leftChars="0" w:left="1440"/>
              <w:contextualSpacing/>
            </w:pPr>
            <w:r>
              <w:t xml:space="preserve">Per band seems appropriate, considering the UE needs to </w:t>
            </w:r>
            <w:proofErr w:type="spellStart"/>
            <w:r>
              <w:t>maintaing</w:t>
            </w:r>
            <w:proofErr w:type="spellEnd"/>
            <w:r>
              <w:t xml:space="preserve"> consistency among DM-RS transmissions, and that might be band-dependent.</w:t>
            </w:r>
          </w:p>
          <w:p w14:paraId="7B2A5E72" w14:textId="77777777" w:rsidR="00C75466" w:rsidRDefault="00FF11A4">
            <w:pPr>
              <w:pStyle w:val="aff5"/>
              <w:numPr>
                <w:ilvl w:val="0"/>
                <w:numId w:val="17"/>
              </w:numPr>
              <w:spacing w:afterLines="0" w:after="120" w:line="240" w:lineRule="auto"/>
              <w:ind w:leftChars="0" w:left="720"/>
              <w:contextualSpacing/>
              <w:rPr>
                <w:b/>
                <w:bCs/>
              </w:rPr>
            </w:pPr>
            <w:r>
              <w:rPr>
                <w:b/>
                <w:bCs/>
              </w:rPr>
              <w:t>30-4e:</w:t>
            </w:r>
          </w:p>
          <w:p w14:paraId="23763566" w14:textId="77777777" w:rsidR="00C75466" w:rsidRDefault="00FF11A4">
            <w:pPr>
              <w:pStyle w:val="aff5"/>
              <w:numPr>
                <w:ilvl w:val="1"/>
                <w:numId w:val="17"/>
              </w:numPr>
              <w:spacing w:afterLines="0" w:after="120" w:line="240" w:lineRule="auto"/>
              <w:ind w:leftChars="0" w:left="1440"/>
              <w:contextualSpacing/>
            </w:pPr>
            <w:r>
              <w:t>Confirm prerequisites one of {30-4a, 30-4b, 30-4c}.</w:t>
            </w:r>
          </w:p>
          <w:p w14:paraId="08EB58CF" w14:textId="77777777" w:rsidR="00C75466" w:rsidRDefault="00FF11A4">
            <w:pPr>
              <w:pStyle w:val="aff5"/>
              <w:numPr>
                <w:ilvl w:val="1"/>
                <w:numId w:val="17"/>
              </w:numPr>
              <w:spacing w:afterLines="0" w:after="120" w:line="240" w:lineRule="auto"/>
              <w:ind w:leftChars="0" w:left="1440"/>
              <w:contextualSpacing/>
            </w:pPr>
            <w:r>
              <w:t>Per UE is sufficient if prerequisites are agreed per band. No differentiation needed.</w:t>
            </w:r>
          </w:p>
          <w:p w14:paraId="47BAAD01" w14:textId="77777777" w:rsidR="00C75466" w:rsidRDefault="00FF11A4">
            <w:pPr>
              <w:pStyle w:val="aff5"/>
              <w:numPr>
                <w:ilvl w:val="0"/>
                <w:numId w:val="17"/>
              </w:numPr>
              <w:spacing w:afterLines="0" w:after="120" w:line="240" w:lineRule="auto"/>
              <w:ind w:leftChars="0" w:left="720"/>
              <w:contextualSpacing/>
              <w:rPr>
                <w:b/>
                <w:bCs/>
              </w:rPr>
            </w:pPr>
            <w:r>
              <w:rPr>
                <w:b/>
                <w:bCs/>
              </w:rPr>
              <w:t>30-4g:</w:t>
            </w:r>
          </w:p>
          <w:p w14:paraId="5F8BD4DB" w14:textId="77777777" w:rsidR="00C75466" w:rsidRDefault="00FF11A4">
            <w:pPr>
              <w:pStyle w:val="aff5"/>
              <w:numPr>
                <w:ilvl w:val="1"/>
                <w:numId w:val="17"/>
              </w:numPr>
              <w:spacing w:afterLines="0" w:after="120" w:line="240" w:lineRule="auto"/>
              <w:ind w:leftChars="0" w:left="1440"/>
              <w:contextualSpacing/>
            </w:pPr>
            <w:r>
              <w:t xml:space="preserve">Description of "Feature group" should be (changes are highlighted in </w:t>
            </w:r>
            <w:r>
              <w:rPr>
                <w:color w:val="FF0000"/>
              </w:rPr>
              <w:t>red</w:t>
            </w:r>
            <w:r>
              <w:t>):</w:t>
            </w:r>
          </w:p>
          <w:p w14:paraId="1271B911" w14:textId="77777777" w:rsidR="00C75466" w:rsidRDefault="00FF11A4">
            <w:pPr>
              <w:pStyle w:val="aff5"/>
              <w:numPr>
                <w:ilvl w:val="2"/>
                <w:numId w:val="17"/>
              </w:numPr>
              <w:spacing w:afterLines="0" w:after="120" w:line="240" w:lineRule="auto"/>
              <w:ind w:leftChars="0" w:left="2160"/>
              <w:contextualSpacing/>
            </w:pPr>
            <w:r>
              <w:t xml:space="preserve">"Restart DM-RS bundling after the </w:t>
            </w:r>
            <w:r>
              <w:rPr>
                <w:color w:val="FF0000"/>
              </w:rPr>
              <w:t xml:space="preserve">dynamic </w:t>
            </w:r>
            <w:r>
              <w:t>events that violate power consistency and phase continuity"</w:t>
            </w:r>
          </w:p>
          <w:p w14:paraId="2FD57D0B" w14:textId="77777777" w:rsidR="00C75466" w:rsidRDefault="00FF11A4">
            <w:pPr>
              <w:pStyle w:val="aff5"/>
              <w:numPr>
                <w:ilvl w:val="1"/>
                <w:numId w:val="17"/>
              </w:numPr>
              <w:spacing w:afterLines="0" w:after="120" w:line="240" w:lineRule="auto"/>
              <w:ind w:leftChars="0" w:left="1440"/>
              <w:contextualSpacing/>
            </w:pPr>
            <w:r>
              <w:t xml:space="preserve">Description of "Components" should be (changes are highlighted in </w:t>
            </w:r>
            <w:r>
              <w:rPr>
                <w:color w:val="FF0000"/>
              </w:rPr>
              <w:t>red</w:t>
            </w:r>
            <w:r>
              <w:t xml:space="preserve">): </w:t>
            </w:r>
          </w:p>
          <w:p w14:paraId="2C2AEDDB" w14:textId="77777777" w:rsidR="00C75466" w:rsidRDefault="00FF11A4">
            <w:pPr>
              <w:pStyle w:val="aff5"/>
              <w:numPr>
                <w:ilvl w:val="2"/>
                <w:numId w:val="17"/>
              </w:numPr>
              <w:spacing w:afterLines="0" w:after="120" w:line="240" w:lineRule="auto"/>
              <w:ind w:leftChars="0" w:left="2160"/>
              <w:contextualSpacing/>
            </w:pPr>
            <w:r>
              <w:t xml:space="preserve">"Support restarting DM-RS bundling after the events </w:t>
            </w:r>
            <w:r>
              <w:rPr>
                <w:color w:val="FF0000"/>
              </w:rPr>
              <w:t>triggered by DCI or MAC-CE</w:t>
            </w:r>
            <w:r>
              <w:t xml:space="preserve"> that violate power consistency and phase continuity</w:t>
            </w:r>
            <w:r>
              <w:rPr>
                <w:color w:val="FF0000"/>
              </w:rPr>
              <w:t>, except events which are triggered by DCI or MAC CE but regarded as semi-static events</w:t>
            </w:r>
            <w:r>
              <w:t>"</w:t>
            </w:r>
          </w:p>
          <w:p w14:paraId="05F3C2C1" w14:textId="77777777" w:rsidR="00C75466" w:rsidRDefault="00FF11A4">
            <w:pPr>
              <w:pStyle w:val="aff5"/>
              <w:numPr>
                <w:ilvl w:val="1"/>
                <w:numId w:val="17"/>
              </w:numPr>
              <w:spacing w:afterLines="0" w:after="120" w:line="240" w:lineRule="auto"/>
              <w:ind w:leftChars="0" w:left="1440"/>
              <w:contextualSpacing/>
            </w:pPr>
            <w:r>
              <w:t xml:space="preserve">Description of "Consequence if the feature is not supported by the UE" should be (changes are highlighted in </w:t>
            </w:r>
            <w:r>
              <w:rPr>
                <w:color w:val="FF0000"/>
              </w:rPr>
              <w:t>red</w:t>
            </w:r>
            <w:r>
              <w:t xml:space="preserve">): </w:t>
            </w:r>
          </w:p>
          <w:p w14:paraId="73831192" w14:textId="77777777" w:rsidR="00C75466" w:rsidRDefault="00FF11A4">
            <w:pPr>
              <w:pStyle w:val="aff5"/>
              <w:numPr>
                <w:ilvl w:val="2"/>
                <w:numId w:val="17"/>
              </w:numPr>
              <w:spacing w:afterLines="0" w:after="120" w:line="240" w:lineRule="auto"/>
              <w:ind w:leftChars="0" w:left="2160"/>
              <w:contextualSpacing/>
            </w:pPr>
            <w:r>
              <w:t xml:space="preserve">"UE does not support restarting DM-RS bundling after the </w:t>
            </w:r>
            <w:r>
              <w:rPr>
                <w:color w:val="FF0000"/>
              </w:rPr>
              <w:t>dynamic</w:t>
            </w:r>
            <w:r>
              <w:t xml:space="preserve"> events that violate power consistency and phase continuity"</w:t>
            </w:r>
          </w:p>
          <w:p w14:paraId="0645F55E" w14:textId="77777777" w:rsidR="00C75466" w:rsidRDefault="00FF11A4">
            <w:pPr>
              <w:pStyle w:val="aff5"/>
              <w:numPr>
                <w:ilvl w:val="1"/>
                <w:numId w:val="17"/>
              </w:numPr>
              <w:spacing w:afterLines="0" w:after="120" w:line="240" w:lineRule="auto"/>
              <w:ind w:leftChars="0" w:left="1440"/>
              <w:contextualSpacing/>
            </w:pPr>
            <w:r>
              <w:t>Per UE is sufficient if prerequisites are agreed per band. No differentiation needed.</w:t>
            </w:r>
          </w:p>
          <w:p w14:paraId="44E2DD35" w14:textId="77777777" w:rsidR="00C75466" w:rsidRDefault="00FF11A4">
            <w:pPr>
              <w:pStyle w:val="aff5"/>
              <w:numPr>
                <w:ilvl w:val="0"/>
                <w:numId w:val="17"/>
              </w:numPr>
              <w:spacing w:afterLines="0" w:after="120" w:line="240" w:lineRule="auto"/>
              <w:ind w:leftChars="0" w:left="720"/>
              <w:contextualSpacing/>
              <w:rPr>
                <w:b/>
                <w:bCs/>
              </w:rPr>
            </w:pPr>
            <w:r>
              <w:rPr>
                <w:b/>
                <w:bCs/>
              </w:rPr>
              <w:t>30-4h:</w:t>
            </w:r>
          </w:p>
          <w:p w14:paraId="4E4D0DB9" w14:textId="77777777" w:rsidR="00C75466" w:rsidRDefault="00FF11A4">
            <w:pPr>
              <w:pStyle w:val="aff5"/>
              <w:numPr>
                <w:ilvl w:val="1"/>
                <w:numId w:val="17"/>
              </w:numPr>
              <w:spacing w:afterLines="0" w:after="120" w:line="240" w:lineRule="auto"/>
              <w:ind w:leftChars="0" w:left="1440"/>
              <w:contextualSpacing/>
            </w:pPr>
            <w:r>
              <w:t>It is not consistent if 30-4h is the only place where it is indicated that 30-4a/b/c/d are limited to back-to-back cases. The simpler solution seems to be to update the description of 30-4/a/b/c/d to indicate this restriction explicitly, in which case the yellow highlighted text in 30-4h can be confirmed as is.</w:t>
            </w:r>
          </w:p>
          <w:p w14:paraId="7D145961" w14:textId="77777777" w:rsidR="00C75466" w:rsidRDefault="00FF11A4">
            <w:pPr>
              <w:pStyle w:val="aff5"/>
              <w:numPr>
                <w:ilvl w:val="1"/>
                <w:numId w:val="17"/>
              </w:numPr>
              <w:spacing w:afterLines="0" w:after="120" w:line="240" w:lineRule="auto"/>
              <w:ind w:leftChars="0" w:left="1440"/>
              <w:contextualSpacing/>
            </w:pPr>
            <w:r>
              <w:t>Confirm the prerequisites</w:t>
            </w:r>
          </w:p>
          <w:p w14:paraId="10B5E304" w14:textId="77777777" w:rsidR="00C75466" w:rsidRDefault="00C75466">
            <w:pPr>
              <w:pStyle w:val="ad"/>
              <w:jc w:val="both"/>
              <w:rPr>
                <w:b/>
                <w:sz w:val="21"/>
                <w:szCs w:val="21"/>
                <w:lang w:eastAsia="zh-CN"/>
              </w:rPr>
            </w:pPr>
          </w:p>
        </w:tc>
      </w:tr>
      <w:tr w:rsidR="00C75466" w14:paraId="349E65D5" w14:textId="77777777">
        <w:tc>
          <w:tcPr>
            <w:tcW w:w="130" w:type="pct"/>
          </w:tcPr>
          <w:p w14:paraId="2BEFDBEE"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15]</w:t>
            </w:r>
          </w:p>
        </w:tc>
        <w:tc>
          <w:tcPr>
            <w:tcW w:w="384" w:type="pct"/>
          </w:tcPr>
          <w:p w14:paraId="2BD4F82D" w14:textId="77777777" w:rsidR="00C75466" w:rsidRDefault="00FF11A4">
            <w:pPr>
              <w:spacing w:after="120"/>
              <w:jc w:val="both"/>
              <w:rPr>
                <w:rFonts w:eastAsia="ＭＳ 明朝"/>
                <w:sz w:val="22"/>
                <w:lang w:eastAsia="ja-JP"/>
              </w:rPr>
            </w:pPr>
            <w:r>
              <w:rPr>
                <w:rFonts w:eastAsia="ＭＳ 明朝" w:hint="eastAsia"/>
                <w:sz w:val="22"/>
                <w:lang w:eastAsia="ja-JP"/>
              </w:rPr>
              <w:t>M</w:t>
            </w:r>
            <w:r>
              <w:rPr>
                <w:rFonts w:eastAsia="ＭＳ 明朝"/>
                <w:sz w:val="22"/>
                <w:lang w:eastAsia="ja-JP"/>
              </w:rPr>
              <w:t>ediaTek Inc.</w:t>
            </w:r>
          </w:p>
        </w:tc>
        <w:tc>
          <w:tcPr>
            <w:tcW w:w="4486" w:type="pct"/>
          </w:tcPr>
          <w:p w14:paraId="2441B176" w14:textId="77777777" w:rsidR="00C75466" w:rsidRDefault="00FF11A4">
            <w:pPr>
              <w:spacing w:after="120"/>
            </w:pPr>
            <w:r>
              <w:t>Considering the test cost and the applicability/support of the band (e.g., licensed band and unlicensed band), per band support is more preferred for all features.</w:t>
            </w:r>
          </w:p>
          <w:p w14:paraId="0741D0EA" w14:textId="77777777" w:rsidR="00C75466" w:rsidRDefault="00FF11A4">
            <w:pPr>
              <w:pStyle w:val="a6"/>
            </w:pPr>
            <w:r>
              <w:t xml:space="preserve">Proposal </w:t>
            </w:r>
            <w:fldSimple w:instr=" SEQ Proposal \* ARABIC ">
              <w:r>
                <w:t>1</w:t>
              </w:r>
            </w:fldSimple>
            <w:r>
              <w:t>: All features are per band.</w:t>
            </w:r>
          </w:p>
          <w:p w14:paraId="02F85AB5" w14:textId="77777777" w:rsidR="00C75466" w:rsidRDefault="00FF11A4">
            <w:pPr>
              <w:pStyle w:val="a6"/>
            </w:pPr>
            <w:r>
              <w:t>Proposal 3: By default, UE is not expected to support the combined feature A+B if feature A and feature B are indicated and supported separately.</w:t>
            </w:r>
          </w:p>
          <w:p w14:paraId="0CBC7FFD" w14:textId="77777777" w:rsidR="00C75466" w:rsidRDefault="00FF11A4">
            <w:pPr>
              <w:spacing w:after="120"/>
              <w:jc w:val="both"/>
              <w:rPr>
                <w:rFonts w:eastAsia="SimSun"/>
                <w:sz w:val="22"/>
                <w:lang w:eastAsia="zh-CN"/>
              </w:rPr>
            </w:pPr>
            <w:r>
              <w:rPr>
                <w:rFonts w:eastAsia="SimSun"/>
                <w:sz w:val="22"/>
                <w:lang w:eastAsia="zh-CN"/>
              </w:rPr>
              <w:t xml:space="preserve">For 30-4h, the yellow part seems stable without any comments in the last meeting. </w:t>
            </w:r>
            <w:proofErr w:type="gramStart"/>
            <w:r>
              <w:rPr>
                <w:rFonts w:eastAsia="SimSun"/>
                <w:sz w:val="22"/>
                <w:lang w:eastAsia="zh-CN"/>
              </w:rPr>
              <w:t>So</w:t>
            </w:r>
            <w:proofErr w:type="gramEnd"/>
            <w:r>
              <w:rPr>
                <w:rFonts w:eastAsia="SimSun"/>
                <w:sz w:val="22"/>
                <w:lang w:eastAsia="zh-CN"/>
              </w:rPr>
              <w:t xml:space="preserve"> it can be confirmed if there is no more concern.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1263"/>
              <w:gridCol w:w="2772"/>
              <w:gridCol w:w="11321"/>
              <w:gridCol w:w="2267"/>
            </w:tblGrid>
            <w:tr w:rsidR="00C75466" w14:paraId="398E675F" w14:textId="77777777">
              <w:trPr>
                <w:trHeight w:val="20"/>
              </w:trPr>
              <w:tc>
                <w:tcPr>
                  <w:tcW w:w="562" w:type="pct"/>
                  <w:tcBorders>
                    <w:top w:val="single" w:sz="4" w:space="0" w:color="auto"/>
                    <w:left w:val="single" w:sz="4" w:space="0" w:color="auto"/>
                    <w:bottom w:val="single" w:sz="4" w:space="0" w:color="auto"/>
                    <w:right w:val="single" w:sz="4" w:space="0" w:color="auto"/>
                  </w:tcBorders>
                  <w:shd w:val="clear" w:color="auto" w:fill="auto"/>
                </w:tcPr>
                <w:p w14:paraId="3686C329"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AF9D9D8"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30-4h</w:t>
                  </w: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E271BD9"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non-back-to-back transmission</w:t>
                  </w:r>
                </w:p>
              </w:tc>
              <w:tc>
                <w:tcPr>
                  <w:tcW w:w="2851" w:type="pct"/>
                  <w:tcBorders>
                    <w:top w:val="single" w:sz="4" w:space="0" w:color="auto"/>
                    <w:left w:val="single" w:sz="4" w:space="0" w:color="auto"/>
                    <w:bottom w:val="single" w:sz="4" w:space="0" w:color="auto"/>
                    <w:right w:val="single" w:sz="4" w:space="0" w:color="auto"/>
                  </w:tcBorders>
                  <w:shd w:val="clear" w:color="auto" w:fill="auto"/>
                </w:tcPr>
                <w:p w14:paraId="0D64085C" w14:textId="77777777" w:rsidR="00C75466" w:rsidRDefault="00FF11A4">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DM-RS bundling for </w:t>
                  </w:r>
                  <w:r>
                    <w:rPr>
                      <w:rFonts w:asciiTheme="majorHAnsi" w:eastAsia="SimSun" w:hAnsiTheme="majorHAnsi" w:cstheme="majorHAnsi"/>
                      <w:sz w:val="18"/>
                      <w:szCs w:val="18"/>
                      <w:highlight w:val="yellow"/>
                      <w:lang w:eastAsia="zh-CN"/>
                    </w:rPr>
                    <w:t>non-back-to-back transmission for consecutive slots</w:t>
                  </w:r>
                  <w:r>
                    <w:rPr>
                      <w:rFonts w:asciiTheme="majorHAnsi" w:eastAsia="SimSun" w:hAnsiTheme="majorHAnsi" w:cstheme="majorHAnsi"/>
                      <w:sz w:val="18"/>
                      <w:szCs w:val="18"/>
                      <w:lang w:eastAsia="zh-CN"/>
                    </w:rPr>
                    <w:t xml:space="preserve"> for PUSCH and PUCCH only for </w:t>
                  </w:r>
                  <w:r>
                    <w:rPr>
                      <w:rFonts w:asciiTheme="majorHAnsi" w:eastAsia="SimSun" w:hAnsiTheme="majorHAnsi" w:cstheme="majorHAnsi"/>
                      <w:sz w:val="18"/>
                      <w:szCs w:val="18"/>
                      <w:highlight w:val="yellow"/>
                      <w:lang w:eastAsia="zh-CN"/>
                    </w:rPr>
                    <w:t>corresponding supported back-to-back transmission FGs (30-4a, 30-4b, 30-4c, or 30-4d)</w:t>
                  </w:r>
                </w:p>
              </w:tc>
              <w:tc>
                <w:tcPr>
                  <w:tcW w:w="571" w:type="pct"/>
                  <w:tcBorders>
                    <w:top w:val="single" w:sz="4" w:space="0" w:color="auto"/>
                    <w:left w:val="single" w:sz="4" w:space="0" w:color="auto"/>
                    <w:bottom w:val="single" w:sz="4" w:space="0" w:color="auto"/>
                    <w:right w:val="single" w:sz="4" w:space="0" w:color="auto"/>
                  </w:tcBorders>
                  <w:shd w:val="clear" w:color="auto" w:fill="FFFF00"/>
                </w:tcPr>
                <w:p w14:paraId="51A1718F"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30-4a, 30-4b, 30-4c, or 30-4d</w:t>
                  </w:r>
                </w:p>
              </w:tc>
            </w:tr>
          </w:tbl>
          <w:p w14:paraId="27207AFC" w14:textId="77777777" w:rsidR="00C75466" w:rsidRDefault="00C75466">
            <w:pPr>
              <w:spacing w:after="120"/>
              <w:jc w:val="both"/>
              <w:rPr>
                <w:rFonts w:eastAsia="SimSun"/>
                <w:sz w:val="22"/>
                <w:lang w:eastAsia="zh-CN"/>
              </w:rPr>
            </w:pPr>
          </w:p>
          <w:p w14:paraId="241AD65D" w14:textId="77777777" w:rsidR="00C75466" w:rsidRDefault="00FF11A4">
            <w:pPr>
              <w:pStyle w:val="a6"/>
            </w:pPr>
            <w:r>
              <w:t>Proposal 4: Confirm the components and perquisite FGs for 30-4h.</w:t>
            </w:r>
          </w:p>
        </w:tc>
      </w:tr>
      <w:tr w:rsidR="00C75466" w14:paraId="2EE4AD68" w14:textId="77777777">
        <w:tc>
          <w:tcPr>
            <w:tcW w:w="130" w:type="pct"/>
          </w:tcPr>
          <w:p w14:paraId="3BB57120"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16]</w:t>
            </w:r>
          </w:p>
        </w:tc>
        <w:tc>
          <w:tcPr>
            <w:tcW w:w="384" w:type="pct"/>
          </w:tcPr>
          <w:p w14:paraId="3AC19CCF" w14:textId="77777777" w:rsidR="00C75466" w:rsidRDefault="00FF11A4">
            <w:pPr>
              <w:spacing w:after="120"/>
              <w:jc w:val="both"/>
              <w:rPr>
                <w:rFonts w:eastAsia="ＭＳ 明朝"/>
                <w:sz w:val="22"/>
                <w:lang w:eastAsia="ja-JP"/>
              </w:rPr>
            </w:pPr>
            <w:r>
              <w:rPr>
                <w:rFonts w:eastAsia="ＭＳ 明朝" w:hint="eastAsia"/>
                <w:sz w:val="22"/>
                <w:lang w:eastAsia="ja-JP"/>
              </w:rPr>
              <w:t>I</w:t>
            </w:r>
            <w:r>
              <w:rPr>
                <w:rFonts w:eastAsia="ＭＳ 明朝"/>
                <w:sz w:val="22"/>
                <w:lang w:eastAsia="ja-JP"/>
              </w:rPr>
              <w:t>ntel Corporation</w:t>
            </w:r>
          </w:p>
        </w:tc>
        <w:tc>
          <w:tcPr>
            <w:tcW w:w="4486" w:type="pct"/>
          </w:tcPr>
          <w:p w14:paraId="30A99647" w14:textId="77777777" w:rsidR="00C75466" w:rsidRDefault="00FF11A4">
            <w:pPr>
              <w:pStyle w:val="a6"/>
              <w:keepNext/>
              <w:jc w:val="center"/>
            </w:pPr>
            <w:bookmarkStart w:id="37" w:name="_Ref94282039"/>
            <w:r>
              <w:t xml:space="preserve">Table </w:t>
            </w:r>
            <w:fldSimple w:instr=" SEQ Table \* ARABIC ">
              <w:r>
                <w:t>3</w:t>
              </w:r>
            </w:fldSimple>
            <w:bookmarkEnd w:id="37"/>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2160"/>
              <w:gridCol w:w="4500"/>
              <w:gridCol w:w="2610"/>
            </w:tblGrid>
            <w:tr w:rsidR="00C75466" w14:paraId="516AA31E"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4F6FCE7" w14:textId="77777777" w:rsidR="00C75466" w:rsidRDefault="00FF11A4">
                  <w:pPr>
                    <w:keepNext/>
                    <w:keepLines/>
                    <w:spacing w:after="120"/>
                    <w:rPr>
                      <w:rFonts w:ascii="Arial" w:hAnsi="Arial" w:cs="Arial"/>
                      <w:sz w:val="18"/>
                      <w:szCs w:val="18"/>
                      <w:lang w:val="en-GB" w:eastAsia="ja-JP"/>
                    </w:rPr>
                  </w:pPr>
                  <w:r>
                    <w:rPr>
                      <w:rFonts w:ascii="Arial" w:hAnsi="Arial" w:cs="Arial"/>
                      <w:b/>
                      <w:sz w:val="18"/>
                      <w:szCs w:val="18"/>
                      <w:lang w:val="en-GB" w:eastAsia="ja-JP"/>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512553" w14:textId="77777777" w:rsidR="00C75466" w:rsidRDefault="00FF11A4">
                  <w:pPr>
                    <w:keepNext/>
                    <w:keepLines/>
                    <w:spacing w:after="120"/>
                    <w:rPr>
                      <w:rFonts w:ascii="Arial" w:hAnsi="Arial" w:cs="Arial"/>
                      <w:sz w:val="18"/>
                      <w:szCs w:val="18"/>
                      <w:lang w:val="en-GB" w:eastAsia="zh-CN"/>
                    </w:rPr>
                  </w:pPr>
                  <w:r>
                    <w:rPr>
                      <w:rFonts w:ascii="Arial"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3E11C149"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b/>
                      <w:sz w:val="18"/>
                      <w:szCs w:val="18"/>
                      <w:lang w:val="en-GB" w:eastAsia="ja-JP"/>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A30E915" w14:textId="77777777" w:rsidR="00C75466" w:rsidRDefault="00FF11A4">
                  <w:pPr>
                    <w:keepNext/>
                    <w:keepLines/>
                    <w:spacing w:after="120"/>
                    <w:rPr>
                      <w:rFonts w:ascii="Arial" w:hAnsi="Arial" w:cs="Arial"/>
                      <w:sz w:val="18"/>
                      <w:szCs w:val="18"/>
                      <w:highlight w:val="yellow"/>
                      <w:lang w:val="en-GB" w:eastAsia="zh-CN"/>
                    </w:rPr>
                  </w:pPr>
                  <w:r>
                    <w:rPr>
                      <w:rFonts w:ascii="Arial" w:hAnsi="Arial" w:cs="Arial"/>
                      <w:b/>
                      <w:sz w:val="18"/>
                      <w:szCs w:val="18"/>
                      <w:lang w:val="en-GB" w:eastAsia="ja-JP"/>
                    </w:rPr>
                    <w:t>Prerequisite feature groups</w:t>
                  </w:r>
                </w:p>
              </w:tc>
            </w:tr>
            <w:tr w:rsidR="00C75466" w14:paraId="6E32119D"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300A399" w14:textId="77777777" w:rsidR="00C75466" w:rsidRDefault="00FF11A4">
                  <w:pPr>
                    <w:keepNext/>
                    <w:keepLines/>
                    <w:spacing w:after="120"/>
                    <w:rPr>
                      <w:rFonts w:ascii="Arial" w:hAnsi="Arial" w:cs="Arial"/>
                      <w:sz w:val="18"/>
                      <w:szCs w:val="18"/>
                      <w:lang w:val="en-GB" w:eastAsia="ja-JP"/>
                    </w:rPr>
                  </w:pPr>
                  <w:r>
                    <w:rPr>
                      <w:rFonts w:ascii="Arial" w:hAnsi="Arial" w:cs="Arial"/>
                      <w:sz w:val="18"/>
                      <w:szCs w:val="18"/>
                      <w:lang w:val="en-GB" w:eastAsia="ja-JP"/>
                    </w:rPr>
                    <w:t>30-4a</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90D50F"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DM-RS bundling for PUSCH repetition type A</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14A8E4C"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sz w:val="18"/>
                      <w:szCs w:val="18"/>
                      <w:lang w:val="en-GB" w:eastAsia="zh-CN"/>
                    </w:rPr>
                    <w:t>Support DM-RS bundling for PUSCH repetition type A</w:t>
                  </w:r>
                </w:p>
                <w:p w14:paraId="1441CF08" w14:textId="77777777" w:rsidR="00C75466" w:rsidRDefault="00C75466">
                  <w:pPr>
                    <w:snapToGrid w:val="0"/>
                    <w:spacing w:after="120"/>
                    <w:contextualSpacing/>
                    <w:jc w:val="both"/>
                    <w:rPr>
                      <w:rFonts w:ascii="Arial" w:eastAsia="ＭＳ ゴシック" w:hAnsi="Arial" w:cs="Arial"/>
                      <w:sz w:val="18"/>
                      <w:szCs w:val="18"/>
                      <w:lang w:val="en-GB"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BB01C14" w14:textId="77777777" w:rsidR="00C75466" w:rsidRDefault="00FF11A4">
                  <w:pPr>
                    <w:keepNext/>
                    <w:keepLines/>
                    <w:spacing w:after="120"/>
                    <w:rPr>
                      <w:rFonts w:ascii="Arial" w:hAnsi="Arial" w:cs="Arial"/>
                      <w:sz w:val="18"/>
                      <w:szCs w:val="18"/>
                      <w:highlight w:val="yellow"/>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30-4</w:t>
                  </w:r>
                  <w:r>
                    <w:rPr>
                      <w:rFonts w:ascii="Arial" w:hAnsi="Arial" w:cs="Arial"/>
                      <w:strike/>
                      <w:color w:val="FF0000"/>
                      <w:sz w:val="18"/>
                      <w:szCs w:val="18"/>
                      <w:lang w:val="en-GB" w:eastAsia="zh-CN"/>
                    </w:rPr>
                    <w:t>]</w:t>
                  </w:r>
                  <w:r>
                    <w:rPr>
                      <w:rFonts w:ascii="Arial" w:hAnsi="Arial" w:cs="Arial"/>
                      <w:sz w:val="18"/>
                      <w:szCs w:val="18"/>
                      <w:lang w:val="en-GB" w:eastAsia="zh-CN"/>
                    </w:rPr>
                    <w:t xml:space="preserve">, </w:t>
                  </w:r>
                  <w:r>
                    <w:rPr>
                      <w:rFonts w:ascii="Arial" w:hAnsi="Arial" w:cs="Arial"/>
                      <w:strike/>
                      <w:color w:val="FF0000"/>
                      <w:sz w:val="18"/>
                      <w:szCs w:val="18"/>
                      <w:lang w:val="en-GB" w:eastAsia="zh-CN"/>
                    </w:rPr>
                    <w:t>[</w:t>
                  </w:r>
                  <w:r>
                    <w:rPr>
                      <w:rFonts w:ascii="Arial" w:hAnsi="Arial" w:cs="Arial"/>
                      <w:sz w:val="18"/>
                      <w:szCs w:val="18"/>
                      <w:lang w:val="en-GB" w:eastAsia="zh-CN"/>
                    </w:rPr>
                    <w:t>30-1</w:t>
                  </w:r>
                  <w:r>
                    <w:rPr>
                      <w:rFonts w:ascii="Arial" w:hAnsi="Arial" w:cs="Arial"/>
                      <w:strike/>
                      <w:color w:val="FF0000"/>
                      <w:sz w:val="18"/>
                      <w:szCs w:val="18"/>
                      <w:lang w:val="en-GB" w:eastAsia="zh-CN"/>
                    </w:rPr>
                    <w:t>]</w:t>
                  </w:r>
                  <w:r>
                    <w:rPr>
                      <w:rFonts w:ascii="Arial" w:hAnsi="Arial" w:cs="Arial"/>
                      <w:sz w:val="18"/>
                      <w:szCs w:val="18"/>
                      <w:lang w:val="en-GB" w:eastAsia="zh-CN"/>
                    </w:rPr>
                    <w:t xml:space="preserve">, </w:t>
                  </w:r>
                  <w:r>
                    <w:rPr>
                      <w:rFonts w:ascii="Arial" w:hAnsi="Arial" w:cs="Arial"/>
                      <w:strike/>
                      <w:color w:val="FF0000"/>
                      <w:sz w:val="18"/>
                      <w:szCs w:val="18"/>
                      <w:lang w:val="en-GB" w:eastAsia="zh-CN"/>
                    </w:rPr>
                    <w:t>or</w:t>
                  </w:r>
                  <w:r>
                    <w:rPr>
                      <w:rFonts w:ascii="Arial" w:hAnsi="Arial" w:cs="Arial"/>
                      <w:color w:val="FF0000"/>
                      <w:sz w:val="18"/>
                      <w:szCs w:val="18"/>
                      <w:lang w:val="en-GB" w:eastAsia="zh-CN"/>
                    </w:rPr>
                    <w:t xml:space="preserve"> </w:t>
                  </w:r>
                  <w:r>
                    <w:rPr>
                      <w:rFonts w:ascii="Arial" w:hAnsi="Arial" w:cs="Arial"/>
                      <w:strike/>
                      <w:color w:val="FF0000"/>
                      <w:sz w:val="18"/>
                      <w:szCs w:val="18"/>
                      <w:lang w:val="en-GB" w:eastAsia="zh-CN"/>
                    </w:rPr>
                    <w:t>[</w:t>
                  </w:r>
                  <w:r>
                    <w:rPr>
                      <w:rFonts w:ascii="Arial" w:hAnsi="Arial" w:cs="Arial"/>
                      <w:sz w:val="18"/>
                      <w:szCs w:val="18"/>
                      <w:lang w:val="en-GB" w:eastAsia="zh-CN"/>
                    </w:rPr>
                    <w:t>30-2</w:t>
                  </w:r>
                  <w:r>
                    <w:rPr>
                      <w:rFonts w:ascii="Arial" w:hAnsi="Arial" w:cs="Arial"/>
                      <w:strike/>
                      <w:color w:val="FF0000"/>
                      <w:sz w:val="18"/>
                      <w:szCs w:val="18"/>
                      <w:lang w:val="en-GB" w:eastAsia="zh-CN"/>
                    </w:rPr>
                    <w:t xml:space="preserve">], </w:t>
                  </w:r>
                  <w:r>
                    <w:rPr>
                      <w:rFonts w:ascii="Arial" w:eastAsia="ＭＳ 明朝" w:hAnsi="Arial" w:cs="Arial"/>
                      <w:color w:val="FF0000"/>
                      <w:sz w:val="18"/>
                      <w:szCs w:val="18"/>
                      <w:u w:val="single"/>
                      <w:lang w:val="en-GB" w:eastAsia="ja-JP"/>
                    </w:rPr>
                    <w:t>one of {5-14, 5-16, 5-17, 11-6}</w:t>
                  </w:r>
                </w:p>
              </w:tc>
            </w:tr>
            <w:tr w:rsidR="00C75466" w14:paraId="0F0CA90D"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1DAB8E3" w14:textId="77777777" w:rsidR="00C75466" w:rsidRDefault="00FF11A4">
                  <w:pPr>
                    <w:keepNext/>
                    <w:keepLines/>
                    <w:spacing w:after="120"/>
                    <w:rPr>
                      <w:rFonts w:ascii="Arial" w:hAnsi="Arial" w:cs="Arial"/>
                      <w:sz w:val="18"/>
                      <w:szCs w:val="18"/>
                      <w:lang w:val="en-GB" w:eastAsia="ja-JP"/>
                    </w:rPr>
                  </w:pPr>
                  <w:r>
                    <w:rPr>
                      <w:rFonts w:ascii="Arial" w:hAnsi="Arial" w:cs="Arial"/>
                      <w:sz w:val="18"/>
                      <w:szCs w:val="18"/>
                      <w:lang w:val="en-GB" w:eastAsia="ja-JP"/>
                    </w:rPr>
                    <w:t>30-4b</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EF391E4"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DM-RS bundling for PUSCH repetition type B</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1309EDD"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sz w:val="18"/>
                      <w:szCs w:val="18"/>
                      <w:lang w:val="en-GB" w:eastAsia="zh-CN"/>
                    </w:rPr>
                    <w:t>Support DM-RS bundling for PUSCH repetition type B</w:t>
                  </w:r>
                </w:p>
                <w:p w14:paraId="314B3F41" w14:textId="77777777" w:rsidR="00C75466" w:rsidRDefault="00C75466">
                  <w:pPr>
                    <w:snapToGrid w:val="0"/>
                    <w:spacing w:after="120"/>
                    <w:contextualSpacing/>
                    <w:jc w:val="both"/>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EC67895" w14:textId="77777777" w:rsidR="00C75466" w:rsidRDefault="00FF11A4">
                  <w:pPr>
                    <w:keepNext/>
                    <w:keepLines/>
                    <w:spacing w:after="120"/>
                    <w:rPr>
                      <w:rFonts w:ascii="Arial" w:hAnsi="Arial" w:cs="Arial"/>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30-4</w:t>
                  </w:r>
                  <w:r>
                    <w:rPr>
                      <w:rFonts w:ascii="Arial" w:hAnsi="Arial" w:cs="Arial"/>
                      <w:strike/>
                      <w:color w:val="FF0000"/>
                      <w:sz w:val="18"/>
                      <w:szCs w:val="18"/>
                      <w:lang w:val="en-GB" w:eastAsia="zh-CN"/>
                    </w:rPr>
                    <w:t>]</w:t>
                  </w:r>
                  <w:r>
                    <w:rPr>
                      <w:rFonts w:ascii="Arial" w:hAnsi="Arial" w:cs="Arial"/>
                      <w:sz w:val="18"/>
                      <w:szCs w:val="18"/>
                      <w:lang w:val="en-GB" w:eastAsia="zh-CN"/>
                    </w:rPr>
                    <w:t xml:space="preserve">, </w:t>
                  </w:r>
                  <w:r>
                    <w:rPr>
                      <w:rFonts w:ascii="Arial" w:hAnsi="Arial" w:cs="Arial"/>
                      <w:strike/>
                      <w:color w:val="FF0000"/>
                      <w:sz w:val="18"/>
                      <w:szCs w:val="18"/>
                      <w:lang w:val="en-GB" w:eastAsia="zh-CN"/>
                    </w:rPr>
                    <w:t>[</w:t>
                  </w:r>
                  <w:r>
                    <w:rPr>
                      <w:rFonts w:ascii="Arial" w:hAnsi="Arial" w:cs="Arial"/>
                      <w:sz w:val="18"/>
                      <w:szCs w:val="18"/>
                      <w:lang w:val="en-GB" w:eastAsia="zh-CN"/>
                    </w:rPr>
                    <w:t>11-5</w:t>
                  </w:r>
                  <w:r>
                    <w:rPr>
                      <w:rFonts w:ascii="Arial" w:hAnsi="Arial" w:cs="Arial"/>
                      <w:strike/>
                      <w:color w:val="FF0000"/>
                      <w:sz w:val="18"/>
                      <w:szCs w:val="18"/>
                      <w:lang w:val="en-GB" w:eastAsia="zh-CN"/>
                    </w:rPr>
                    <w:t>]</w:t>
                  </w:r>
                  <w:r>
                    <w:rPr>
                      <w:rFonts w:ascii="Arial" w:hAnsi="Arial" w:cs="Arial"/>
                      <w:sz w:val="18"/>
                      <w:szCs w:val="18"/>
                      <w:lang w:val="en-GB" w:eastAsia="zh-CN"/>
                    </w:rPr>
                    <w:t xml:space="preserve"> </w:t>
                  </w:r>
                  <w:r>
                    <w:rPr>
                      <w:rFonts w:ascii="Arial" w:hAnsi="Arial" w:cs="Arial"/>
                      <w:strike/>
                      <w:color w:val="FF0000"/>
                      <w:sz w:val="18"/>
                      <w:szCs w:val="18"/>
                      <w:lang w:val="en-GB" w:eastAsia="zh-CN"/>
                    </w:rPr>
                    <w:t>[30-1]</w:t>
                  </w:r>
                </w:p>
              </w:tc>
            </w:tr>
            <w:tr w:rsidR="00C75466" w14:paraId="6CCC31C9"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3BDFEAF" w14:textId="77777777" w:rsidR="00C75466" w:rsidRDefault="00FF11A4">
                  <w:pPr>
                    <w:keepNext/>
                    <w:keepLines/>
                    <w:spacing w:after="120"/>
                    <w:rPr>
                      <w:rFonts w:ascii="Arial" w:hAnsi="Arial" w:cs="Arial"/>
                      <w:sz w:val="18"/>
                      <w:szCs w:val="18"/>
                      <w:lang w:val="en-GB" w:eastAsia="ja-JP"/>
                    </w:rPr>
                  </w:pPr>
                  <w:r>
                    <w:rPr>
                      <w:rFonts w:ascii="Arial" w:hAnsi="Arial" w:cs="Arial"/>
                      <w:sz w:val="18"/>
                      <w:szCs w:val="18"/>
                      <w:lang w:val="en-GB" w:eastAsia="ja-JP"/>
                    </w:rPr>
                    <w:t>30-4c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AE06ACC"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DM-RS bundling for TB processing over multi-slot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E6DEB40"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sz w:val="18"/>
                      <w:szCs w:val="18"/>
                      <w:lang w:val="en-GB" w:eastAsia="zh-CN"/>
                    </w:rPr>
                    <w:t>Support DM-RS bundling for TB processing over multi-slot PUSCH</w:t>
                  </w:r>
                </w:p>
                <w:p w14:paraId="09E6D99C" w14:textId="77777777" w:rsidR="00C75466" w:rsidRDefault="00C75466">
                  <w:pPr>
                    <w:snapToGrid w:val="0"/>
                    <w:spacing w:after="120"/>
                    <w:contextualSpacing/>
                    <w:jc w:val="both"/>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836E3C0" w14:textId="77777777" w:rsidR="00C75466" w:rsidRDefault="00FF11A4">
                  <w:pPr>
                    <w:keepNext/>
                    <w:keepLines/>
                    <w:spacing w:after="120"/>
                    <w:rPr>
                      <w:rFonts w:ascii="Arial" w:hAnsi="Arial" w:cs="Arial"/>
                      <w:sz w:val="18"/>
                      <w:szCs w:val="18"/>
                      <w:highlight w:val="yellow"/>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30-4</w:t>
                  </w:r>
                  <w:r>
                    <w:rPr>
                      <w:rFonts w:ascii="Arial" w:hAnsi="Arial" w:cs="Arial"/>
                      <w:strike/>
                      <w:color w:val="FF0000"/>
                      <w:sz w:val="18"/>
                      <w:szCs w:val="18"/>
                      <w:lang w:val="en-GB" w:eastAsia="zh-CN"/>
                    </w:rPr>
                    <w:t>]</w:t>
                  </w:r>
                  <w:r>
                    <w:rPr>
                      <w:rFonts w:ascii="Arial" w:hAnsi="Arial" w:cs="Arial"/>
                      <w:sz w:val="18"/>
                      <w:szCs w:val="18"/>
                      <w:lang w:val="en-GB" w:eastAsia="zh-CN"/>
                    </w:rPr>
                    <w:t xml:space="preserve">, </w:t>
                  </w:r>
                  <w:r>
                    <w:rPr>
                      <w:rFonts w:ascii="Arial" w:hAnsi="Arial" w:cs="Arial"/>
                      <w:strike/>
                      <w:color w:val="FF0000"/>
                      <w:sz w:val="18"/>
                      <w:szCs w:val="18"/>
                      <w:lang w:val="en-GB" w:eastAsia="zh-CN"/>
                    </w:rPr>
                    <w:t>[</w:t>
                  </w:r>
                  <w:r>
                    <w:rPr>
                      <w:rFonts w:ascii="Arial" w:hAnsi="Arial" w:cs="Arial"/>
                      <w:sz w:val="18"/>
                      <w:szCs w:val="18"/>
                      <w:lang w:val="en-GB" w:eastAsia="zh-CN"/>
                    </w:rPr>
                    <w:t>30-3</w:t>
                  </w:r>
                  <w:r>
                    <w:rPr>
                      <w:rFonts w:ascii="Arial" w:hAnsi="Arial" w:cs="Arial"/>
                      <w:strike/>
                      <w:color w:val="FF0000"/>
                      <w:sz w:val="18"/>
                      <w:szCs w:val="18"/>
                      <w:lang w:val="en-GB" w:eastAsia="zh-CN"/>
                    </w:rPr>
                    <w:t>],</w:t>
                  </w:r>
                  <w:r>
                    <w:rPr>
                      <w:rFonts w:ascii="Arial" w:hAnsi="Arial" w:cs="Arial"/>
                      <w:color w:val="FF0000"/>
                      <w:sz w:val="18"/>
                      <w:szCs w:val="18"/>
                      <w:lang w:val="en-GB" w:eastAsia="zh-CN"/>
                    </w:rPr>
                    <w:t xml:space="preserve"> </w:t>
                  </w:r>
                  <w:r>
                    <w:rPr>
                      <w:rFonts w:ascii="Arial" w:hAnsi="Arial" w:cs="Arial"/>
                      <w:color w:val="FF0000"/>
                      <w:sz w:val="18"/>
                      <w:szCs w:val="18"/>
                      <w:u w:val="single"/>
                      <w:lang w:val="en-GB" w:eastAsia="zh-CN"/>
                    </w:rPr>
                    <w:t>30-3a</w:t>
                  </w:r>
                </w:p>
              </w:tc>
            </w:tr>
            <w:tr w:rsidR="00C75466" w14:paraId="4FB51272"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09EE1BB"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lastRenderedPageBreak/>
                    <w:t>30-4d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A46AA90"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DMRS bunding for PUCCH repetitions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40A11E2"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sz w:val="18"/>
                      <w:szCs w:val="18"/>
                      <w:lang w:val="en-GB" w:eastAsia="zh-CN"/>
                    </w:rPr>
                    <w:t>Support DM-RS bundling for PUCCH repetitions for PUCCH formats 1/3/4</w:t>
                  </w:r>
                </w:p>
                <w:p w14:paraId="315CCE17" w14:textId="77777777" w:rsidR="00C75466" w:rsidRDefault="00C75466">
                  <w:pPr>
                    <w:snapToGrid w:val="0"/>
                    <w:spacing w:after="120"/>
                    <w:contextualSpacing/>
                    <w:jc w:val="both"/>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05B0AAB" w14:textId="77777777" w:rsidR="00C75466" w:rsidRDefault="00FF11A4">
                  <w:pPr>
                    <w:keepNext/>
                    <w:keepLines/>
                    <w:spacing w:after="120"/>
                    <w:rPr>
                      <w:rFonts w:ascii="Arial" w:hAnsi="Arial" w:cs="Arial"/>
                      <w:sz w:val="18"/>
                      <w:szCs w:val="18"/>
                      <w:highlight w:val="yellow"/>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30-4</w:t>
                  </w:r>
                  <w:r>
                    <w:rPr>
                      <w:rFonts w:ascii="Arial" w:hAnsi="Arial" w:cs="Arial"/>
                      <w:strike/>
                      <w:color w:val="FF0000"/>
                      <w:sz w:val="18"/>
                      <w:szCs w:val="18"/>
                      <w:lang w:val="en-GB" w:eastAsia="zh-CN"/>
                    </w:rPr>
                    <w:t>]</w:t>
                  </w:r>
                  <w:r>
                    <w:rPr>
                      <w:rFonts w:ascii="Arial" w:hAnsi="Arial" w:cs="Arial"/>
                      <w:sz w:val="18"/>
                      <w:szCs w:val="18"/>
                      <w:lang w:val="en-GB" w:eastAsia="zh-CN"/>
                    </w:rPr>
                    <w:t xml:space="preserve">, </w:t>
                  </w:r>
                  <w:r>
                    <w:rPr>
                      <w:rFonts w:ascii="Arial" w:hAnsi="Arial" w:cs="Arial"/>
                      <w:strike/>
                      <w:color w:val="FF0000"/>
                      <w:sz w:val="18"/>
                      <w:szCs w:val="18"/>
                      <w:lang w:val="en-GB" w:eastAsia="zh-CN"/>
                    </w:rPr>
                    <w:t>[</w:t>
                  </w:r>
                  <w:r>
                    <w:rPr>
                      <w:rFonts w:ascii="Arial" w:hAnsi="Arial" w:cs="Arial"/>
                      <w:sz w:val="18"/>
                      <w:szCs w:val="18"/>
                      <w:lang w:val="en-GB" w:eastAsia="zh-CN"/>
                    </w:rPr>
                    <w:t>4-23</w:t>
                  </w:r>
                  <w:r>
                    <w:rPr>
                      <w:rFonts w:ascii="Arial" w:hAnsi="Arial" w:cs="Arial"/>
                      <w:strike/>
                      <w:color w:val="FF0000"/>
                      <w:sz w:val="18"/>
                      <w:szCs w:val="18"/>
                      <w:lang w:val="en-GB" w:eastAsia="zh-CN"/>
                    </w:rPr>
                    <w:t>]</w:t>
                  </w:r>
                </w:p>
              </w:tc>
            </w:tr>
            <w:tr w:rsidR="00C75466" w14:paraId="2155F010"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0916E76"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30-4e</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4796E9" w14:textId="77777777" w:rsidR="00C75466" w:rsidRDefault="00FF11A4">
                  <w:pPr>
                    <w:keepNext/>
                    <w:keepLines/>
                    <w:spacing w:after="120"/>
                    <w:rPr>
                      <w:rFonts w:ascii="Arial" w:hAnsi="Arial" w:cs="Arial"/>
                      <w:sz w:val="18"/>
                      <w:szCs w:val="18"/>
                      <w:lang w:val="en-GB" w:eastAsia="zh-CN"/>
                    </w:rPr>
                  </w:pPr>
                  <w:r>
                    <w:rPr>
                      <w:rFonts w:ascii="Arial" w:hAnsi="Arial"/>
                      <w:sz w:val="18"/>
                      <w:lang w:val="en-GB"/>
                    </w:rPr>
                    <w:t>Enhanced inter-slot frequency hopping with inter-slot bundling for PUSCH</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3752DCD"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sz w:val="18"/>
                      <w:szCs w:val="18"/>
                      <w:lang w:val="en-GB" w:eastAsia="zh-CN"/>
                    </w:rPr>
                    <w:t>Support enhanced inter-slot frequency hopping with inter-slot bundling for PUSCH</w:t>
                  </w:r>
                </w:p>
                <w:p w14:paraId="516B0469" w14:textId="77777777" w:rsidR="00C75466" w:rsidRDefault="00C75466">
                  <w:pPr>
                    <w:snapToGrid w:val="0"/>
                    <w:spacing w:after="120"/>
                    <w:contextualSpacing/>
                    <w:jc w:val="both"/>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195226A" w14:textId="77777777" w:rsidR="00C75466" w:rsidRDefault="00FF11A4">
                  <w:pPr>
                    <w:keepNext/>
                    <w:keepLines/>
                    <w:spacing w:after="120"/>
                    <w:rPr>
                      <w:rFonts w:ascii="Arial" w:hAnsi="Arial" w:cs="Arial"/>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30-4a</w:t>
                  </w:r>
                  <w:r>
                    <w:rPr>
                      <w:rFonts w:ascii="Arial" w:hAnsi="Arial" w:cs="Arial"/>
                      <w:strike/>
                      <w:color w:val="FF0000"/>
                      <w:sz w:val="18"/>
                      <w:szCs w:val="18"/>
                      <w:lang w:val="en-GB" w:eastAsia="zh-CN"/>
                    </w:rPr>
                    <w:t>]</w:t>
                  </w:r>
                  <w:r>
                    <w:rPr>
                      <w:rFonts w:ascii="Arial" w:hAnsi="Arial" w:cs="Arial"/>
                      <w:sz w:val="18"/>
                      <w:szCs w:val="18"/>
                      <w:lang w:val="en-GB" w:eastAsia="zh-CN"/>
                    </w:rPr>
                    <w:t xml:space="preserve"> or </w:t>
                  </w:r>
                  <w:r>
                    <w:rPr>
                      <w:rFonts w:ascii="Arial" w:hAnsi="Arial" w:cs="Arial"/>
                      <w:strike/>
                      <w:color w:val="FF0000"/>
                      <w:sz w:val="18"/>
                      <w:szCs w:val="18"/>
                      <w:lang w:val="en-GB" w:eastAsia="zh-CN"/>
                    </w:rPr>
                    <w:t>[</w:t>
                  </w:r>
                  <w:r>
                    <w:rPr>
                      <w:rFonts w:ascii="Arial" w:hAnsi="Arial" w:cs="Arial"/>
                      <w:sz w:val="18"/>
                      <w:szCs w:val="18"/>
                      <w:lang w:val="en-GB" w:eastAsia="zh-CN"/>
                    </w:rPr>
                    <w:t>30-4b</w:t>
                  </w:r>
                  <w:r>
                    <w:rPr>
                      <w:rFonts w:ascii="Arial" w:hAnsi="Arial" w:cs="Arial"/>
                      <w:strike/>
                      <w:color w:val="FF0000"/>
                      <w:sz w:val="18"/>
                      <w:szCs w:val="18"/>
                      <w:lang w:val="en-GB" w:eastAsia="zh-CN"/>
                    </w:rPr>
                    <w:t>]</w:t>
                  </w:r>
                  <w:r>
                    <w:rPr>
                      <w:rFonts w:ascii="Arial" w:hAnsi="Arial" w:cs="Arial"/>
                      <w:sz w:val="18"/>
                      <w:szCs w:val="18"/>
                      <w:lang w:val="en-GB" w:eastAsia="zh-CN"/>
                    </w:rPr>
                    <w:t xml:space="preserve"> or </w:t>
                  </w:r>
                  <w:r>
                    <w:rPr>
                      <w:rFonts w:ascii="Arial" w:hAnsi="Arial" w:cs="Arial"/>
                      <w:strike/>
                      <w:color w:val="FF0000"/>
                      <w:sz w:val="18"/>
                      <w:szCs w:val="18"/>
                      <w:lang w:val="en-GB" w:eastAsia="zh-CN"/>
                    </w:rPr>
                    <w:t>[</w:t>
                  </w:r>
                  <w:r>
                    <w:rPr>
                      <w:rFonts w:ascii="Arial" w:hAnsi="Arial" w:cs="Arial"/>
                      <w:sz w:val="18"/>
                      <w:szCs w:val="18"/>
                      <w:lang w:val="en-GB" w:eastAsia="zh-CN"/>
                    </w:rPr>
                    <w:t>30-4c</w:t>
                  </w:r>
                  <w:r>
                    <w:rPr>
                      <w:rFonts w:ascii="Arial" w:hAnsi="Arial" w:cs="Arial"/>
                      <w:strike/>
                      <w:color w:val="FF0000"/>
                      <w:sz w:val="18"/>
                      <w:szCs w:val="18"/>
                      <w:lang w:val="en-GB" w:eastAsia="zh-CN"/>
                    </w:rPr>
                    <w:t>]</w:t>
                  </w:r>
                </w:p>
              </w:tc>
            </w:tr>
            <w:tr w:rsidR="00C75466" w14:paraId="3FCD986A"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8E74816"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30-4f</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BC56F9F" w14:textId="77777777" w:rsidR="00C75466" w:rsidRDefault="00FF11A4">
                  <w:pPr>
                    <w:keepNext/>
                    <w:keepLines/>
                    <w:spacing w:after="120"/>
                    <w:rPr>
                      <w:rFonts w:ascii="Arial" w:hAnsi="Arial"/>
                      <w:sz w:val="18"/>
                      <w:lang w:val="en-GB"/>
                    </w:rPr>
                  </w:pPr>
                  <w:r>
                    <w:rPr>
                      <w:rFonts w:ascii="Arial" w:hAnsi="Arial" w:cs="Arial"/>
                      <w:sz w:val="18"/>
                      <w:szCs w:val="18"/>
                      <w:lang w:val="en-GB" w:eastAsia="zh-CN"/>
                    </w:rPr>
                    <w:t>Enhanced inter-slot frequency hopping for PUCCH repetitions with DMRS bundling</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0581BE0"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sz w:val="18"/>
                      <w:szCs w:val="18"/>
                      <w:lang w:val="en-GB" w:eastAsia="zh-CN"/>
                    </w:rPr>
                    <w:t>Enhanced inter-slot frequency hopping for PUCCH repetitions with DMRS bundling</w:t>
                  </w:r>
                </w:p>
                <w:p w14:paraId="0F32368C" w14:textId="77777777" w:rsidR="00C75466" w:rsidRDefault="00C75466">
                  <w:pPr>
                    <w:snapToGrid w:val="0"/>
                    <w:spacing w:after="120"/>
                    <w:contextualSpacing/>
                    <w:jc w:val="both"/>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46347FE" w14:textId="77777777" w:rsidR="00C75466" w:rsidRDefault="00FF11A4">
                  <w:pPr>
                    <w:keepNext/>
                    <w:keepLines/>
                    <w:spacing w:after="120"/>
                    <w:rPr>
                      <w:rFonts w:ascii="Arial" w:hAnsi="Arial" w:cs="Arial"/>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30-4d</w:t>
                  </w:r>
                  <w:r>
                    <w:rPr>
                      <w:rFonts w:ascii="Arial" w:hAnsi="Arial" w:cs="Arial"/>
                      <w:strike/>
                      <w:color w:val="FF0000"/>
                      <w:sz w:val="18"/>
                      <w:szCs w:val="18"/>
                      <w:lang w:val="en-GB" w:eastAsia="zh-CN"/>
                    </w:rPr>
                    <w:t>]</w:t>
                  </w:r>
                </w:p>
              </w:tc>
            </w:tr>
            <w:tr w:rsidR="00C75466" w14:paraId="77C3261B"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D5CFCBD"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30-4g</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58BD86" w14:textId="77777777" w:rsidR="00C75466" w:rsidRDefault="00FF11A4">
                  <w:pPr>
                    <w:keepNext/>
                    <w:keepLines/>
                    <w:spacing w:after="120"/>
                    <w:rPr>
                      <w:rFonts w:ascii="Arial" w:hAnsi="Arial" w:cs="Arial"/>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 xml:space="preserve">Restart DM-RS bundling after the events </w:t>
                  </w:r>
                  <w:r>
                    <w:rPr>
                      <w:rFonts w:ascii="Arial" w:hAnsi="Arial" w:cs="Arial"/>
                      <w:color w:val="FF0000"/>
                      <w:sz w:val="18"/>
                      <w:szCs w:val="18"/>
                      <w:u w:val="single"/>
                      <w:lang w:val="en-GB" w:eastAsia="zh-CN"/>
                    </w:rPr>
                    <w:t>triggered by DCI or MAC-CE</w:t>
                  </w:r>
                  <w:r>
                    <w:rPr>
                      <w:rFonts w:ascii="Arial" w:hAnsi="Arial" w:cs="Arial"/>
                      <w:color w:val="FF0000"/>
                      <w:sz w:val="18"/>
                      <w:szCs w:val="18"/>
                      <w:lang w:val="en-GB" w:eastAsia="zh-CN"/>
                    </w:rPr>
                    <w:t xml:space="preserve"> </w:t>
                  </w:r>
                  <w:r>
                    <w:rPr>
                      <w:rFonts w:ascii="Arial" w:hAnsi="Arial" w:cs="Arial"/>
                      <w:sz w:val="18"/>
                      <w:szCs w:val="18"/>
                      <w:lang w:val="en-GB" w:eastAsia="zh-CN"/>
                    </w:rPr>
                    <w:t>that violate power consistency and phase continuity</w:t>
                  </w:r>
                  <w:r>
                    <w:rPr>
                      <w:rFonts w:ascii="Arial" w:hAnsi="Arial" w:cs="Arial"/>
                      <w:strike/>
                      <w:color w:val="FF0000"/>
                      <w:sz w:val="18"/>
                      <w:szCs w:val="18"/>
                      <w:lang w:val="en-GB"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E6B6F81" w14:textId="77777777" w:rsidR="00C75466" w:rsidRDefault="00FF11A4">
                  <w:pPr>
                    <w:snapToGrid w:val="0"/>
                    <w:spacing w:after="120"/>
                    <w:contextualSpacing/>
                    <w:jc w:val="both"/>
                    <w:rPr>
                      <w:rFonts w:ascii="Arial" w:hAnsi="Arial" w:cs="Arial"/>
                      <w:strike/>
                      <w:color w:val="FF0000"/>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 xml:space="preserve">Support restarting DM-RS bundling after the events </w:t>
                  </w:r>
                  <w:r>
                    <w:rPr>
                      <w:rFonts w:ascii="Arial" w:hAnsi="Arial" w:cs="Arial"/>
                      <w:color w:val="FF0000"/>
                      <w:sz w:val="18"/>
                      <w:szCs w:val="18"/>
                      <w:u w:val="single"/>
                      <w:lang w:val="en-GB" w:eastAsia="zh-CN"/>
                    </w:rPr>
                    <w:t>triggered by DCI or MAC-CE</w:t>
                  </w:r>
                  <w:r>
                    <w:rPr>
                      <w:rFonts w:ascii="Arial" w:hAnsi="Arial" w:cs="Arial"/>
                      <w:color w:val="FF0000"/>
                      <w:sz w:val="18"/>
                      <w:szCs w:val="18"/>
                      <w:lang w:val="en-GB" w:eastAsia="zh-CN"/>
                    </w:rPr>
                    <w:t xml:space="preserve"> </w:t>
                  </w:r>
                  <w:r>
                    <w:rPr>
                      <w:rFonts w:ascii="Arial" w:hAnsi="Arial" w:cs="Arial"/>
                      <w:sz w:val="18"/>
                      <w:szCs w:val="18"/>
                      <w:lang w:val="en-GB" w:eastAsia="zh-CN"/>
                    </w:rPr>
                    <w:t>that violate power consistency and phase continuity</w:t>
                  </w:r>
                  <w:r>
                    <w:rPr>
                      <w:rFonts w:ascii="Arial" w:hAnsi="Arial" w:cs="Arial"/>
                      <w:strike/>
                      <w:color w:val="FF0000"/>
                      <w:sz w:val="18"/>
                      <w:szCs w:val="18"/>
                      <w:lang w:val="en-GB" w:eastAsia="zh-CN"/>
                    </w:rPr>
                    <w:t>]</w:t>
                  </w:r>
                </w:p>
                <w:p w14:paraId="7AA1A00C"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color w:val="FF0000"/>
                      <w:sz w:val="18"/>
                      <w:szCs w:val="18"/>
                      <w:u w:val="single"/>
                      <w:lang w:val="en-GB" w:eastAsia="zh-CN"/>
                    </w:rPr>
                    <w:t>Note: Events which are triggered by DCI or MAC CE, but regarded as semi-static events, e.g., frequency hopping, UL beam switching for multi-TRP operation, or other if defined, are excluded.</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585D3B0" w14:textId="77777777" w:rsidR="00C75466" w:rsidRDefault="00FF11A4">
                  <w:pPr>
                    <w:keepNext/>
                    <w:keepLines/>
                    <w:spacing w:after="120"/>
                    <w:rPr>
                      <w:rFonts w:ascii="Arial" w:hAnsi="Arial" w:cs="Arial"/>
                      <w:strike/>
                      <w:color w:val="FF0000"/>
                      <w:sz w:val="18"/>
                      <w:szCs w:val="18"/>
                      <w:lang w:val="en-GB" w:eastAsia="zh-CN"/>
                    </w:rPr>
                  </w:pPr>
                  <w:r>
                    <w:rPr>
                      <w:rFonts w:ascii="Arial" w:hAnsi="Arial" w:cs="Arial"/>
                      <w:strike/>
                      <w:color w:val="FF0000"/>
                      <w:sz w:val="18"/>
                      <w:szCs w:val="18"/>
                      <w:lang w:val="en-GB" w:eastAsia="zh-CN"/>
                    </w:rPr>
                    <w:t>[30-4]</w:t>
                  </w:r>
                </w:p>
                <w:p w14:paraId="1A16CD00" w14:textId="77777777" w:rsidR="00C75466" w:rsidRDefault="00FF11A4">
                  <w:pPr>
                    <w:keepNext/>
                    <w:keepLines/>
                    <w:spacing w:after="120"/>
                    <w:rPr>
                      <w:rFonts w:ascii="Arial" w:hAnsi="Arial" w:cs="Arial"/>
                      <w:strike/>
                      <w:sz w:val="18"/>
                      <w:szCs w:val="18"/>
                      <w:lang w:val="en-GB" w:eastAsia="zh-CN"/>
                    </w:rPr>
                  </w:pPr>
                  <w:r>
                    <w:rPr>
                      <w:rFonts w:ascii="Arial" w:hAnsi="Arial" w:cs="Arial"/>
                      <w:color w:val="FF0000"/>
                      <w:sz w:val="18"/>
                      <w:szCs w:val="18"/>
                      <w:u w:val="single"/>
                      <w:lang w:val="en-GB" w:eastAsia="zh-CN"/>
                    </w:rPr>
                    <w:t>30-4a, 30-4b, 30-4c, or 30-4d</w:t>
                  </w:r>
                </w:p>
              </w:tc>
            </w:tr>
            <w:tr w:rsidR="00C75466" w14:paraId="3FF9D32E"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499C0FD"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30-4h</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98D6207" w14:textId="77777777" w:rsidR="00C75466" w:rsidRDefault="00FF11A4">
                  <w:pPr>
                    <w:keepNext/>
                    <w:keepLines/>
                    <w:spacing w:after="120"/>
                    <w:rPr>
                      <w:rFonts w:ascii="Arial" w:hAnsi="Arial" w:cs="Arial"/>
                      <w:sz w:val="18"/>
                      <w:szCs w:val="18"/>
                      <w:lang w:val="en-GB" w:eastAsia="zh-CN"/>
                    </w:rPr>
                  </w:pPr>
                  <w:r>
                    <w:rPr>
                      <w:rFonts w:ascii="Arial" w:hAnsi="Arial" w:cs="Arial"/>
                      <w:sz w:val="18"/>
                      <w:szCs w:val="18"/>
                      <w:lang w:val="en-GB" w:eastAsia="zh-CN"/>
                    </w:rPr>
                    <w:t>DM-RS bundling for non-back-to-back transmission</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FF6A89E" w14:textId="77777777" w:rsidR="00C75466" w:rsidRDefault="00FF11A4">
                  <w:pPr>
                    <w:snapToGrid w:val="0"/>
                    <w:spacing w:after="120"/>
                    <w:contextualSpacing/>
                    <w:jc w:val="both"/>
                    <w:rPr>
                      <w:rFonts w:ascii="Arial" w:hAnsi="Arial" w:cs="Arial"/>
                      <w:sz w:val="18"/>
                      <w:szCs w:val="18"/>
                      <w:lang w:val="en-GB" w:eastAsia="zh-CN"/>
                    </w:rPr>
                  </w:pPr>
                  <w:r>
                    <w:rPr>
                      <w:rFonts w:ascii="Arial" w:hAnsi="Arial" w:cs="Arial"/>
                      <w:sz w:val="18"/>
                      <w:szCs w:val="18"/>
                      <w:lang w:val="en-GB" w:eastAsia="zh-CN"/>
                    </w:rPr>
                    <w:t xml:space="preserve">Support DM-RS bundling for </w:t>
                  </w:r>
                  <w:r>
                    <w:rPr>
                      <w:rFonts w:ascii="Arial" w:hAnsi="Arial" w:cs="Arial"/>
                      <w:strike/>
                      <w:color w:val="FF0000"/>
                      <w:sz w:val="18"/>
                      <w:szCs w:val="18"/>
                      <w:lang w:val="en-GB" w:eastAsia="zh-CN"/>
                    </w:rPr>
                    <w:t>[</w:t>
                  </w:r>
                  <w:r>
                    <w:rPr>
                      <w:rFonts w:ascii="Arial" w:hAnsi="Arial" w:cs="Arial"/>
                      <w:sz w:val="18"/>
                      <w:szCs w:val="18"/>
                      <w:lang w:val="en-GB" w:eastAsia="zh-CN"/>
                    </w:rPr>
                    <w:t>non-back-to-back transmission for consecutive slots</w:t>
                  </w:r>
                  <w:r>
                    <w:rPr>
                      <w:rFonts w:ascii="Arial" w:hAnsi="Arial" w:cs="Arial"/>
                      <w:strike/>
                      <w:color w:val="FF0000"/>
                      <w:sz w:val="18"/>
                      <w:szCs w:val="18"/>
                      <w:lang w:val="en-GB" w:eastAsia="zh-CN"/>
                    </w:rPr>
                    <w:t>]</w:t>
                  </w:r>
                  <w:r>
                    <w:rPr>
                      <w:rFonts w:ascii="Arial" w:hAnsi="Arial" w:cs="Arial"/>
                      <w:sz w:val="18"/>
                      <w:szCs w:val="18"/>
                      <w:lang w:val="en-GB" w:eastAsia="zh-CN"/>
                    </w:rPr>
                    <w:t xml:space="preserve"> for PUSCH and PUCCH only for </w:t>
                  </w:r>
                  <w:r>
                    <w:rPr>
                      <w:rFonts w:ascii="Arial" w:hAnsi="Arial" w:cs="Arial"/>
                      <w:strike/>
                      <w:color w:val="FF0000"/>
                      <w:sz w:val="18"/>
                      <w:szCs w:val="18"/>
                      <w:lang w:val="en-GB" w:eastAsia="zh-CN"/>
                    </w:rPr>
                    <w:t>[</w:t>
                  </w:r>
                  <w:r>
                    <w:rPr>
                      <w:rFonts w:ascii="Arial" w:hAnsi="Arial" w:cs="Arial"/>
                      <w:sz w:val="18"/>
                      <w:szCs w:val="18"/>
                      <w:lang w:val="en-GB" w:eastAsia="zh-CN"/>
                    </w:rPr>
                    <w:t>corresponding supported back-to-back transmission FGs (30-4a, 30-4b, 30-4c, or 30-4d)</w:t>
                  </w:r>
                  <w:r>
                    <w:rPr>
                      <w:rFonts w:ascii="Arial" w:hAnsi="Arial" w:cs="Arial"/>
                      <w:strike/>
                      <w:color w:val="FF0000"/>
                      <w:sz w:val="18"/>
                      <w:szCs w:val="18"/>
                      <w:lang w:val="en-GB" w:eastAsia="zh-CN"/>
                    </w:rPr>
                    <w:t>],</w:t>
                  </w:r>
                  <w:r>
                    <w:rPr>
                      <w:rFonts w:ascii="Arial" w:hAnsi="Arial" w:cs="Arial"/>
                      <w:color w:val="FF0000"/>
                      <w:sz w:val="18"/>
                      <w:szCs w:val="18"/>
                      <w:u w:val="single"/>
                      <w:lang w:val="en-GB" w:eastAsia="zh-CN"/>
                    </w:rPr>
                    <w:t xml:space="preserve"> respectively,</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4AF9BD3" w14:textId="77777777" w:rsidR="00C75466" w:rsidRDefault="00FF11A4">
                  <w:pPr>
                    <w:keepNext/>
                    <w:keepLines/>
                    <w:spacing w:after="120"/>
                    <w:rPr>
                      <w:rFonts w:ascii="Arial" w:hAnsi="Arial" w:cs="Arial"/>
                      <w:sz w:val="18"/>
                      <w:szCs w:val="18"/>
                      <w:lang w:val="en-GB" w:eastAsia="zh-CN"/>
                    </w:rPr>
                  </w:pPr>
                  <w:r>
                    <w:rPr>
                      <w:rFonts w:ascii="Arial" w:hAnsi="Arial" w:cs="Arial"/>
                      <w:strike/>
                      <w:color w:val="FF0000"/>
                      <w:sz w:val="18"/>
                      <w:szCs w:val="18"/>
                      <w:lang w:val="en-GB" w:eastAsia="zh-CN"/>
                    </w:rPr>
                    <w:t>[</w:t>
                  </w:r>
                  <w:r>
                    <w:rPr>
                      <w:rFonts w:ascii="Arial" w:hAnsi="Arial" w:cs="Arial"/>
                      <w:sz w:val="18"/>
                      <w:szCs w:val="18"/>
                      <w:lang w:val="en-GB" w:eastAsia="zh-CN"/>
                    </w:rPr>
                    <w:t>30-4a, 30-4b, 30-4c, or 30-4d</w:t>
                  </w:r>
                  <w:r>
                    <w:rPr>
                      <w:rFonts w:ascii="Arial" w:hAnsi="Arial" w:cs="Arial"/>
                      <w:strike/>
                      <w:color w:val="FF0000"/>
                      <w:sz w:val="18"/>
                      <w:szCs w:val="18"/>
                      <w:lang w:val="en-GB" w:eastAsia="zh-CN"/>
                    </w:rPr>
                    <w:t>]</w:t>
                  </w:r>
                </w:p>
              </w:tc>
            </w:tr>
          </w:tbl>
          <w:p w14:paraId="6E276A45" w14:textId="77777777" w:rsidR="00C75466" w:rsidRDefault="00C75466">
            <w:pPr>
              <w:spacing w:before="360" w:after="120"/>
              <w:jc w:val="both"/>
              <w:rPr>
                <w:b/>
              </w:rPr>
            </w:pPr>
          </w:p>
          <w:p w14:paraId="7924BBBE" w14:textId="77777777" w:rsidR="00C75466" w:rsidRDefault="00FF11A4">
            <w:pPr>
              <w:spacing w:before="360" w:after="120"/>
              <w:jc w:val="both"/>
              <w:rPr>
                <w:b/>
              </w:rPr>
            </w:pPr>
            <w:r>
              <w:rPr>
                <w:b/>
              </w:rPr>
              <w:t>Proposal 3</w:t>
            </w:r>
          </w:p>
          <w:p w14:paraId="114370C5" w14:textId="77777777" w:rsidR="00C75466" w:rsidRDefault="00FF11A4">
            <w:pPr>
              <w:numPr>
                <w:ilvl w:val="0"/>
                <w:numId w:val="18"/>
              </w:numPr>
              <w:overflowPunct/>
              <w:autoSpaceDE/>
              <w:autoSpaceDN/>
              <w:adjustRightInd/>
              <w:spacing w:before="60" w:afterLines="0" w:after="120" w:line="240" w:lineRule="auto"/>
              <w:ind w:left="288" w:hanging="288"/>
              <w:jc w:val="both"/>
              <w:textAlignment w:val="auto"/>
              <w:rPr>
                <w:iCs/>
              </w:rPr>
            </w:pPr>
            <w:r>
              <w:rPr>
                <w:iCs/>
              </w:rPr>
              <w:t>For UE feature groups of DMRS bundling for PUSCH and PUCCH</w:t>
            </w:r>
          </w:p>
          <w:p w14:paraId="6349FC12" w14:textId="77777777" w:rsidR="00C75466" w:rsidRDefault="00FF11A4">
            <w:pPr>
              <w:numPr>
                <w:ilvl w:val="1"/>
                <w:numId w:val="18"/>
              </w:numPr>
              <w:overflowPunct/>
              <w:autoSpaceDE/>
              <w:autoSpaceDN/>
              <w:adjustRightInd/>
              <w:spacing w:before="60" w:afterLines="0" w:after="120" w:line="240" w:lineRule="auto"/>
              <w:ind w:left="648" w:hanging="360"/>
              <w:jc w:val="both"/>
              <w:textAlignment w:val="auto"/>
              <w:rPr>
                <w:iCs/>
              </w:rPr>
            </w:pPr>
            <w:r>
              <w:rPr>
                <w:iCs/>
              </w:rPr>
              <w:t xml:space="preserve">UE features for DMRS bundling are defined per band. </w:t>
            </w:r>
          </w:p>
          <w:p w14:paraId="28583BD2" w14:textId="77777777" w:rsidR="00C75466" w:rsidRDefault="00FF11A4">
            <w:pPr>
              <w:numPr>
                <w:ilvl w:val="1"/>
                <w:numId w:val="18"/>
              </w:numPr>
              <w:overflowPunct/>
              <w:autoSpaceDE/>
              <w:autoSpaceDN/>
              <w:adjustRightInd/>
              <w:spacing w:before="60" w:afterLines="0" w:after="120" w:line="240" w:lineRule="auto"/>
              <w:ind w:left="648" w:hanging="360"/>
              <w:jc w:val="both"/>
              <w:textAlignment w:val="auto"/>
              <w:rPr>
                <w:iCs/>
              </w:rPr>
            </w:pPr>
            <w:r>
              <w:rPr>
                <w:iCs/>
              </w:rPr>
              <w:t>FDD/TDD differentiation is not necessary.</w:t>
            </w:r>
          </w:p>
          <w:p w14:paraId="5BFBB5BD" w14:textId="77777777" w:rsidR="00C75466" w:rsidRDefault="00FF11A4">
            <w:pPr>
              <w:numPr>
                <w:ilvl w:val="1"/>
                <w:numId w:val="18"/>
              </w:numPr>
              <w:overflowPunct/>
              <w:autoSpaceDE/>
              <w:autoSpaceDN/>
              <w:adjustRightInd/>
              <w:spacing w:before="60" w:afterLines="0" w:after="120" w:line="240" w:lineRule="auto"/>
              <w:ind w:left="648" w:hanging="360"/>
              <w:jc w:val="both"/>
              <w:textAlignment w:val="auto"/>
              <w:rPr>
                <w:iCs/>
              </w:rPr>
            </w:pPr>
            <w:r>
              <w:rPr>
                <w:iCs/>
              </w:rPr>
              <w:t>Consider Table 3 for UE feature groups of DMRS bundling.</w:t>
            </w:r>
          </w:p>
          <w:p w14:paraId="6277F451" w14:textId="77777777" w:rsidR="00C75466" w:rsidRDefault="00C75466">
            <w:pPr>
              <w:pStyle w:val="ad"/>
              <w:jc w:val="both"/>
              <w:rPr>
                <w:b/>
                <w:sz w:val="21"/>
                <w:szCs w:val="21"/>
                <w:lang w:eastAsia="zh-CN"/>
              </w:rPr>
            </w:pPr>
          </w:p>
        </w:tc>
      </w:tr>
      <w:tr w:rsidR="00C75466" w14:paraId="19EC56B3" w14:textId="77777777">
        <w:tc>
          <w:tcPr>
            <w:tcW w:w="130" w:type="pct"/>
          </w:tcPr>
          <w:p w14:paraId="15DD2A6D"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17]</w:t>
            </w:r>
          </w:p>
        </w:tc>
        <w:tc>
          <w:tcPr>
            <w:tcW w:w="384" w:type="pct"/>
          </w:tcPr>
          <w:p w14:paraId="60B1618D" w14:textId="77777777" w:rsidR="00C75466" w:rsidRDefault="00FF11A4">
            <w:pPr>
              <w:spacing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4486" w:type="pct"/>
          </w:tcPr>
          <w:p w14:paraId="0FF842C8" w14:textId="77777777" w:rsidR="00C75466" w:rsidRDefault="00FF11A4">
            <w:pPr>
              <w:pStyle w:val="ad"/>
              <w:spacing w:before="240"/>
              <w:rPr>
                <w:rFonts w:cstheme="minorHAnsi"/>
              </w:rPr>
            </w:pPr>
            <w:r>
              <w:rPr>
                <w:rFonts w:cstheme="minorHAnsi"/>
                <w:b/>
                <w:bCs/>
              </w:rPr>
              <w:t>30-4{</w:t>
            </w:r>
            <w:proofErr w:type="spellStart"/>
            <w:proofErr w:type="gramStart"/>
            <w:r>
              <w:rPr>
                <w:rFonts w:cstheme="minorHAnsi"/>
                <w:b/>
                <w:bCs/>
              </w:rPr>
              <w:t>a,b</w:t>
            </w:r>
            <w:proofErr w:type="gramEnd"/>
            <w:r>
              <w:rPr>
                <w:rFonts w:cstheme="minorHAnsi"/>
                <w:b/>
                <w:bCs/>
              </w:rPr>
              <w:t>,c,d</w:t>
            </w:r>
            <w:proofErr w:type="spellEnd"/>
            <w:r>
              <w:rPr>
                <w:rFonts w:cstheme="minorHAnsi"/>
                <w:b/>
                <w:bCs/>
              </w:rPr>
              <w:t>}</w:t>
            </w:r>
            <w:r>
              <w:rPr>
                <w:rFonts w:cstheme="minorHAnsi"/>
              </w:rPr>
              <w:t>: Since FG 30-4h was agreed to support the non-back-to-back case, the text ‘</w:t>
            </w:r>
            <w:r>
              <w:rPr>
                <w:rFonts w:cstheme="minorHAnsi"/>
                <w:color w:val="FF0000"/>
                <w:u w:val="single"/>
              </w:rPr>
              <w:t>over consecutive symbols</w:t>
            </w:r>
            <w:r>
              <w:rPr>
                <w:rFonts w:cstheme="minorHAnsi"/>
              </w:rPr>
              <w:t>’ should be added to these feature groups to indicate that they only support back-to-back transmission.  Otherwise, the description of features 30-4{</w:t>
            </w:r>
            <w:proofErr w:type="spellStart"/>
            <w:proofErr w:type="gramStart"/>
            <w:r>
              <w:rPr>
                <w:rFonts w:cstheme="minorHAnsi"/>
              </w:rPr>
              <w:t>a,b</w:t>
            </w:r>
            <w:proofErr w:type="gramEnd"/>
            <w:r>
              <w:rPr>
                <w:rFonts w:cstheme="minorHAnsi"/>
              </w:rPr>
              <w:t>,c,d</w:t>
            </w:r>
            <w:proofErr w:type="spellEnd"/>
            <w:r>
              <w:rPr>
                <w:rFonts w:cstheme="minorHAnsi"/>
              </w:rPr>
              <w:t>} do not stand on their own, and the reader has to infer from 30-4h what is not supported in 30-4{</w:t>
            </w:r>
            <w:proofErr w:type="spellStart"/>
            <w:r>
              <w:rPr>
                <w:rFonts w:cstheme="minorHAnsi"/>
              </w:rPr>
              <w:t>a,b,c,d</w:t>
            </w:r>
            <w:proofErr w:type="spellEnd"/>
            <w:r>
              <w:rPr>
                <w:rFonts w:cstheme="minorHAnsi"/>
              </w:rPr>
              <w:t xml:space="preserve">}.  </w:t>
            </w:r>
          </w:p>
          <w:p w14:paraId="42269CFE" w14:textId="77777777" w:rsidR="00C75466" w:rsidRDefault="00FF11A4">
            <w:pPr>
              <w:pStyle w:val="ad"/>
              <w:spacing w:before="240"/>
              <w:rPr>
                <w:rFonts w:cstheme="minorHAnsi"/>
              </w:rPr>
            </w:pPr>
            <w:r>
              <w:rPr>
                <w:rFonts w:cstheme="minorHAnsi"/>
                <w:b/>
                <w:bCs/>
              </w:rPr>
              <w:t xml:space="preserve">30-4: </w:t>
            </w:r>
            <w:r>
              <w:rPr>
                <w:rFonts w:cstheme="minorHAnsi"/>
              </w:rPr>
              <w:t>The typo ‘</w:t>
            </w:r>
            <w:proofErr w:type="spellStart"/>
            <w:r>
              <w:rPr>
                <w:rFonts w:cstheme="minorHAnsi"/>
              </w:rPr>
              <w:t>consis</w:t>
            </w:r>
            <w:r>
              <w:rPr>
                <w:rFonts w:cstheme="minorHAnsi"/>
                <w:highlight w:val="yellow"/>
              </w:rPr>
              <w:t>i</w:t>
            </w:r>
            <w:r>
              <w:rPr>
                <w:rFonts w:cstheme="minorHAnsi"/>
              </w:rPr>
              <w:t>tency</w:t>
            </w:r>
            <w:proofErr w:type="spellEnd"/>
            <w:r>
              <w:rPr>
                <w:rFonts w:cstheme="minorHAnsi"/>
              </w:rPr>
              <w:t xml:space="preserve">’ should be corrected. </w:t>
            </w:r>
          </w:p>
          <w:p w14:paraId="5E6187CD" w14:textId="77777777" w:rsidR="00C75466" w:rsidRDefault="00FF11A4">
            <w:pPr>
              <w:pStyle w:val="ad"/>
              <w:spacing w:before="240"/>
              <w:rPr>
                <w:rFonts w:cstheme="minorHAnsi"/>
              </w:rPr>
            </w:pPr>
            <w:r>
              <w:rPr>
                <w:rFonts w:cstheme="minorHAnsi"/>
                <w:b/>
                <w:bCs/>
              </w:rPr>
              <w:t>30-4a</w:t>
            </w:r>
            <w:r>
              <w:rPr>
                <w:rFonts w:cstheme="minorHAnsi"/>
              </w:rPr>
              <w:t xml:space="preserve">: There does not seem to be a need for 30-1 or 30-2 as a prerequisite, since neither an extended number of repetitions nor available slot determination is needed to make DMRS bundling work (although these could be supported with bundling). However, DMRS bundling for PUSCH will be supported for Rel-15, -16, and -17 PUSCH repetition Type A. We note that 11-6, PUSCH Repetition Type A, depends on one of 5-16 and 5-17. Since prerequisites are what is required to configure a feature, and not what can be configured with a feature, this dependency on 5-16 and 5-17 means that 11-6 is not technically a prerequisite.  We note that this has already been discussed for 30-1 and 30-2, and that 5-14, 5-16, or 5-17 are listed as prerequisites for 30-1 and 30-2. Therefore, the prerequisites are 5-14, 5-16, or 5-17 as well as 30-4 for 30-4a. </w:t>
            </w:r>
          </w:p>
          <w:p w14:paraId="5EA3A0E8" w14:textId="77777777" w:rsidR="00C75466" w:rsidRDefault="00FF11A4">
            <w:pPr>
              <w:pStyle w:val="ad"/>
              <w:spacing w:before="240"/>
              <w:rPr>
                <w:rFonts w:cstheme="minorHAnsi"/>
              </w:rPr>
            </w:pPr>
            <w:r>
              <w:rPr>
                <w:rFonts w:cstheme="minorHAnsi"/>
                <w:b/>
                <w:bCs/>
              </w:rPr>
              <w:t>30-4b</w:t>
            </w:r>
            <w:r>
              <w:rPr>
                <w:rFonts w:cstheme="minorHAnsi"/>
              </w:rPr>
              <w:t xml:space="preserve">: The working assumption confirmed in RAN1#106 identifies support for PUSCH repetition type B in a UE configured joint channel estimation as an additional UE capability. Therefore, in addition to the basic support of DMRS bundling, the UE will also need to support PUSCH repetition Type B, </w:t>
            </w:r>
            <w:proofErr w:type="gramStart"/>
            <w:r>
              <w:rPr>
                <w:rFonts w:cstheme="minorHAnsi"/>
              </w:rPr>
              <w:t>i.e.</w:t>
            </w:r>
            <w:proofErr w:type="gramEnd"/>
            <w:r>
              <w:rPr>
                <w:rFonts w:cstheme="minorHAnsi"/>
              </w:rPr>
              <w:t xml:space="preserve"> Rel-16 feature 11-5. There does not seem to be a need to have 30-1 as a prerequisite, since the extended number of repetitions is not needed to make DMRS bundling work. </w:t>
            </w:r>
          </w:p>
          <w:p w14:paraId="4660D187" w14:textId="77777777" w:rsidR="00C75466" w:rsidRDefault="00FF11A4">
            <w:pPr>
              <w:pStyle w:val="ad"/>
              <w:spacing w:before="240"/>
              <w:rPr>
                <w:rFonts w:cstheme="minorHAnsi"/>
              </w:rPr>
            </w:pPr>
            <w:r>
              <w:rPr>
                <w:rFonts w:cstheme="minorHAnsi"/>
                <w:b/>
                <w:bCs/>
              </w:rPr>
              <w:t xml:space="preserve">30-4c: </w:t>
            </w:r>
            <w:r>
              <w:rPr>
                <w:rFonts w:cstheme="minorHAnsi"/>
              </w:rPr>
              <w:t xml:space="preserve">Depending on only </w:t>
            </w:r>
            <w:proofErr w:type="spellStart"/>
            <w:r>
              <w:rPr>
                <w:rFonts w:cstheme="minorHAnsi"/>
              </w:rPr>
              <w:t>TBoMS</w:t>
            </w:r>
            <w:proofErr w:type="spellEnd"/>
            <w:r>
              <w:rPr>
                <w:rFonts w:cstheme="minorHAnsi"/>
              </w:rPr>
              <w:t xml:space="preserve"> and maximum duration is sufficient in our view, so the square brackets can be removed.</w:t>
            </w:r>
          </w:p>
          <w:p w14:paraId="0B52FB71" w14:textId="77777777" w:rsidR="00C75466" w:rsidRDefault="00FF11A4">
            <w:pPr>
              <w:pStyle w:val="ad"/>
              <w:spacing w:before="240"/>
              <w:rPr>
                <w:rFonts w:cstheme="minorHAnsi"/>
              </w:rPr>
            </w:pPr>
            <w:r>
              <w:rPr>
                <w:rFonts w:cstheme="minorHAnsi"/>
                <w:b/>
                <w:bCs/>
              </w:rPr>
              <w:t>30-4d</w:t>
            </w:r>
            <w:r>
              <w:rPr>
                <w:rFonts w:cstheme="minorHAnsi"/>
              </w:rPr>
              <w:t xml:space="preserve">: As suggested (tentatively) by the moderator, the Rel-15 feature for PUCCH repetition (4-23, ‘Repetitions for PUCCH format 1, 3, and 4 over multiple slots with K = 2, 4, 8’), seems needed for PUCCH bundling for slots format 1/3/4. </w:t>
            </w:r>
          </w:p>
          <w:p w14:paraId="0984D7E6" w14:textId="77777777" w:rsidR="00C75466" w:rsidRDefault="00FF11A4">
            <w:pPr>
              <w:pStyle w:val="ad"/>
              <w:spacing w:before="240"/>
              <w:rPr>
                <w:rFonts w:cstheme="minorHAnsi"/>
              </w:rPr>
            </w:pPr>
            <w:r>
              <w:rPr>
                <w:rFonts w:cstheme="minorHAnsi"/>
                <w:b/>
                <w:bCs/>
              </w:rPr>
              <w:t>30-4e</w:t>
            </w:r>
            <w:r>
              <w:rPr>
                <w:rFonts w:cstheme="minorHAnsi"/>
              </w:rPr>
              <w:t xml:space="preserve">: As discussed in </w:t>
            </w:r>
            <w:r>
              <w:rPr>
                <w:rFonts w:cstheme="minorHAnsi"/>
              </w:rPr>
              <w:fldChar w:fldCharType="begin"/>
            </w:r>
            <w:r>
              <w:rPr>
                <w:rFonts w:cstheme="minorHAnsi"/>
              </w:rPr>
              <w:instrText xml:space="preserve"> REF _Ref84003521 \r \h </w:instrText>
            </w:r>
            <w:r>
              <w:rPr>
                <w:rFonts w:cstheme="minorHAnsi"/>
              </w:rPr>
            </w:r>
            <w:r>
              <w:rPr>
                <w:rFonts w:cstheme="minorHAnsi"/>
              </w:rPr>
              <w:fldChar w:fldCharType="separate"/>
            </w:r>
            <w:r>
              <w:rPr>
                <w:rFonts w:cstheme="minorHAnsi"/>
              </w:rPr>
              <w:t>[2]</w:t>
            </w:r>
            <w:r>
              <w:rPr>
                <w:rFonts w:cstheme="minorHAnsi"/>
              </w:rPr>
              <w:fldChar w:fldCharType="end"/>
            </w:r>
            <w:r>
              <w:rPr>
                <w:rFonts w:cstheme="minorHAnsi"/>
              </w:rPr>
              <w:t xml:space="preserve"> and </w:t>
            </w:r>
            <w:r>
              <w:rPr>
                <w:rFonts w:cstheme="minorHAnsi"/>
              </w:rPr>
              <w:fldChar w:fldCharType="begin"/>
            </w:r>
            <w:r>
              <w:rPr>
                <w:rFonts w:cstheme="minorHAnsi"/>
              </w:rPr>
              <w:instrText xml:space="preserve"> REF _Ref84007696 \r \h </w:instrText>
            </w:r>
            <w:r>
              <w:rPr>
                <w:rFonts w:cstheme="minorHAnsi"/>
              </w:rPr>
            </w:r>
            <w:r>
              <w:rPr>
                <w:rFonts w:cstheme="minorHAnsi"/>
              </w:rPr>
              <w:fldChar w:fldCharType="separate"/>
            </w:r>
            <w:r>
              <w:rPr>
                <w:rFonts w:cstheme="minorHAnsi"/>
              </w:rPr>
              <w:t>[3]</w:t>
            </w:r>
            <w:r>
              <w:rPr>
                <w:rFonts w:cstheme="minorHAnsi"/>
              </w:rPr>
              <w:fldChar w:fldCharType="end"/>
            </w:r>
            <w:r>
              <w:rPr>
                <w:rFonts w:cstheme="minorHAnsi"/>
              </w:rPr>
              <w:t xml:space="preserve">, new inter-slot frequency hopping patterns provide notable gains for PUSCH joint channel estimation when DMRS bundling is not configured. PUSCH Type A scheduling (2-16) is assumed as a baseline and so should be a prerequisite. Especially since UEs in a cell not supporting JCE or </w:t>
            </w:r>
            <w:proofErr w:type="spellStart"/>
            <w:r>
              <w:rPr>
                <w:rFonts w:cstheme="minorHAnsi"/>
              </w:rPr>
              <w:t>TBoMS</w:t>
            </w:r>
            <w:proofErr w:type="spellEnd"/>
            <w:r>
              <w:rPr>
                <w:rFonts w:cstheme="minorHAnsi"/>
              </w:rPr>
              <w:t xml:space="preserve"> should be able to hop with UEs configured for JCE and/or </w:t>
            </w:r>
            <w:proofErr w:type="spellStart"/>
            <w:r>
              <w:rPr>
                <w:rFonts w:cstheme="minorHAnsi"/>
              </w:rPr>
              <w:t>TBoMS</w:t>
            </w:r>
            <w:proofErr w:type="spellEnd"/>
            <w:r>
              <w:rPr>
                <w:rFonts w:cstheme="minorHAnsi"/>
              </w:rPr>
              <w:t xml:space="preserve">, and since enhanced frequency hopping patterns can have gains for UEs not configured for JCE and/or </w:t>
            </w:r>
            <w:proofErr w:type="spellStart"/>
            <w:r>
              <w:rPr>
                <w:rFonts w:cstheme="minorHAnsi"/>
              </w:rPr>
              <w:t>TBoMS</w:t>
            </w:r>
            <w:proofErr w:type="spellEnd"/>
            <w:r>
              <w:rPr>
                <w:rFonts w:cstheme="minorHAnsi"/>
              </w:rPr>
              <w:t>, 2-16 should be a sufficient prerequisite for PUSCH inter-slot frequency hopping, and e.g. 30-4{</w:t>
            </w:r>
            <w:proofErr w:type="spellStart"/>
            <w:proofErr w:type="gramStart"/>
            <w:r>
              <w:rPr>
                <w:rFonts w:cstheme="minorHAnsi"/>
              </w:rPr>
              <w:t>a,b</w:t>
            </w:r>
            <w:proofErr w:type="gramEnd"/>
            <w:r>
              <w:rPr>
                <w:rFonts w:cstheme="minorHAnsi"/>
              </w:rPr>
              <w:t>,c</w:t>
            </w:r>
            <w:proofErr w:type="spellEnd"/>
            <w:r>
              <w:rPr>
                <w:rFonts w:cstheme="minorHAnsi"/>
              </w:rPr>
              <w:t xml:space="preserve">} should not be prerequisites.  </w:t>
            </w:r>
          </w:p>
          <w:p w14:paraId="485B4EB9" w14:textId="77777777" w:rsidR="00C75466" w:rsidRDefault="00FF11A4">
            <w:pPr>
              <w:pStyle w:val="ad"/>
              <w:spacing w:before="240"/>
              <w:rPr>
                <w:rFonts w:cstheme="minorHAnsi"/>
              </w:rPr>
            </w:pPr>
            <w:r>
              <w:rPr>
                <w:rFonts w:cstheme="minorHAnsi"/>
                <w:b/>
                <w:bCs/>
              </w:rPr>
              <w:lastRenderedPageBreak/>
              <w:t xml:space="preserve">30-4f: </w:t>
            </w:r>
            <w:r>
              <w:rPr>
                <w:rFonts w:cstheme="minorHAnsi"/>
              </w:rPr>
              <w:t xml:space="preserve">After simulating PUCCH frequency hopping according to a new pattern designed originally for joint channel estimation, we find that the pattern is beneficial for PUCCH as well as for PUSCH, as can be seen in our contribution </w:t>
            </w:r>
            <w:r>
              <w:rPr>
                <w:rFonts w:cstheme="minorHAnsi"/>
              </w:rPr>
              <w:fldChar w:fldCharType="begin"/>
            </w:r>
            <w:r>
              <w:rPr>
                <w:rFonts w:cstheme="minorHAnsi"/>
              </w:rPr>
              <w:instrText xml:space="preserve"> REF _Ref86949812 \r \h </w:instrText>
            </w:r>
            <w:r>
              <w:rPr>
                <w:rFonts w:cstheme="minorHAnsi"/>
              </w:rPr>
            </w:r>
            <w:r>
              <w:rPr>
                <w:rFonts w:cstheme="minorHAnsi"/>
              </w:rPr>
              <w:fldChar w:fldCharType="separate"/>
            </w:r>
            <w:r>
              <w:rPr>
                <w:rFonts w:cstheme="minorHAnsi"/>
              </w:rPr>
              <w:t>[4]</w:t>
            </w:r>
            <w:r>
              <w:rPr>
                <w:rFonts w:cstheme="minorHAnsi"/>
              </w:rPr>
              <w:fldChar w:fldCharType="end"/>
            </w:r>
            <w:r>
              <w:rPr>
                <w:rFonts w:cstheme="minorHAnsi"/>
              </w:rPr>
              <w:t>. PUCCH repetition 4-23 can be a starting point for a prerequisite for enhanced inter-slot frequency hopping for PUCCH.</w:t>
            </w:r>
          </w:p>
          <w:p w14:paraId="71E7E393" w14:textId="77777777" w:rsidR="00C75466" w:rsidRDefault="00FF11A4">
            <w:pPr>
              <w:pStyle w:val="TAL"/>
              <w:keepNext w:val="0"/>
              <w:keepLines w:val="0"/>
              <w:spacing w:after="120"/>
              <w:rPr>
                <w:rFonts w:ascii="Times New Roman" w:hAnsi="Times New Roman"/>
                <w:color w:val="FF0000"/>
                <w:sz w:val="20"/>
                <w:u w:val="single"/>
                <w:lang w:eastAsia="ja-JP"/>
              </w:rPr>
            </w:pPr>
            <w:r>
              <w:rPr>
                <w:rFonts w:ascii="Times New Roman" w:hAnsi="Times New Roman"/>
                <w:b/>
                <w:bCs/>
                <w:sz w:val="20"/>
              </w:rPr>
              <w:t xml:space="preserve">30-4g: </w:t>
            </w:r>
            <w:r>
              <w:rPr>
                <w:rFonts w:ascii="Times New Roman" w:hAnsi="Times New Roman"/>
                <w:sz w:val="20"/>
              </w:rPr>
              <w:t xml:space="preserve">It was agreed in RAN1#107 that the UE capability of restarting DMRS bundling is applied only to dynamic events.  Dynamic events are not defined in 38.214; </w:t>
            </w:r>
            <w:proofErr w:type="gramStart"/>
            <w:r>
              <w:rPr>
                <w:rFonts w:ascii="Times New Roman" w:hAnsi="Times New Roman"/>
                <w:sz w:val="20"/>
              </w:rPr>
              <w:t>instead</w:t>
            </w:r>
            <w:proofErr w:type="gramEnd"/>
            <w:r>
              <w:rPr>
                <w:rFonts w:ascii="Times New Roman" w:hAnsi="Times New Roman"/>
                <w:sz w:val="20"/>
              </w:rPr>
              <w:t xml:space="preserve"> events for which power consistency and phase continuity is maintained over an actual TDW that is created in response to specific events are identified. Therefore, we suggest the component should be ‘</w:t>
            </w:r>
            <w:r>
              <w:rPr>
                <w:rFonts w:ascii="Times New Roman" w:hAnsi="Times New Roman"/>
                <w:color w:val="FF0000"/>
                <w:sz w:val="20"/>
                <w:u w:val="single"/>
              </w:rPr>
              <w:t xml:space="preserve">Support </w:t>
            </w:r>
            <w:bookmarkStart w:id="38" w:name="_Hlk101465030"/>
            <w:r>
              <w:rPr>
                <w:rFonts w:ascii="Times New Roman" w:hAnsi="Times New Roman"/>
                <w:color w:val="FF0000"/>
                <w:sz w:val="20"/>
                <w:u w:val="single"/>
              </w:rPr>
              <w:t xml:space="preserve">power consistency and phase continuity over an actual TDW created in response to events </w:t>
            </w:r>
            <w:bookmarkEnd w:id="38"/>
            <w:r>
              <w:rPr>
                <w:rFonts w:ascii="Times New Roman" w:hAnsi="Times New Roman"/>
                <w:color w:val="FF0000"/>
                <w:sz w:val="20"/>
                <w:u w:val="single"/>
              </w:rPr>
              <w:t>identified in 38.214 subclause 6.1.7, where such support of consistency/continuity for the event requires UE capability.</w:t>
            </w:r>
            <w:r>
              <w:rPr>
                <w:rFonts w:ascii="Times New Roman" w:hAnsi="Times New Roman"/>
                <w:sz w:val="20"/>
              </w:rPr>
              <w:t>’.</w:t>
            </w:r>
          </w:p>
          <w:p w14:paraId="68126C78" w14:textId="77777777" w:rsidR="00C75466" w:rsidRDefault="00FF11A4">
            <w:pPr>
              <w:pStyle w:val="ad"/>
              <w:spacing w:before="240"/>
              <w:rPr>
                <w:rFonts w:cstheme="minorHAnsi"/>
              </w:rPr>
            </w:pPr>
            <w:r>
              <w:rPr>
                <w:rFonts w:cstheme="minorHAnsi"/>
                <w:b/>
                <w:bCs/>
              </w:rPr>
              <w:t xml:space="preserve">30-4h: </w:t>
            </w:r>
            <w:r>
              <w:rPr>
                <w:rFonts w:cstheme="minorHAnsi"/>
              </w:rPr>
              <w:t>The feature as added after RAN1#107bis seems clear and correct to us as written, and so the square brackets can be removed.</w:t>
            </w:r>
          </w:p>
          <w:p w14:paraId="25D8315B" w14:textId="77777777" w:rsidR="00C75466" w:rsidRDefault="00FF11A4">
            <w:pPr>
              <w:pStyle w:val="ad"/>
              <w:spacing w:before="240"/>
              <w:rPr>
                <w:rFonts w:cstheme="minorHAnsi"/>
              </w:rPr>
            </w:pPr>
            <w:r>
              <w:rPr>
                <w:rFonts w:cstheme="minorHAnsi"/>
                <w:b/>
                <w:bCs/>
              </w:rPr>
              <w:t>Regarding the Type (per UE, per band, etc.) for 30-4a to 30-4h:</w:t>
            </w:r>
            <w:r>
              <w:rPr>
                <w:rFonts w:cstheme="minorHAnsi"/>
              </w:rPr>
              <w:t xml:space="preserve"> the following proposal was made in RAN1#</w:t>
            </w:r>
            <w:proofErr w:type="gramStart"/>
            <w:r>
              <w:rPr>
                <w:rFonts w:cstheme="minorHAnsi"/>
              </w:rPr>
              <w:t>108, but</w:t>
            </w:r>
            <w:proofErr w:type="gramEnd"/>
            <w:r>
              <w:rPr>
                <w:rFonts w:cstheme="minorHAnsi"/>
              </w:rPr>
              <w:t xml:space="preserve"> required further discussion and was left for later meetings.</w:t>
            </w:r>
          </w:p>
          <w:p w14:paraId="71EA29E7" w14:textId="77777777" w:rsidR="00C75466" w:rsidRDefault="00FF11A4">
            <w:pPr>
              <w:pStyle w:val="a6"/>
              <w:keepNext/>
            </w:pPr>
            <w:bookmarkStart w:id="39" w:name="_Ref83818977"/>
            <w:bookmarkStart w:id="40" w:name="_Hlk101709624"/>
            <w:r>
              <w:t>Table</w:t>
            </w:r>
            <w:bookmarkEnd w:id="39"/>
            <w:r>
              <w:t xml:space="preserve"> 3b: Capabilities for PUSCH and PUCCH Joint Channel Estimation</w:t>
            </w:r>
          </w:p>
          <w:tbl>
            <w:tblPr>
              <w:tblStyle w:val="afc"/>
              <w:tblW w:w="0" w:type="auto"/>
              <w:tblLook w:val="04A0" w:firstRow="1" w:lastRow="0" w:firstColumn="1" w:lastColumn="0" w:noHBand="0" w:noVBand="1"/>
            </w:tblPr>
            <w:tblGrid>
              <w:gridCol w:w="687"/>
              <w:gridCol w:w="4932"/>
              <w:gridCol w:w="10886"/>
              <w:gridCol w:w="1734"/>
              <w:gridCol w:w="1615"/>
            </w:tblGrid>
            <w:tr w:rsidR="00C75466" w14:paraId="63CFAC6B" w14:textId="77777777">
              <w:tc>
                <w:tcPr>
                  <w:tcW w:w="0" w:type="auto"/>
                </w:tcPr>
                <w:p w14:paraId="3F566573" w14:textId="77777777" w:rsidR="00C75466" w:rsidRDefault="00FF11A4">
                  <w:pPr>
                    <w:pStyle w:val="TAH"/>
                    <w:keepNext w:val="0"/>
                    <w:spacing w:after="120"/>
                    <w:rPr>
                      <w:lang w:eastAsia="ja-JP"/>
                    </w:rPr>
                  </w:pPr>
                  <w:r>
                    <w:rPr>
                      <w:rFonts w:hint="eastAsia"/>
                      <w:lang w:eastAsia="ja-JP"/>
                    </w:rPr>
                    <w:t>Index</w:t>
                  </w:r>
                </w:p>
              </w:tc>
              <w:tc>
                <w:tcPr>
                  <w:tcW w:w="0" w:type="auto"/>
                </w:tcPr>
                <w:p w14:paraId="707EC138" w14:textId="77777777" w:rsidR="00C75466" w:rsidRDefault="00FF11A4">
                  <w:pPr>
                    <w:pStyle w:val="TAH"/>
                    <w:keepNext w:val="0"/>
                    <w:spacing w:after="120"/>
                    <w:rPr>
                      <w:lang w:eastAsia="ja-JP"/>
                    </w:rPr>
                  </w:pPr>
                  <w:r>
                    <w:rPr>
                      <w:rFonts w:hint="eastAsia"/>
                      <w:lang w:eastAsia="ja-JP"/>
                    </w:rPr>
                    <w:t>Feature group</w:t>
                  </w:r>
                </w:p>
              </w:tc>
              <w:tc>
                <w:tcPr>
                  <w:tcW w:w="0" w:type="auto"/>
                </w:tcPr>
                <w:p w14:paraId="49C77662" w14:textId="77777777" w:rsidR="00C75466" w:rsidRDefault="00FF11A4">
                  <w:pPr>
                    <w:pStyle w:val="TAH"/>
                    <w:keepNext w:val="0"/>
                    <w:spacing w:after="120"/>
                    <w:rPr>
                      <w:lang w:eastAsia="ja-JP"/>
                    </w:rPr>
                  </w:pPr>
                  <w:r>
                    <w:rPr>
                      <w:rFonts w:hint="eastAsia"/>
                      <w:lang w:eastAsia="ja-JP"/>
                    </w:rPr>
                    <w:t>Components</w:t>
                  </w:r>
                </w:p>
              </w:tc>
              <w:tc>
                <w:tcPr>
                  <w:tcW w:w="1734" w:type="dxa"/>
                </w:tcPr>
                <w:p w14:paraId="04155CF4" w14:textId="77777777" w:rsidR="00C75466" w:rsidRDefault="00FF11A4">
                  <w:pPr>
                    <w:pStyle w:val="TAH"/>
                    <w:keepNext w:val="0"/>
                    <w:spacing w:after="120"/>
                    <w:rPr>
                      <w:lang w:eastAsia="ja-JP"/>
                    </w:rPr>
                  </w:pPr>
                  <w:r>
                    <w:rPr>
                      <w:rFonts w:hint="eastAsia"/>
                      <w:lang w:eastAsia="ja-JP"/>
                    </w:rPr>
                    <w:t>Prerequisite feature groups</w:t>
                  </w:r>
                </w:p>
              </w:tc>
              <w:tc>
                <w:tcPr>
                  <w:tcW w:w="1615" w:type="dxa"/>
                </w:tcPr>
                <w:p w14:paraId="429BBDD4" w14:textId="77777777" w:rsidR="00C75466" w:rsidRDefault="00FF11A4">
                  <w:pPr>
                    <w:pStyle w:val="TAH"/>
                    <w:spacing w:after="120"/>
                    <w:rPr>
                      <w:lang w:eastAsia="ja-JP"/>
                    </w:rPr>
                  </w:pPr>
                  <w:r>
                    <w:rPr>
                      <w:lang w:eastAsia="ja-JP"/>
                    </w:rPr>
                    <w:t>Type</w:t>
                  </w:r>
                </w:p>
                <w:p w14:paraId="6BCE48E7" w14:textId="77777777" w:rsidR="00C75466" w:rsidRDefault="00FF11A4">
                  <w:pPr>
                    <w:pStyle w:val="TAH"/>
                    <w:keepNext w:val="0"/>
                    <w:spacing w:after="120"/>
                    <w:rPr>
                      <w:lang w:eastAsia="ja-JP"/>
                    </w:rPr>
                  </w:pPr>
                  <w:r>
                    <w:rPr>
                      <w:lang w:eastAsia="ja-JP"/>
                    </w:rPr>
                    <w:t>(the ‘type’ definition from UE features should be based on the granularity of 1) Per UE or 2) Per Band or 3) Per BC or 4) Per FS or 5) Per FSPC)</w:t>
                  </w:r>
                </w:p>
              </w:tc>
            </w:tr>
            <w:tr w:rsidR="00C75466" w14:paraId="1C9E4E54"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116714B" w14:textId="77777777" w:rsidR="00C75466" w:rsidRDefault="00FF11A4">
                  <w:pPr>
                    <w:pStyle w:val="TAL"/>
                    <w:keepNext w:val="0"/>
                    <w:spacing w:after="120"/>
                    <w:rPr>
                      <w:lang w:eastAsia="ja-JP"/>
                    </w:rPr>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1DB7" w14:textId="77777777" w:rsidR="00C75466" w:rsidRDefault="00FF11A4">
                  <w:pPr>
                    <w:pStyle w:val="TAL"/>
                    <w:keepNext w:val="0"/>
                    <w:keepLines w:val="0"/>
                    <w:spacing w:after="120"/>
                    <w:rPr>
                      <w:strike/>
                      <w:color w:val="FF0000"/>
                      <w:lang w:eastAsia="ja-JP"/>
                    </w:rPr>
                  </w:pPr>
                  <w:r>
                    <w:rPr>
                      <w:rFonts w:asciiTheme="majorHAnsi" w:eastAsia="SimSun" w:hAnsiTheme="majorHAnsi" w:cstheme="majorHAnsi"/>
                      <w:szCs w:val="18"/>
                    </w:rPr>
                    <w:t>The maximum duration for DM-RS bundling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DCA7" w14:textId="77777777" w:rsidR="00C75466" w:rsidRDefault="00FF11A4">
                  <w:pPr>
                    <w:snapToGrid w:val="0"/>
                    <w:spacing w:after="120"/>
                    <w:contextualSpacing/>
                    <w:rPr>
                      <w:rFonts w:asciiTheme="majorHAnsi" w:hAnsiTheme="majorHAnsi" w:cstheme="majorHAnsi"/>
                      <w:sz w:val="18"/>
                      <w:szCs w:val="18"/>
                    </w:rPr>
                  </w:pPr>
                  <w:r>
                    <w:rPr>
                      <w:rFonts w:asciiTheme="majorHAnsi" w:hAnsiTheme="majorHAnsi" w:cstheme="majorHAnsi"/>
                      <w:sz w:val="18"/>
                      <w:szCs w:val="18"/>
                    </w:rPr>
                    <w:t xml:space="preserve">The maximum duration during which UE </w:t>
                  </w:r>
                  <w:proofErr w:type="gramStart"/>
                  <w:r>
                    <w:rPr>
                      <w:rFonts w:asciiTheme="majorHAnsi" w:hAnsiTheme="majorHAnsi" w:cstheme="majorHAnsi"/>
                      <w:sz w:val="18"/>
                      <w:szCs w:val="18"/>
                    </w:rPr>
                    <w:t>is able to</w:t>
                  </w:r>
                  <w:proofErr w:type="gramEnd"/>
                  <w:r>
                    <w:rPr>
                      <w:rFonts w:asciiTheme="majorHAnsi" w:hAnsiTheme="majorHAnsi" w:cstheme="majorHAnsi"/>
                      <w:sz w:val="18"/>
                      <w:szCs w:val="18"/>
                    </w:rPr>
                    <w:t xml:space="preserve"> maintain power </w:t>
                  </w:r>
                  <w:proofErr w:type="spellStart"/>
                  <w:r>
                    <w:rPr>
                      <w:rFonts w:asciiTheme="majorHAnsi" w:hAnsiTheme="majorHAnsi" w:cstheme="majorHAnsi"/>
                      <w:strike/>
                      <w:color w:val="FF0000"/>
                      <w:sz w:val="18"/>
                      <w:szCs w:val="18"/>
                    </w:rPr>
                    <w:t>consisitency</w:t>
                  </w:r>
                  <w:proofErr w:type="spellEnd"/>
                  <w:r>
                    <w:rPr>
                      <w:rFonts w:asciiTheme="majorHAnsi" w:hAnsiTheme="majorHAnsi" w:cstheme="majorHAnsi"/>
                      <w:color w:val="FF0000"/>
                      <w:sz w:val="18"/>
                      <w:szCs w:val="18"/>
                    </w:rPr>
                    <w:t xml:space="preserve"> </w:t>
                  </w:r>
                  <w:r>
                    <w:rPr>
                      <w:rFonts w:asciiTheme="majorHAnsi" w:hAnsiTheme="majorHAnsi" w:cstheme="majorHAnsi"/>
                      <w:color w:val="FF0000"/>
                      <w:sz w:val="18"/>
                      <w:szCs w:val="18"/>
                      <w:u w:val="single"/>
                    </w:rPr>
                    <w:t>consistency</w:t>
                  </w:r>
                  <w:r>
                    <w:rPr>
                      <w:rFonts w:asciiTheme="majorHAnsi" w:hAnsiTheme="majorHAnsi" w:cstheme="majorHAnsi"/>
                      <w:color w:val="FF0000"/>
                      <w:sz w:val="18"/>
                      <w:szCs w:val="18"/>
                    </w:rPr>
                    <w:t xml:space="preserve"> </w:t>
                  </w:r>
                  <w:r>
                    <w:rPr>
                      <w:rFonts w:asciiTheme="majorHAnsi" w:hAnsiTheme="majorHAnsi" w:cstheme="majorHAnsi"/>
                      <w:sz w:val="18"/>
                      <w:szCs w:val="18"/>
                    </w:rPr>
                    <w:t>and phase continuity to support DM-RS bundling for PUSCH/PUCCH</w:t>
                  </w:r>
                </w:p>
                <w:p w14:paraId="0F8AF772" w14:textId="77777777" w:rsidR="00C75466" w:rsidRDefault="00C75466">
                  <w:pPr>
                    <w:pStyle w:val="TAL"/>
                    <w:keepNext w:val="0"/>
                    <w:keepLines w:val="0"/>
                    <w:spacing w:after="120"/>
                    <w:rPr>
                      <w:strike/>
                      <w:color w:val="FF0000"/>
                      <w:u w:val="single"/>
                    </w:rPr>
                  </w:pP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61437ECB" w14:textId="77777777" w:rsidR="00C75466" w:rsidRDefault="00FF11A4">
                  <w:pPr>
                    <w:pStyle w:val="TAL"/>
                    <w:keepNext w:val="0"/>
                    <w:keepLines w:val="0"/>
                    <w:spacing w:after="120"/>
                    <w:rPr>
                      <w:color w:val="FF0000"/>
                    </w:rPr>
                  </w:pPr>
                  <w:r>
                    <w:t>FFS</w:t>
                  </w:r>
                </w:p>
              </w:tc>
              <w:tc>
                <w:tcPr>
                  <w:tcW w:w="1615" w:type="dxa"/>
                  <w:shd w:val="clear" w:color="auto" w:fill="auto"/>
                </w:tcPr>
                <w:p w14:paraId="75641C4B" w14:textId="77777777" w:rsidR="00C75466" w:rsidRDefault="00FF11A4">
                  <w:pPr>
                    <w:pStyle w:val="TAL"/>
                    <w:keepNext w:val="0"/>
                    <w:keepLines w:val="0"/>
                    <w:spacing w:after="120"/>
                    <w:rPr>
                      <w:color w:val="FF0000"/>
                    </w:rPr>
                  </w:pPr>
                  <w:r>
                    <w:t>Per Band</w:t>
                  </w:r>
                </w:p>
              </w:tc>
            </w:tr>
            <w:tr w:rsidR="00C75466" w14:paraId="7CF35EB4"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002FA158" w14:textId="77777777" w:rsidR="00C75466" w:rsidRDefault="00FF11A4">
                  <w:pPr>
                    <w:pStyle w:val="TAL"/>
                    <w:keepNext w:val="0"/>
                    <w:spacing w:after="120"/>
                    <w:rPr>
                      <w:lang w:eastAsia="ja-JP"/>
                    </w:rPr>
                  </w:pPr>
                  <w:r>
                    <w:rPr>
                      <w:rFonts w:asciiTheme="majorHAnsi" w:hAnsiTheme="majorHAnsi" w:cstheme="majorHAnsi"/>
                      <w:szCs w:val="18"/>
                    </w:rPr>
                    <w:t>30-4a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D629E" w14:textId="77777777" w:rsidR="00C75466" w:rsidRDefault="00FF11A4">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D2356" w14:textId="77777777" w:rsidR="00C75466" w:rsidRDefault="00FF11A4">
                  <w:pPr>
                    <w:snapToGrid w:val="0"/>
                    <w:spacing w:after="120"/>
                    <w:contextualSpacing/>
                    <w:rPr>
                      <w:u w:val="single"/>
                    </w:rPr>
                  </w:pPr>
                  <w:r>
                    <w:rPr>
                      <w:rFonts w:asciiTheme="majorHAnsi" w:hAnsiTheme="majorHAnsi" w:cstheme="majorHAnsi"/>
                      <w:sz w:val="18"/>
                      <w:szCs w:val="18"/>
                    </w:rPr>
                    <w:t xml:space="preserve">Support DM-RS bundling for PUSCH repetition type A </w:t>
                  </w:r>
                  <w:r>
                    <w:rPr>
                      <w:rFonts w:asciiTheme="majorHAnsi" w:hAnsiTheme="majorHAnsi" w:cstheme="majorHAnsi"/>
                      <w:color w:val="FF0000"/>
                      <w:sz w:val="18"/>
                      <w:szCs w:val="18"/>
                      <w:u w:val="single"/>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0DD17D9A" w14:textId="77777777" w:rsidR="00C75466" w:rsidRDefault="00FF11A4">
                  <w:pPr>
                    <w:pStyle w:val="TAL"/>
                    <w:keepNext w:val="0"/>
                    <w:keepLines w:val="0"/>
                    <w:spacing w:after="120"/>
                    <w:rPr>
                      <w:rFonts w:asciiTheme="majorHAnsi" w:eastAsia="ＭＳ 明朝" w:hAnsiTheme="majorHAnsi" w:cstheme="majorHAnsi"/>
                      <w:szCs w:val="18"/>
                      <w:lang w:eastAsia="ja-JP"/>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color w:val="FF0000"/>
                      <w:szCs w:val="18"/>
                      <w:u w:val="single"/>
                      <w:lang w:eastAsia="ja-JP"/>
                    </w:rPr>
                    <w:t xml:space="preserve">and </w:t>
                  </w:r>
                  <w:r>
                    <w:rPr>
                      <w:rFonts w:asciiTheme="majorHAnsi" w:eastAsia="ＭＳ 明朝" w:hAnsiTheme="majorHAnsi" w:cstheme="majorHAnsi"/>
                      <w:strike/>
                      <w:color w:val="FF0000"/>
                      <w:szCs w:val="18"/>
                      <w:lang w:eastAsia="ja-JP"/>
                    </w:rPr>
                    <w:t>[30-1] or [30-2]</w:t>
                  </w:r>
                </w:p>
                <w:p w14:paraId="38CC2AE1" w14:textId="77777777" w:rsidR="00C75466" w:rsidRDefault="00FF11A4">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color w:val="FF0000"/>
                      <w:u w:val="single"/>
                    </w:rPr>
                    <w:t>{5-14, 5-</w:t>
                  </w:r>
                  <w:proofErr w:type="gramStart"/>
                  <w:r>
                    <w:rPr>
                      <w:color w:val="FF0000"/>
                      <w:u w:val="single"/>
                    </w:rPr>
                    <w:t>16,  or</w:t>
                  </w:r>
                  <w:proofErr w:type="gramEnd"/>
                  <w:r>
                    <w:rPr>
                      <w:color w:val="FF0000"/>
                      <w:u w:val="single"/>
                    </w:rPr>
                    <w:t xml:space="preserve"> 5-17}</w:t>
                  </w:r>
                  <w:r>
                    <w:rPr>
                      <w:rFonts w:asciiTheme="majorHAnsi" w:eastAsia="ＭＳ 明朝" w:hAnsiTheme="majorHAnsi" w:cstheme="majorHAnsi"/>
                      <w:strike/>
                      <w:color w:val="FF0000"/>
                      <w:szCs w:val="18"/>
                      <w:lang w:eastAsia="ja-JP"/>
                    </w:rPr>
                    <w:t>]</w:t>
                  </w:r>
                </w:p>
              </w:tc>
              <w:tc>
                <w:tcPr>
                  <w:tcW w:w="1615" w:type="dxa"/>
                  <w:shd w:val="clear" w:color="auto" w:fill="auto"/>
                </w:tcPr>
                <w:p w14:paraId="0B95BA7B" w14:textId="77777777" w:rsidR="00C75466" w:rsidRDefault="00FF11A4">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0A1FB1C4" w14:textId="77777777" w:rsidR="00C75466" w:rsidRDefault="00FF11A4">
                  <w:pPr>
                    <w:pStyle w:val="TAL"/>
                    <w:keepNext w:val="0"/>
                    <w:keepLines w:val="0"/>
                    <w:spacing w:after="120"/>
                    <w:rPr>
                      <w:color w:val="FF0000"/>
                      <w:u w:val="single"/>
                    </w:rPr>
                  </w:pPr>
                  <w:r>
                    <w:rPr>
                      <w:color w:val="FF0000"/>
                      <w:u w:val="single"/>
                    </w:rPr>
                    <w:t>Per Band and Per BC, according to the approach above.</w:t>
                  </w:r>
                </w:p>
              </w:tc>
            </w:tr>
            <w:tr w:rsidR="00C75466" w14:paraId="62083395"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1F850991" w14:textId="77777777" w:rsidR="00C75466" w:rsidRDefault="00FF11A4">
                  <w:pPr>
                    <w:pStyle w:val="TAL"/>
                    <w:keepNext w:val="0"/>
                    <w:spacing w:after="120"/>
                    <w:rPr>
                      <w:lang w:eastAsia="ja-JP"/>
                    </w:rPr>
                  </w:pPr>
                  <w:r>
                    <w:rPr>
                      <w:rFonts w:asciiTheme="majorHAnsi" w:hAnsiTheme="majorHAnsi" w:cstheme="majorHAnsi"/>
                      <w:szCs w:val="18"/>
                    </w:rPr>
                    <w:t>30-4b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CC1FD" w14:textId="77777777" w:rsidR="00C75466" w:rsidRDefault="00FF11A4">
                  <w:pPr>
                    <w:pStyle w:val="TAL"/>
                    <w:keepNext w:val="0"/>
                    <w:keepLines w:val="0"/>
                    <w:spacing w:after="120"/>
                    <w:rPr>
                      <w:strike/>
                      <w:color w:val="FF0000"/>
                      <w:lang w:eastAsia="ja-JP"/>
                    </w:rPr>
                  </w:pPr>
                  <w:r>
                    <w:rPr>
                      <w:rFonts w:asciiTheme="majorHAnsi" w:eastAsia="SimSun" w:hAnsiTheme="majorHAnsi" w:cstheme="majorHAnsi"/>
                      <w:szCs w:val="18"/>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AD73C" w14:textId="77777777" w:rsidR="00C75466" w:rsidRDefault="00FF11A4">
                  <w:pPr>
                    <w:snapToGrid w:val="0"/>
                    <w:spacing w:after="120"/>
                    <w:contextualSpacing/>
                    <w:rPr>
                      <w:color w:val="FF0000"/>
                      <w:u w:val="single"/>
                    </w:rPr>
                  </w:pPr>
                  <w:r>
                    <w:rPr>
                      <w:rFonts w:asciiTheme="majorHAnsi" w:hAnsiTheme="majorHAnsi" w:cstheme="majorHAnsi"/>
                      <w:sz w:val="18"/>
                      <w:szCs w:val="18"/>
                    </w:rPr>
                    <w:t xml:space="preserve">Support DM-RS bundling for PUSCH repetition type B </w:t>
                  </w:r>
                  <w:r>
                    <w:rPr>
                      <w:rFonts w:asciiTheme="majorHAnsi" w:hAnsiTheme="majorHAnsi" w:cstheme="majorHAnsi"/>
                      <w:color w:val="FF0000"/>
                      <w:sz w:val="18"/>
                      <w:szCs w:val="18"/>
                      <w:u w:val="single"/>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435FE7D9" w14:textId="77777777" w:rsidR="00C75466" w:rsidRDefault="00FF11A4">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11-5</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[30-1]</w:t>
                  </w:r>
                </w:p>
              </w:tc>
              <w:tc>
                <w:tcPr>
                  <w:tcW w:w="1615" w:type="dxa"/>
                  <w:shd w:val="clear" w:color="auto" w:fill="auto"/>
                </w:tcPr>
                <w:p w14:paraId="514E3B82" w14:textId="77777777" w:rsidR="00C75466" w:rsidRDefault="00FF11A4">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414DD599" w14:textId="77777777" w:rsidR="00C75466" w:rsidRDefault="00FF11A4">
                  <w:pPr>
                    <w:pStyle w:val="TAL"/>
                    <w:keepNext w:val="0"/>
                    <w:keepLines w:val="0"/>
                    <w:spacing w:after="120"/>
                    <w:rPr>
                      <w:color w:val="FF0000"/>
                      <w:u w:val="single"/>
                    </w:rPr>
                  </w:pPr>
                  <w:r>
                    <w:rPr>
                      <w:color w:val="FF0000"/>
                      <w:u w:val="single"/>
                    </w:rPr>
                    <w:t>Per Band and Per BC, according to the approach above.</w:t>
                  </w:r>
                </w:p>
              </w:tc>
            </w:tr>
            <w:tr w:rsidR="00C75466" w14:paraId="0502FA55"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6FAFD5A2" w14:textId="77777777" w:rsidR="00C75466" w:rsidRDefault="00FF11A4">
                  <w:pPr>
                    <w:pStyle w:val="TAL"/>
                    <w:keepNext w:val="0"/>
                    <w:spacing w:after="120"/>
                    <w:rPr>
                      <w:lang w:eastAsia="ja-JP"/>
                    </w:rPr>
                  </w:pPr>
                  <w:r>
                    <w:rPr>
                      <w:rFonts w:asciiTheme="majorHAnsi" w:hAnsiTheme="majorHAnsi" w:cstheme="majorHAnsi"/>
                      <w:szCs w:val="18"/>
                    </w:rPr>
                    <w:t>30-4c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3A761" w14:textId="77777777" w:rsidR="00C75466" w:rsidRDefault="00FF11A4">
                  <w:pPr>
                    <w:pStyle w:val="TAL"/>
                    <w:keepNext w:val="0"/>
                    <w:keepLines w:val="0"/>
                    <w:spacing w:after="120"/>
                    <w:rPr>
                      <w:strike/>
                      <w:color w:val="FF0000"/>
                      <w:lang w:eastAsia="ja-JP"/>
                    </w:rPr>
                  </w:pPr>
                  <w:r>
                    <w:rPr>
                      <w:rFonts w:asciiTheme="majorHAnsi" w:eastAsia="SimSun" w:hAnsiTheme="majorHAnsi" w:cstheme="majorHAnsi"/>
                      <w:szCs w:val="18"/>
                    </w:rPr>
                    <w:t>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91412" w14:textId="77777777" w:rsidR="00C75466" w:rsidRDefault="00FF11A4">
                  <w:pPr>
                    <w:snapToGrid w:val="0"/>
                    <w:spacing w:after="120"/>
                    <w:contextualSpacing/>
                    <w:rPr>
                      <w:strike/>
                      <w:color w:val="FF0000"/>
                      <w:u w:val="single"/>
                    </w:rPr>
                  </w:pPr>
                  <w:r>
                    <w:rPr>
                      <w:rFonts w:asciiTheme="majorHAnsi" w:hAnsiTheme="majorHAnsi" w:cstheme="majorHAnsi"/>
                      <w:sz w:val="18"/>
                      <w:szCs w:val="18"/>
                    </w:rPr>
                    <w:t xml:space="preserve">Support DM-RS bundling for TB processing over multi-slot PUSCH </w:t>
                  </w:r>
                  <w:r>
                    <w:rPr>
                      <w:rFonts w:asciiTheme="majorHAnsi" w:hAnsiTheme="majorHAnsi" w:cstheme="majorHAnsi"/>
                      <w:color w:val="FF0000"/>
                      <w:sz w:val="18"/>
                      <w:szCs w:val="18"/>
                      <w:u w:val="single"/>
                    </w:rPr>
                    <w:t>over consecutive symbols</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3063DC98" w14:textId="77777777" w:rsidR="00C75466" w:rsidRDefault="00FF11A4">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[30-3</w:t>
                  </w:r>
                  <w:r>
                    <w:rPr>
                      <w:rFonts w:asciiTheme="majorHAnsi" w:eastAsia="ＭＳ 明朝" w:hAnsiTheme="majorHAnsi" w:cstheme="majorHAnsi"/>
                      <w:strike/>
                      <w:color w:val="FF0000"/>
                      <w:szCs w:val="18"/>
                      <w:lang w:eastAsia="ja-JP"/>
                    </w:rPr>
                    <w:t>]</w:t>
                  </w:r>
                </w:p>
              </w:tc>
              <w:tc>
                <w:tcPr>
                  <w:tcW w:w="1615" w:type="dxa"/>
                  <w:shd w:val="clear" w:color="auto" w:fill="auto"/>
                </w:tcPr>
                <w:p w14:paraId="021275FC" w14:textId="77777777" w:rsidR="00C75466" w:rsidRDefault="00FF11A4">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1944F1F5" w14:textId="77777777" w:rsidR="00C75466" w:rsidRDefault="00FF11A4">
                  <w:pPr>
                    <w:pStyle w:val="TAL"/>
                    <w:keepNext w:val="0"/>
                    <w:keepLines w:val="0"/>
                    <w:spacing w:after="120"/>
                    <w:rPr>
                      <w:color w:val="FF0000"/>
                      <w:u w:val="single"/>
                    </w:rPr>
                  </w:pPr>
                  <w:r>
                    <w:rPr>
                      <w:color w:val="FF0000"/>
                      <w:u w:val="single"/>
                    </w:rPr>
                    <w:t>Per Band and Per BC, according to the approach above.</w:t>
                  </w:r>
                </w:p>
              </w:tc>
            </w:tr>
            <w:tr w:rsidR="00C75466" w14:paraId="5C4389FE"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E4A4D71" w14:textId="77777777" w:rsidR="00C75466" w:rsidRDefault="00FF11A4">
                  <w:pPr>
                    <w:pStyle w:val="TAL"/>
                    <w:keepNext w:val="0"/>
                    <w:spacing w:after="120"/>
                    <w:rPr>
                      <w:lang w:eastAsia="ja-JP"/>
                    </w:rPr>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DB97" w14:textId="77777777" w:rsidR="00C75466" w:rsidRDefault="00FF11A4">
                  <w:pPr>
                    <w:pStyle w:val="TAL"/>
                    <w:keepNext w:val="0"/>
                    <w:keepLines w:val="0"/>
                    <w:spacing w:after="120"/>
                    <w:rPr>
                      <w:strike/>
                      <w:color w:val="FF0000"/>
                      <w:lang w:eastAsia="ja-JP"/>
                    </w:rPr>
                  </w:pPr>
                  <w:r>
                    <w:rPr>
                      <w:rFonts w:asciiTheme="majorHAnsi" w:eastAsia="SimSun" w:hAnsiTheme="majorHAnsi" w:cstheme="majorHAnsi"/>
                      <w:szCs w:val="18"/>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0D24" w14:textId="77777777" w:rsidR="00C75466" w:rsidRDefault="00FF11A4">
                  <w:pPr>
                    <w:pStyle w:val="TAL"/>
                    <w:keepNext w:val="0"/>
                    <w:keepLines w:val="0"/>
                    <w:spacing w:after="120"/>
                    <w:rPr>
                      <w:strike/>
                      <w:u w:val="single"/>
                    </w:rPr>
                  </w:pPr>
                  <w:r>
                    <w:rPr>
                      <w:rFonts w:asciiTheme="majorHAnsi" w:hAnsiTheme="majorHAnsi" w:cstheme="majorHAnsi"/>
                      <w:szCs w:val="18"/>
                    </w:rPr>
                    <w:t xml:space="preserve">Support DM-RS bundling for PUCCH repetitions </w:t>
                  </w:r>
                  <w:r>
                    <w:rPr>
                      <w:rFonts w:asciiTheme="majorHAnsi" w:hAnsiTheme="majorHAnsi" w:cstheme="majorHAnsi"/>
                      <w:color w:val="FF0000"/>
                      <w:szCs w:val="18"/>
                      <w:u w:val="single"/>
                    </w:rPr>
                    <w:t xml:space="preserve">over consecutive symbols </w:t>
                  </w:r>
                  <w:r>
                    <w:rPr>
                      <w:rFonts w:asciiTheme="majorHAnsi" w:hAnsiTheme="majorHAnsi" w:cstheme="majorHAnsi"/>
                      <w:szCs w:val="18"/>
                    </w:rPr>
                    <w:t>for PUCCH formats 1/3/4</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0E96FD64" w14:textId="77777777" w:rsidR="00C75466" w:rsidRDefault="00FF11A4">
                  <w:pPr>
                    <w:pStyle w:val="TAL"/>
                    <w:keepNext w:val="0"/>
                    <w:keepLines w:val="0"/>
                    <w:spacing w:after="120"/>
                    <w:rPr>
                      <w:color w:val="FF0000"/>
                      <w:u w:val="single"/>
                    </w:rPr>
                  </w:pP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30-4</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 xml:space="preserve">, </w:t>
                  </w:r>
                  <w:r>
                    <w:rPr>
                      <w:rFonts w:asciiTheme="majorHAnsi" w:eastAsia="ＭＳ 明朝" w:hAnsiTheme="majorHAnsi" w:cstheme="majorHAnsi"/>
                      <w:strike/>
                      <w:color w:val="FF0000"/>
                      <w:szCs w:val="18"/>
                      <w:lang w:eastAsia="ja-JP"/>
                    </w:rPr>
                    <w:t>[</w:t>
                  </w:r>
                  <w:r>
                    <w:rPr>
                      <w:rFonts w:asciiTheme="majorHAnsi" w:eastAsia="ＭＳ 明朝" w:hAnsiTheme="majorHAnsi" w:cstheme="majorHAnsi"/>
                      <w:szCs w:val="18"/>
                      <w:lang w:eastAsia="ja-JP"/>
                    </w:rPr>
                    <w:t>4-23</w:t>
                  </w:r>
                  <w:r>
                    <w:rPr>
                      <w:rFonts w:asciiTheme="majorHAnsi" w:eastAsia="ＭＳ 明朝" w:hAnsiTheme="majorHAnsi" w:cstheme="majorHAnsi"/>
                      <w:strike/>
                      <w:color w:val="FF0000"/>
                      <w:szCs w:val="18"/>
                      <w:lang w:eastAsia="ja-JP"/>
                    </w:rPr>
                    <w:t>]</w:t>
                  </w:r>
                </w:p>
              </w:tc>
              <w:tc>
                <w:tcPr>
                  <w:tcW w:w="1615" w:type="dxa"/>
                  <w:shd w:val="clear" w:color="auto" w:fill="auto"/>
                </w:tcPr>
                <w:p w14:paraId="51839A9A" w14:textId="77777777" w:rsidR="00C75466" w:rsidRDefault="00FF11A4">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40CEE567" w14:textId="77777777" w:rsidR="00C75466" w:rsidRDefault="00FF11A4">
                  <w:pPr>
                    <w:pStyle w:val="TAL"/>
                    <w:keepNext w:val="0"/>
                    <w:keepLines w:val="0"/>
                    <w:spacing w:after="120"/>
                    <w:rPr>
                      <w:color w:val="FF0000"/>
                      <w:u w:val="single"/>
                    </w:rPr>
                  </w:pPr>
                  <w:r>
                    <w:rPr>
                      <w:color w:val="FF0000"/>
                      <w:u w:val="single"/>
                    </w:rPr>
                    <w:t>Per Band and Per BC, according to the approach above.</w:t>
                  </w:r>
                </w:p>
              </w:tc>
            </w:tr>
            <w:tr w:rsidR="00C75466" w14:paraId="7255D68F" w14:textId="77777777">
              <w:tc>
                <w:tcPr>
                  <w:tcW w:w="0" w:type="auto"/>
                </w:tcPr>
                <w:p w14:paraId="2611AC7E" w14:textId="77777777" w:rsidR="00C75466" w:rsidRDefault="00FF11A4">
                  <w:pPr>
                    <w:pStyle w:val="TAL"/>
                    <w:keepNext w:val="0"/>
                    <w:spacing w:after="120"/>
                    <w:rPr>
                      <w:lang w:eastAsia="ja-JP"/>
                    </w:rPr>
                  </w:pPr>
                  <w:r>
                    <w:rPr>
                      <w:lang w:eastAsia="ja-JP"/>
                    </w:rPr>
                    <w:t>30-4e</w:t>
                  </w:r>
                </w:p>
              </w:tc>
              <w:tc>
                <w:tcPr>
                  <w:tcW w:w="0" w:type="auto"/>
                </w:tcPr>
                <w:p w14:paraId="0F1321BD" w14:textId="77777777" w:rsidR="00C75466" w:rsidRDefault="00FF11A4">
                  <w:pPr>
                    <w:pStyle w:val="TAL"/>
                    <w:keepNext w:val="0"/>
                    <w:keepLines w:val="0"/>
                    <w:spacing w:after="120"/>
                    <w:rPr>
                      <w:lang w:eastAsia="ja-JP"/>
                    </w:rPr>
                  </w:pPr>
                  <w:r>
                    <w:rPr>
                      <w:color w:val="000000" w:themeColor="text1"/>
                      <w:lang w:eastAsia="ja-JP"/>
                    </w:rPr>
                    <w:t>Enhanced</w:t>
                  </w:r>
                  <w:r>
                    <w:rPr>
                      <w:lang w:eastAsia="ja-JP"/>
                    </w:rPr>
                    <w:t xml:space="preserve"> Inter-slot frequency hopping </w:t>
                  </w:r>
                  <w:r>
                    <w:rPr>
                      <w:strike/>
                      <w:color w:val="FF0000"/>
                      <w:lang w:eastAsia="ja-JP"/>
                    </w:rPr>
                    <w:t>with inter-slot bundling</w:t>
                  </w:r>
                  <w:r>
                    <w:rPr>
                      <w:color w:val="FF0000"/>
                      <w:lang w:eastAsia="ja-JP"/>
                    </w:rPr>
                    <w:t xml:space="preserve"> </w:t>
                  </w:r>
                  <w:r>
                    <w:rPr>
                      <w:lang w:eastAsia="ja-JP"/>
                    </w:rPr>
                    <w:t xml:space="preserve">for PUSCH </w:t>
                  </w:r>
                </w:p>
              </w:tc>
              <w:tc>
                <w:tcPr>
                  <w:tcW w:w="0" w:type="auto"/>
                </w:tcPr>
                <w:p w14:paraId="6C01F978" w14:textId="77777777" w:rsidR="00C75466" w:rsidRDefault="00FF11A4">
                  <w:pPr>
                    <w:pStyle w:val="TAL"/>
                    <w:keepNext w:val="0"/>
                    <w:keepLines w:val="0"/>
                    <w:spacing w:after="120"/>
                    <w:rPr>
                      <w:strike/>
                      <w:lang w:eastAsia="ja-JP"/>
                    </w:rPr>
                  </w:pPr>
                  <w:r>
                    <w:rPr>
                      <w:lang w:eastAsia="ja-JP"/>
                    </w:rPr>
                    <w:t xml:space="preserve">Support </w:t>
                  </w:r>
                  <w:r>
                    <w:rPr>
                      <w:color w:val="000000" w:themeColor="text1"/>
                      <w:lang w:eastAsia="ja-JP"/>
                    </w:rPr>
                    <w:t xml:space="preserve">enhanced </w:t>
                  </w:r>
                  <w:r>
                    <w:rPr>
                      <w:lang w:eastAsia="ja-JP"/>
                    </w:rPr>
                    <w:t xml:space="preserve">inter-slot frequency hopping </w:t>
                  </w:r>
                  <w:r>
                    <w:rPr>
                      <w:color w:val="FF0000"/>
                      <w:u w:val="single"/>
                      <w:lang w:eastAsia="ja-JP"/>
                    </w:rPr>
                    <w:t>pattern</w:t>
                  </w:r>
                  <w:r>
                    <w:rPr>
                      <w:color w:val="FF0000"/>
                      <w:lang w:eastAsia="ja-JP"/>
                    </w:rPr>
                    <w:t xml:space="preserve"> </w:t>
                  </w:r>
                  <w:r>
                    <w:rPr>
                      <w:strike/>
                      <w:color w:val="FF0000"/>
                      <w:lang w:eastAsia="ja-JP"/>
                    </w:rPr>
                    <w:t>with inter-slot bundling</w:t>
                  </w:r>
                  <w:r>
                    <w:rPr>
                      <w:lang w:eastAsia="ja-JP"/>
                    </w:rPr>
                    <w:t xml:space="preserve"> for PUSCH </w:t>
                  </w:r>
                </w:p>
              </w:tc>
              <w:tc>
                <w:tcPr>
                  <w:tcW w:w="1734" w:type="dxa"/>
                </w:tcPr>
                <w:p w14:paraId="22CC5812" w14:textId="77777777" w:rsidR="00C75466" w:rsidRDefault="00FF11A4">
                  <w:pPr>
                    <w:pStyle w:val="TAL"/>
                    <w:keepNext w:val="0"/>
                    <w:keepLines w:val="0"/>
                    <w:spacing w:after="120"/>
                    <w:rPr>
                      <w:strike/>
                      <w:lang w:eastAsia="ja-JP"/>
                    </w:rPr>
                  </w:pPr>
                  <w:r>
                    <w:rPr>
                      <w:strike/>
                      <w:color w:val="FF0000"/>
                      <w:lang w:eastAsia="ja-JP"/>
                    </w:rPr>
                    <w:t>[30-4a] or [30-4b] or [30-4c]</w:t>
                  </w:r>
                </w:p>
                <w:p w14:paraId="145B7E89" w14:textId="77777777" w:rsidR="00C75466" w:rsidRDefault="00FF11A4">
                  <w:pPr>
                    <w:pStyle w:val="TAL"/>
                    <w:keepNext w:val="0"/>
                    <w:keepLines w:val="0"/>
                    <w:spacing w:after="120"/>
                    <w:rPr>
                      <w:lang w:eastAsia="ja-JP"/>
                    </w:rPr>
                  </w:pPr>
                  <w:r>
                    <w:rPr>
                      <w:color w:val="FF0000"/>
                      <w:u w:val="single"/>
                    </w:rPr>
                    <w:t>2-16</w:t>
                  </w:r>
                </w:p>
              </w:tc>
              <w:tc>
                <w:tcPr>
                  <w:tcW w:w="1615" w:type="dxa"/>
                </w:tcPr>
                <w:p w14:paraId="15121900" w14:textId="77777777" w:rsidR="00C75466" w:rsidRDefault="00FF11A4">
                  <w:pPr>
                    <w:pStyle w:val="TAL"/>
                    <w:keepNext w:val="0"/>
                    <w:keepLines w:val="0"/>
                    <w:spacing w:after="120"/>
                    <w:rPr>
                      <w:rFonts w:asciiTheme="majorHAnsi" w:eastAsia="SimSun" w:hAnsiTheme="majorHAnsi" w:cstheme="majorHAnsi"/>
                      <w:szCs w:val="18"/>
                    </w:rPr>
                  </w:pPr>
                  <w:r>
                    <w:rPr>
                      <w:rFonts w:asciiTheme="majorHAnsi" w:eastAsia="SimSun" w:hAnsiTheme="majorHAnsi" w:cstheme="majorHAnsi"/>
                      <w:strike/>
                      <w:color w:val="FF0000"/>
                      <w:szCs w:val="18"/>
                    </w:rPr>
                    <w:t>[</w:t>
                  </w:r>
                  <w:r>
                    <w:rPr>
                      <w:rFonts w:asciiTheme="majorHAnsi" w:eastAsia="SimSun" w:hAnsiTheme="majorHAnsi" w:cstheme="majorHAnsi"/>
                      <w:szCs w:val="18"/>
                    </w:rPr>
                    <w:t>Per UE</w:t>
                  </w:r>
                  <w:r>
                    <w:rPr>
                      <w:rFonts w:asciiTheme="majorHAnsi" w:eastAsia="SimSun" w:hAnsiTheme="majorHAnsi" w:cstheme="majorHAnsi"/>
                      <w:strike/>
                      <w:color w:val="FF0000"/>
                      <w:szCs w:val="18"/>
                    </w:rPr>
                    <w:t>]</w:t>
                  </w:r>
                </w:p>
              </w:tc>
            </w:tr>
            <w:tr w:rsidR="00C75466" w14:paraId="19701289" w14:textId="77777777">
              <w:tc>
                <w:tcPr>
                  <w:tcW w:w="0" w:type="auto"/>
                </w:tcPr>
                <w:p w14:paraId="621529AD" w14:textId="77777777" w:rsidR="00C75466" w:rsidRDefault="00FF11A4">
                  <w:pPr>
                    <w:pStyle w:val="TAL"/>
                    <w:keepNext w:val="0"/>
                    <w:spacing w:after="120"/>
                    <w:rPr>
                      <w:color w:val="FF0000"/>
                      <w:lang w:eastAsia="ja-JP"/>
                    </w:rPr>
                  </w:pPr>
                  <w:r>
                    <w:rPr>
                      <w:lang w:eastAsia="ja-JP"/>
                    </w:rPr>
                    <w:t>30-4f</w:t>
                  </w:r>
                </w:p>
              </w:tc>
              <w:tc>
                <w:tcPr>
                  <w:tcW w:w="0" w:type="auto"/>
                </w:tcPr>
                <w:p w14:paraId="60ECCA41" w14:textId="77777777" w:rsidR="00C75466" w:rsidRDefault="00FF11A4">
                  <w:pPr>
                    <w:pStyle w:val="TAL"/>
                    <w:keepNext w:val="0"/>
                    <w:keepLines w:val="0"/>
                    <w:spacing w:after="120"/>
                    <w:rPr>
                      <w:color w:val="FF0000"/>
                      <w:lang w:eastAsia="ja-JP"/>
                    </w:rPr>
                  </w:pPr>
                  <w:r>
                    <w:rPr>
                      <w:lang w:eastAsia="ja-JP"/>
                    </w:rPr>
                    <w:t xml:space="preserve">Enhanced inter-slot frequency hopping for PUCCH repetitions </w:t>
                  </w:r>
                  <w:r>
                    <w:rPr>
                      <w:strike/>
                      <w:color w:val="FF0000"/>
                      <w:lang w:eastAsia="ja-JP"/>
                    </w:rPr>
                    <w:t>with DMRS bundling</w:t>
                  </w:r>
                </w:p>
              </w:tc>
              <w:tc>
                <w:tcPr>
                  <w:tcW w:w="0" w:type="auto"/>
                </w:tcPr>
                <w:p w14:paraId="77181BD7" w14:textId="77777777" w:rsidR="00C75466" w:rsidRDefault="00FF11A4">
                  <w:pPr>
                    <w:pStyle w:val="TAL"/>
                    <w:keepNext w:val="0"/>
                    <w:keepLines w:val="0"/>
                    <w:spacing w:after="120"/>
                    <w:rPr>
                      <w:strike/>
                      <w:color w:val="FF0000"/>
                      <w:lang w:eastAsia="ja-JP"/>
                    </w:rPr>
                  </w:pPr>
                  <w:r>
                    <w:rPr>
                      <w:lang w:eastAsia="ja-JP"/>
                    </w:rPr>
                    <w:t xml:space="preserve">Enhanced inter-slot frequency hopping for PUCCH repetitions </w:t>
                  </w:r>
                  <w:r>
                    <w:rPr>
                      <w:strike/>
                      <w:color w:val="FF0000"/>
                      <w:lang w:eastAsia="ja-JP"/>
                    </w:rPr>
                    <w:t>with DMRS bundling</w:t>
                  </w:r>
                </w:p>
              </w:tc>
              <w:tc>
                <w:tcPr>
                  <w:tcW w:w="1734" w:type="dxa"/>
                </w:tcPr>
                <w:p w14:paraId="72F10D73" w14:textId="77777777" w:rsidR="00C75466" w:rsidRDefault="00FF11A4">
                  <w:pPr>
                    <w:pStyle w:val="TAL"/>
                    <w:keepNext w:val="0"/>
                    <w:keepLines w:val="0"/>
                    <w:spacing w:after="120"/>
                    <w:rPr>
                      <w:lang w:eastAsia="ja-JP"/>
                    </w:rPr>
                  </w:pPr>
                  <w:r>
                    <w:rPr>
                      <w:rFonts w:asciiTheme="majorHAnsi" w:eastAsia="ＭＳ 明朝" w:hAnsiTheme="majorHAnsi" w:cstheme="majorHAnsi"/>
                      <w:strike/>
                      <w:color w:val="FF0000"/>
                      <w:szCs w:val="18"/>
                      <w:lang w:eastAsia="ja-JP"/>
                    </w:rPr>
                    <w:t>[</w:t>
                  </w:r>
                  <w:r>
                    <w:rPr>
                      <w:strike/>
                      <w:color w:val="FF0000"/>
                      <w:lang w:eastAsia="ja-JP"/>
                    </w:rPr>
                    <w:t>30-4</w:t>
                  </w:r>
                  <w:proofErr w:type="gramStart"/>
                  <w:r>
                    <w:rPr>
                      <w:strike/>
                      <w:color w:val="FF0000"/>
                      <w:lang w:eastAsia="ja-JP"/>
                    </w:rPr>
                    <w:t>d</w:t>
                  </w:r>
                  <w:r>
                    <w:rPr>
                      <w:rFonts w:asciiTheme="majorHAnsi" w:eastAsia="ＭＳ 明朝" w:hAnsiTheme="majorHAnsi" w:cstheme="majorHAnsi"/>
                      <w:strike/>
                      <w:color w:val="FF0000"/>
                      <w:szCs w:val="18"/>
                      <w:lang w:eastAsia="ja-JP"/>
                    </w:rPr>
                    <w:t>[</w:t>
                  </w:r>
                  <w:proofErr w:type="gramEnd"/>
                  <w:r>
                    <w:rPr>
                      <w:color w:val="FF0000"/>
                      <w:u w:val="single"/>
                    </w:rPr>
                    <w:t xml:space="preserve"> 4-23</w:t>
                  </w:r>
                </w:p>
                <w:p w14:paraId="249DE8D8" w14:textId="77777777" w:rsidR="00C75466" w:rsidRDefault="00C75466">
                  <w:pPr>
                    <w:pStyle w:val="TAL"/>
                    <w:keepNext w:val="0"/>
                    <w:keepLines w:val="0"/>
                    <w:spacing w:after="120"/>
                    <w:rPr>
                      <w:strike/>
                      <w:color w:val="FF0000"/>
                      <w:u w:val="single"/>
                      <w:lang w:eastAsia="ja-JP"/>
                    </w:rPr>
                  </w:pPr>
                </w:p>
              </w:tc>
              <w:tc>
                <w:tcPr>
                  <w:tcW w:w="1615" w:type="dxa"/>
                </w:tcPr>
                <w:p w14:paraId="58FA67E1" w14:textId="77777777" w:rsidR="00C75466" w:rsidRDefault="00FF11A4">
                  <w:pPr>
                    <w:pStyle w:val="TAL"/>
                    <w:keepNext w:val="0"/>
                    <w:keepLines w:val="0"/>
                    <w:spacing w:after="120"/>
                    <w:rPr>
                      <w:strike/>
                      <w:color w:val="FF0000"/>
                    </w:rPr>
                  </w:pPr>
                  <w:r>
                    <w:rPr>
                      <w:rFonts w:asciiTheme="majorHAnsi" w:eastAsia="SimSun" w:hAnsiTheme="majorHAnsi" w:cstheme="majorHAnsi"/>
                      <w:strike/>
                      <w:color w:val="FF0000"/>
                      <w:szCs w:val="18"/>
                    </w:rPr>
                    <w:t>[</w:t>
                  </w:r>
                  <w:r>
                    <w:rPr>
                      <w:rFonts w:asciiTheme="majorHAnsi" w:eastAsia="SimSun" w:hAnsiTheme="majorHAnsi" w:cstheme="majorHAnsi"/>
                      <w:szCs w:val="18"/>
                    </w:rPr>
                    <w:t>Per UE</w:t>
                  </w:r>
                  <w:r>
                    <w:rPr>
                      <w:rFonts w:asciiTheme="majorHAnsi" w:eastAsia="SimSun" w:hAnsiTheme="majorHAnsi" w:cstheme="majorHAnsi"/>
                      <w:strike/>
                      <w:color w:val="FF0000"/>
                      <w:szCs w:val="18"/>
                    </w:rPr>
                    <w:t>]</w:t>
                  </w:r>
                </w:p>
              </w:tc>
            </w:tr>
            <w:tr w:rsidR="00C75466" w14:paraId="55DB10B2" w14:textId="77777777">
              <w:tc>
                <w:tcPr>
                  <w:tcW w:w="0" w:type="auto"/>
                </w:tcPr>
                <w:p w14:paraId="7B83C58B" w14:textId="77777777" w:rsidR="00C75466" w:rsidRDefault="00FF11A4">
                  <w:pPr>
                    <w:pStyle w:val="TAL"/>
                    <w:keepNext w:val="0"/>
                    <w:spacing w:after="120"/>
                    <w:rPr>
                      <w:lang w:eastAsia="ja-JP"/>
                    </w:rPr>
                  </w:pPr>
                  <w:r>
                    <w:rPr>
                      <w:lang w:eastAsia="ja-JP"/>
                    </w:rPr>
                    <w:t>30-4g</w:t>
                  </w:r>
                </w:p>
              </w:tc>
              <w:tc>
                <w:tcPr>
                  <w:tcW w:w="0" w:type="auto"/>
                </w:tcPr>
                <w:p w14:paraId="093E530C" w14:textId="77777777" w:rsidR="00C75466" w:rsidRDefault="00FF11A4">
                  <w:pPr>
                    <w:pStyle w:val="TAL"/>
                    <w:keepNext w:val="0"/>
                    <w:keepLines w:val="0"/>
                    <w:spacing w:after="120"/>
                    <w:rPr>
                      <w:lang w:eastAsia="ja-JP"/>
                    </w:rPr>
                  </w:pPr>
                  <w:r>
                    <w:rPr>
                      <w:lang w:eastAsia="ja-JP"/>
                    </w:rPr>
                    <w:t>[Restart DM-RS bundling after the events that violate power consistency and phase continuity]</w:t>
                  </w:r>
                </w:p>
              </w:tc>
              <w:tc>
                <w:tcPr>
                  <w:tcW w:w="0" w:type="auto"/>
                </w:tcPr>
                <w:p w14:paraId="3704960D" w14:textId="77777777" w:rsidR="00C75466" w:rsidRDefault="00FF11A4">
                  <w:pPr>
                    <w:pStyle w:val="TAL"/>
                    <w:keepNext w:val="0"/>
                    <w:keepLines w:val="0"/>
                    <w:spacing w:after="120"/>
                    <w:rPr>
                      <w:strike/>
                      <w:lang w:eastAsia="ja-JP"/>
                    </w:rPr>
                  </w:pPr>
                  <w:r>
                    <w:rPr>
                      <w:strike/>
                      <w:color w:val="FF0000"/>
                      <w:lang w:eastAsia="ja-JP"/>
                    </w:rPr>
                    <w:t>[Support restarting DM-RS bundling after the events that violate power consistency and phase continuity]</w:t>
                  </w:r>
                  <w:r>
                    <w:rPr>
                      <w:strike/>
                      <w:lang w:eastAsia="ja-JP"/>
                    </w:rPr>
                    <w:t xml:space="preserve"> </w:t>
                  </w:r>
                </w:p>
                <w:p w14:paraId="45FD4E62" w14:textId="77777777" w:rsidR="00C75466" w:rsidRDefault="00FF11A4">
                  <w:pPr>
                    <w:pStyle w:val="TAL"/>
                    <w:keepNext w:val="0"/>
                    <w:keepLines w:val="0"/>
                    <w:spacing w:after="120"/>
                    <w:rPr>
                      <w:color w:val="FF0000"/>
                      <w:u w:val="single"/>
                      <w:lang w:eastAsia="ja-JP"/>
                    </w:rPr>
                  </w:pPr>
                  <w:r>
                    <w:rPr>
                      <w:color w:val="FF0000"/>
                      <w:u w:val="single"/>
                      <w:lang w:eastAsia="ja-JP"/>
                    </w:rPr>
                    <w:lastRenderedPageBreak/>
                    <w:t>Support power consistency and phase continuity over an actual TDW created in response to events identified in 38.214 subclause 6.1.7, where such support of consistency/continuity for the event requires UE capability.</w:t>
                  </w:r>
                </w:p>
                <w:p w14:paraId="21B4E164" w14:textId="77777777" w:rsidR="00C75466" w:rsidRDefault="00C75466">
                  <w:pPr>
                    <w:pStyle w:val="TAL"/>
                    <w:keepNext w:val="0"/>
                    <w:keepLines w:val="0"/>
                    <w:spacing w:after="120"/>
                    <w:rPr>
                      <w:color w:val="FF0000"/>
                      <w:u w:val="single"/>
                      <w:lang w:eastAsia="ja-JP"/>
                    </w:rPr>
                  </w:pPr>
                </w:p>
              </w:tc>
              <w:tc>
                <w:tcPr>
                  <w:tcW w:w="1734" w:type="dxa"/>
                </w:tcPr>
                <w:p w14:paraId="3337805C" w14:textId="77777777" w:rsidR="00C75466" w:rsidRDefault="00FF11A4">
                  <w:pPr>
                    <w:pStyle w:val="TAL"/>
                    <w:keepNext w:val="0"/>
                    <w:keepLines w:val="0"/>
                    <w:spacing w:after="120"/>
                    <w:rPr>
                      <w:lang w:eastAsia="ja-JP"/>
                    </w:rPr>
                  </w:pPr>
                  <w:r>
                    <w:rPr>
                      <w:strike/>
                      <w:color w:val="FF0000"/>
                      <w:lang w:eastAsia="ja-JP"/>
                    </w:rPr>
                    <w:lastRenderedPageBreak/>
                    <w:t>[</w:t>
                  </w:r>
                  <w:r>
                    <w:rPr>
                      <w:lang w:eastAsia="ja-JP"/>
                    </w:rPr>
                    <w:t>30-4</w:t>
                  </w:r>
                  <w:r>
                    <w:rPr>
                      <w:strike/>
                      <w:color w:val="FF0000"/>
                      <w:lang w:eastAsia="ja-JP"/>
                    </w:rPr>
                    <w:t>]</w:t>
                  </w:r>
                  <w:r>
                    <w:rPr>
                      <w:color w:val="FF0000"/>
                      <w:u w:val="single"/>
                      <w:lang w:eastAsia="ja-JP"/>
                    </w:rPr>
                    <w:t>, and {30-4a, 30-4b, or 30-4c}</w:t>
                  </w:r>
                </w:p>
              </w:tc>
              <w:tc>
                <w:tcPr>
                  <w:tcW w:w="1615" w:type="dxa"/>
                </w:tcPr>
                <w:p w14:paraId="73442AC0" w14:textId="77777777" w:rsidR="00C75466" w:rsidRDefault="00FF11A4">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19290615" w14:textId="77777777" w:rsidR="00C75466" w:rsidRDefault="00FF11A4">
                  <w:pPr>
                    <w:pStyle w:val="TAL"/>
                    <w:keepNext w:val="0"/>
                    <w:keepLines w:val="0"/>
                    <w:spacing w:after="120"/>
                    <w:rPr>
                      <w:u w:val="single"/>
                    </w:rPr>
                  </w:pPr>
                  <w:r>
                    <w:rPr>
                      <w:color w:val="FF0000"/>
                      <w:u w:val="single"/>
                    </w:rPr>
                    <w:lastRenderedPageBreak/>
                    <w:t>Per Band and Per BC, according to the approach above.</w:t>
                  </w:r>
                </w:p>
              </w:tc>
            </w:tr>
            <w:tr w:rsidR="00C75466" w14:paraId="646F8DC7" w14:textId="77777777">
              <w:tc>
                <w:tcPr>
                  <w:tcW w:w="0" w:type="auto"/>
                </w:tcPr>
                <w:p w14:paraId="501C57ED" w14:textId="77777777" w:rsidR="00C75466" w:rsidRDefault="00FF11A4">
                  <w:pPr>
                    <w:pStyle w:val="TAL"/>
                    <w:keepNext w:val="0"/>
                    <w:spacing w:after="120"/>
                    <w:rPr>
                      <w:color w:val="FF0000"/>
                      <w:lang w:eastAsia="ja-JP"/>
                    </w:rPr>
                  </w:pPr>
                  <w:r>
                    <w:lastRenderedPageBreak/>
                    <w:t>30-4h</w:t>
                  </w:r>
                </w:p>
              </w:tc>
              <w:tc>
                <w:tcPr>
                  <w:tcW w:w="0" w:type="auto"/>
                </w:tcPr>
                <w:p w14:paraId="6A660213" w14:textId="77777777" w:rsidR="00C75466" w:rsidRDefault="00FF11A4">
                  <w:pPr>
                    <w:pStyle w:val="TAL"/>
                    <w:keepNext w:val="0"/>
                    <w:keepLines w:val="0"/>
                    <w:spacing w:after="120"/>
                    <w:rPr>
                      <w:color w:val="FF0000"/>
                      <w:u w:val="single"/>
                    </w:rPr>
                  </w:pPr>
                  <w:r>
                    <w:rPr>
                      <w:rFonts w:asciiTheme="majorHAnsi" w:eastAsia="SimSun" w:hAnsiTheme="majorHAnsi" w:cstheme="majorHAnsi"/>
                      <w:szCs w:val="18"/>
                    </w:rPr>
                    <w:t>DM-RS bundling for non-back-to-back transmission</w:t>
                  </w:r>
                </w:p>
              </w:tc>
              <w:tc>
                <w:tcPr>
                  <w:tcW w:w="0" w:type="auto"/>
                </w:tcPr>
                <w:p w14:paraId="666A9114" w14:textId="77777777" w:rsidR="00C75466" w:rsidRDefault="00FF11A4">
                  <w:pPr>
                    <w:pStyle w:val="TAL"/>
                    <w:keepNext w:val="0"/>
                    <w:keepLines w:val="0"/>
                    <w:spacing w:after="120"/>
                    <w:rPr>
                      <w:color w:val="FF0000"/>
                      <w:u w:val="single"/>
                    </w:rPr>
                  </w:pPr>
                  <w:r>
                    <w:rPr>
                      <w:rFonts w:asciiTheme="majorHAnsi" w:eastAsia="SimSun" w:hAnsiTheme="majorHAnsi" w:cstheme="majorHAnsi"/>
                      <w:szCs w:val="18"/>
                    </w:rPr>
                    <w:t xml:space="preserve">Support DM-RS bundling for </w:t>
                  </w:r>
                  <w:r>
                    <w:rPr>
                      <w:rFonts w:asciiTheme="majorHAnsi" w:eastAsia="SimSun" w:hAnsiTheme="majorHAnsi" w:cstheme="majorHAnsi"/>
                      <w:strike/>
                      <w:color w:val="FF0000"/>
                      <w:szCs w:val="18"/>
                    </w:rPr>
                    <w:t>[</w:t>
                  </w:r>
                  <w:r>
                    <w:rPr>
                      <w:rFonts w:asciiTheme="majorHAnsi" w:eastAsia="SimSun" w:hAnsiTheme="majorHAnsi" w:cstheme="majorHAnsi"/>
                      <w:szCs w:val="18"/>
                    </w:rPr>
                    <w:t>non-back-to-back transmission for consecutive slots</w:t>
                  </w:r>
                  <w:r>
                    <w:rPr>
                      <w:rFonts w:asciiTheme="majorHAnsi" w:eastAsia="SimSun" w:hAnsiTheme="majorHAnsi" w:cstheme="majorHAnsi"/>
                      <w:strike/>
                      <w:color w:val="FF0000"/>
                      <w:szCs w:val="18"/>
                    </w:rPr>
                    <w:t>]</w:t>
                  </w:r>
                  <w:r>
                    <w:rPr>
                      <w:rFonts w:asciiTheme="majorHAnsi" w:eastAsia="SimSun" w:hAnsiTheme="majorHAnsi" w:cstheme="majorHAnsi"/>
                      <w:szCs w:val="18"/>
                    </w:rPr>
                    <w:t xml:space="preserve"> for PUSCH and PUCCH only for </w:t>
                  </w:r>
                  <w:r>
                    <w:rPr>
                      <w:rFonts w:asciiTheme="majorHAnsi" w:eastAsia="SimSun" w:hAnsiTheme="majorHAnsi" w:cstheme="majorHAnsi"/>
                      <w:strike/>
                      <w:color w:val="FF0000"/>
                      <w:szCs w:val="18"/>
                    </w:rPr>
                    <w:t>[</w:t>
                  </w:r>
                  <w:r>
                    <w:rPr>
                      <w:rFonts w:asciiTheme="majorHAnsi" w:eastAsia="SimSun" w:hAnsiTheme="majorHAnsi" w:cstheme="majorHAnsi"/>
                      <w:szCs w:val="18"/>
                    </w:rPr>
                    <w:t>corresponding supported back-to-back transmission FGs (30-4a, 30-4b, 30-4c, or 30-4d</w:t>
                  </w:r>
                  <w:proofErr w:type="gramStart"/>
                  <w:r>
                    <w:rPr>
                      <w:rFonts w:asciiTheme="majorHAnsi" w:eastAsia="SimSun" w:hAnsiTheme="majorHAnsi" w:cstheme="majorHAnsi"/>
                      <w:szCs w:val="18"/>
                    </w:rPr>
                    <w:t>)</w:t>
                  </w:r>
                  <w:r>
                    <w:rPr>
                      <w:rFonts w:asciiTheme="majorHAnsi" w:eastAsia="SimSun" w:hAnsiTheme="majorHAnsi" w:cstheme="majorHAnsi"/>
                      <w:strike/>
                      <w:color w:val="FF0000"/>
                      <w:szCs w:val="18"/>
                    </w:rPr>
                    <w:t xml:space="preserve"> ]</w:t>
                  </w:r>
                  <w:proofErr w:type="gramEnd"/>
                </w:p>
              </w:tc>
              <w:tc>
                <w:tcPr>
                  <w:tcW w:w="1734" w:type="dxa"/>
                </w:tcPr>
                <w:p w14:paraId="214CA7F9" w14:textId="77777777" w:rsidR="00C75466" w:rsidRDefault="00FF11A4">
                  <w:pPr>
                    <w:pStyle w:val="TAL"/>
                    <w:keepNext w:val="0"/>
                    <w:keepLines w:val="0"/>
                    <w:spacing w:after="120"/>
                    <w:rPr>
                      <w:color w:val="FF0000"/>
                      <w:u w:val="single"/>
                    </w:rPr>
                  </w:pPr>
                  <w:r>
                    <w:rPr>
                      <w:rFonts w:asciiTheme="majorHAnsi" w:hAnsiTheme="majorHAnsi" w:cstheme="majorHAnsi"/>
                      <w:szCs w:val="18"/>
                    </w:rPr>
                    <w:t>[30-4a, 30-4b, 30-4c, or 30-4d]</w:t>
                  </w:r>
                </w:p>
              </w:tc>
              <w:tc>
                <w:tcPr>
                  <w:tcW w:w="1615" w:type="dxa"/>
                </w:tcPr>
                <w:p w14:paraId="14D4D107" w14:textId="77777777" w:rsidR="00C75466" w:rsidRDefault="00FF11A4">
                  <w:pPr>
                    <w:pStyle w:val="TAL"/>
                    <w:keepNext w:val="0"/>
                    <w:keepLines w:val="0"/>
                    <w:spacing w:after="120"/>
                    <w:rPr>
                      <w:rFonts w:asciiTheme="majorHAnsi" w:eastAsia="SimSun" w:hAnsiTheme="majorHAnsi" w:cstheme="majorHAnsi"/>
                      <w:strike/>
                      <w:color w:val="FF0000"/>
                      <w:szCs w:val="18"/>
                    </w:rPr>
                  </w:pPr>
                  <w:r>
                    <w:rPr>
                      <w:rFonts w:asciiTheme="majorHAnsi" w:eastAsia="SimSun" w:hAnsiTheme="majorHAnsi" w:cstheme="majorHAnsi"/>
                      <w:strike/>
                      <w:color w:val="FF0000"/>
                      <w:szCs w:val="18"/>
                      <w:highlight w:val="yellow"/>
                    </w:rPr>
                    <w:t>[Per UE]</w:t>
                  </w:r>
                </w:p>
                <w:p w14:paraId="4363BDA7" w14:textId="77777777" w:rsidR="00C75466" w:rsidRDefault="00FF11A4">
                  <w:pPr>
                    <w:pStyle w:val="TAL"/>
                    <w:keepNext w:val="0"/>
                    <w:keepLines w:val="0"/>
                    <w:spacing w:after="120"/>
                  </w:pPr>
                  <w:r>
                    <w:rPr>
                      <w:color w:val="FF0000"/>
                      <w:u w:val="single"/>
                    </w:rPr>
                    <w:t>Per Band and Per BC, according to the approach above.</w:t>
                  </w:r>
                </w:p>
              </w:tc>
            </w:tr>
            <w:bookmarkEnd w:id="40"/>
          </w:tbl>
          <w:p w14:paraId="269EEA87" w14:textId="77777777" w:rsidR="00C75466" w:rsidRDefault="00C75466">
            <w:pPr>
              <w:spacing w:after="120"/>
            </w:pPr>
          </w:p>
          <w:p w14:paraId="399811B6" w14:textId="77777777" w:rsidR="00C75466" w:rsidRDefault="00FF11A4">
            <w:pPr>
              <w:pStyle w:val="ad"/>
              <w:spacing w:before="240"/>
              <w:rPr>
                <w:rFonts w:cstheme="minorHAnsi"/>
              </w:rPr>
            </w:pPr>
            <w:bookmarkStart w:id="41" w:name="_Toc101477935"/>
            <w:r>
              <w:t>UE features for PUSCH and PUCCH joint channel estimation are defined according to Tables 3a and 3b</w:t>
            </w:r>
            <w:bookmarkEnd w:id="41"/>
          </w:p>
        </w:tc>
      </w:tr>
      <w:tr w:rsidR="00C75466" w14:paraId="67EF9439" w14:textId="77777777">
        <w:tc>
          <w:tcPr>
            <w:tcW w:w="130" w:type="pct"/>
          </w:tcPr>
          <w:p w14:paraId="1AC6D3DE"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18]</w:t>
            </w:r>
          </w:p>
        </w:tc>
        <w:tc>
          <w:tcPr>
            <w:tcW w:w="384" w:type="pct"/>
          </w:tcPr>
          <w:p w14:paraId="58BAA006" w14:textId="77777777" w:rsidR="00C75466" w:rsidRDefault="00FF11A4">
            <w:pPr>
              <w:spacing w:after="120"/>
              <w:jc w:val="both"/>
              <w:rPr>
                <w:rFonts w:eastAsia="ＭＳ 明朝"/>
                <w:sz w:val="22"/>
                <w:lang w:eastAsia="ja-JP"/>
              </w:rPr>
            </w:pPr>
            <w:r>
              <w:rPr>
                <w:sz w:val="22"/>
              </w:rPr>
              <w:t>Qualcomm Incorporated</w:t>
            </w:r>
          </w:p>
        </w:tc>
        <w:tc>
          <w:tcPr>
            <w:tcW w:w="4486" w:type="pct"/>
          </w:tcPr>
          <w:p w14:paraId="0A99DEC0" w14:textId="77777777" w:rsidR="00C75466" w:rsidRDefault="00FF11A4">
            <w:pPr>
              <w:spacing w:after="120"/>
              <w:jc w:val="both"/>
            </w:pPr>
            <w:r>
              <w:t>We have the following proposals on UE capability reporting for PUSCH/PUCCH DMRS bundling.</w:t>
            </w:r>
          </w:p>
          <w:p w14:paraId="4C0313B0" w14:textId="77777777" w:rsidR="00C75466" w:rsidRDefault="00FF11A4">
            <w:pPr>
              <w:spacing w:after="120"/>
              <w:jc w:val="both"/>
              <w:rPr>
                <w:bCs/>
                <w:lang w:val="en-GB"/>
              </w:rPr>
            </w:pPr>
            <w:r>
              <w:rPr>
                <w:b/>
                <w:lang w:val="en-GB"/>
              </w:rPr>
              <w:t>Proposal 3:</w:t>
            </w:r>
            <w:r>
              <w:rPr>
                <w:bCs/>
                <w:lang w:val="en-GB"/>
              </w:rPr>
              <w:t xml:space="preserve">  </w:t>
            </w:r>
            <w:r>
              <w:rPr>
                <w:lang w:eastAsia="zh-CN"/>
              </w:rPr>
              <w:t xml:space="preserve">On UE features 30-4 to 30-4g: </w:t>
            </w:r>
            <w:r>
              <w:rPr>
                <w:bCs/>
                <w:lang w:val="en-GB"/>
              </w:rPr>
              <w:t xml:space="preserve">all features on DMRS Bundling (PUSCH and PUCCH) to be indicated at the per FS granularity. </w:t>
            </w:r>
          </w:p>
          <w:p w14:paraId="2D1719A9" w14:textId="77777777" w:rsidR="00C75466" w:rsidRDefault="00FF11A4">
            <w:pPr>
              <w:overflowPunct/>
              <w:autoSpaceDE/>
              <w:autoSpaceDN/>
              <w:adjustRightInd/>
              <w:spacing w:before="120" w:after="120" w:line="276" w:lineRule="auto"/>
              <w:jc w:val="both"/>
              <w:textAlignment w:val="auto"/>
              <w:rPr>
                <w:lang w:eastAsia="zh-CN"/>
              </w:rPr>
            </w:pPr>
            <w:r>
              <w:rPr>
                <w:b/>
                <w:bCs/>
                <w:lang w:eastAsia="zh-CN"/>
              </w:rPr>
              <w:t>Proposal 4</w:t>
            </w:r>
            <w:r>
              <w:rPr>
                <w:lang w:eastAsia="zh-CN"/>
              </w:rPr>
              <w:t>: On UE feature 30-4 for maximum duration for DMRS bundling, since a UE may report different values for different modulation orders, choose from the following two options:</w:t>
            </w:r>
          </w:p>
          <w:p w14:paraId="6A403040" w14:textId="77777777" w:rsidR="00C75466" w:rsidRDefault="00FF11A4">
            <w:pPr>
              <w:pStyle w:val="aff5"/>
              <w:numPr>
                <w:ilvl w:val="0"/>
                <w:numId w:val="27"/>
              </w:numPr>
              <w:overflowPunct/>
              <w:autoSpaceDE/>
              <w:autoSpaceDN/>
              <w:adjustRightInd/>
              <w:spacing w:before="120" w:afterLines="0" w:after="120" w:line="276" w:lineRule="auto"/>
              <w:ind w:leftChars="0"/>
              <w:contextualSpacing/>
              <w:jc w:val="both"/>
              <w:textAlignment w:val="auto"/>
              <w:rPr>
                <w:lang w:eastAsia="zh-CN"/>
              </w:rPr>
            </w:pPr>
            <w:r>
              <w:rPr>
                <w:lang w:eastAsia="zh-CN"/>
              </w:rPr>
              <w:t>restrict applicability of 30-4 to QPSK or lower modulation order, or</w:t>
            </w:r>
          </w:p>
          <w:p w14:paraId="3B87E882" w14:textId="77777777" w:rsidR="00C75466" w:rsidRDefault="00FF11A4">
            <w:pPr>
              <w:pStyle w:val="aff5"/>
              <w:numPr>
                <w:ilvl w:val="0"/>
                <w:numId w:val="27"/>
              </w:numPr>
              <w:overflowPunct/>
              <w:autoSpaceDE/>
              <w:autoSpaceDN/>
              <w:adjustRightInd/>
              <w:spacing w:before="120" w:afterLines="0" w:after="120" w:line="276" w:lineRule="auto"/>
              <w:ind w:leftChars="0"/>
              <w:contextualSpacing/>
              <w:jc w:val="both"/>
              <w:textAlignment w:val="auto"/>
              <w:rPr>
                <w:lang w:eastAsia="zh-CN"/>
              </w:rPr>
            </w:pPr>
            <w:r>
              <w:rPr>
                <w:lang w:eastAsia="zh-CN"/>
              </w:rPr>
              <w:t xml:space="preserve">introduce new FGs to cover the remaining modulation orders. </w:t>
            </w:r>
          </w:p>
        </w:tc>
      </w:tr>
    </w:tbl>
    <w:p w14:paraId="6D16361B" w14:textId="77777777" w:rsidR="00C75466" w:rsidRDefault="00C75466">
      <w:pPr>
        <w:spacing w:after="120"/>
        <w:jc w:val="both"/>
        <w:rPr>
          <w:sz w:val="22"/>
        </w:rPr>
      </w:pPr>
    </w:p>
    <w:p w14:paraId="08269D21" w14:textId="77777777" w:rsidR="00C75466" w:rsidRDefault="00C75466">
      <w:pPr>
        <w:spacing w:after="120"/>
        <w:jc w:val="both"/>
        <w:rPr>
          <w:sz w:val="22"/>
        </w:rPr>
      </w:pPr>
    </w:p>
    <w:p w14:paraId="4C669D15" w14:textId="77777777" w:rsidR="00C75466" w:rsidRDefault="00FF11A4">
      <w:pPr>
        <w:pStyle w:val="2"/>
        <w:spacing w:after="120"/>
        <w:rPr>
          <w:b/>
          <w:bCs/>
          <w:sz w:val="24"/>
          <w:szCs w:val="24"/>
        </w:rPr>
      </w:pPr>
      <w:r>
        <w:rPr>
          <w:b/>
          <w:bCs/>
          <w:sz w:val="24"/>
          <w:szCs w:val="24"/>
        </w:rPr>
        <w:t>Discussion</w:t>
      </w:r>
    </w:p>
    <w:p w14:paraId="17A4FAE9" w14:textId="77777777" w:rsidR="00C75466" w:rsidRDefault="00FF11A4">
      <w:pPr>
        <w:spacing w:after="120"/>
        <w:jc w:val="both"/>
        <w:rPr>
          <w:b/>
          <w:bCs/>
          <w:sz w:val="24"/>
          <w:szCs w:val="24"/>
        </w:rPr>
      </w:pPr>
      <w:r>
        <w:rPr>
          <w:b/>
          <w:bCs/>
          <w:sz w:val="24"/>
          <w:szCs w:val="24"/>
          <w:highlight w:val="yellow"/>
        </w:rPr>
        <w:t>[FL1] High priority proposal 4-1:</w:t>
      </w:r>
    </w:p>
    <w:p w14:paraId="2F3A6CAD" w14:textId="77777777" w:rsidR="00C75466" w:rsidRDefault="00FF11A4">
      <w:pPr>
        <w:pStyle w:val="aff5"/>
        <w:numPr>
          <w:ilvl w:val="0"/>
          <w:numId w:val="20"/>
        </w:numPr>
        <w:spacing w:after="120"/>
        <w:ind w:leftChars="0"/>
        <w:jc w:val="both"/>
        <w:rPr>
          <w:b/>
          <w:bCs/>
          <w:sz w:val="24"/>
          <w:szCs w:val="24"/>
        </w:rPr>
      </w:pPr>
      <w:r>
        <w:rPr>
          <w:b/>
          <w:bCs/>
          <w:sz w:val="24"/>
          <w:szCs w:val="24"/>
        </w:rPr>
        <w:t>Add the following note in FG 30-4</w:t>
      </w:r>
    </w:p>
    <w:p w14:paraId="6F67ECE1" w14:textId="77777777" w:rsidR="00C75466" w:rsidRDefault="00FF11A4">
      <w:pPr>
        <w:pStyle w:val="aff5"/>
        <w:numPr>
          <w:ilvl w:val="1"/>
          <w:numId w:val="20"/>
        </w:numPr>
        <w:spacing w:after="120"/>
        <w:ind w:leftChars="0"/>
        <w:jc w:val="both"/>
        <w:rPr>
          <w:b/>
          <w:bCs/>
          <w:sz w:val="24"/>
          <w:szCs w:val="24"/>
        </w:rPr>
      </w:pPr>
      <w:r>
        <w:rPr>
          <w:b/>
          <w:bCs/>
          <w:sz w:val="24"/>
          <w:szCs w:val="24"/>
        </w:rPr>
        <w:t xml:space="preserve">Candidate values for the maximum duration for FDD are </w:t>
      </w:r>
      <w:r>
        <w:rPr>
          <w:rFonts w:eastAsiaTheme="minorEastAsia"/>
          <w:b/>
          <w:bCs/>
          <w:sz w:val="24"/>
          <w:szCs w:val="24"/>
          <w:lang w:eastAsia="ja-JP"/>
        </w:rPr>
        <w:t>{4, 8, 16, 32}</w:t>
      </w:r>
    </w:p>
    <w:p w14:paraId="00F7713F" w14:textId="77777777" w:rsidR="00C75466" w:rsidRDefault="00FF11A4">
      <w:pPr>
        <w:pStyle w:val="aff5"/>
        <w:numPr>
          <w:ilvl w:val="2"/>
          <w:numId w:val="20"/>
        </w:numPr>
        <w:spacing w:after="120"/>
        <w:ind w:leftChars="0"/>
        <w:jc w:val="both"/>
        <w:rPr>
          <w:sz w:val="24"/>
          <w:szCs w:val="24"/>
        </w:rPr>
      </w:pPr>
      <w:r>
        <w:rPr>
          <w:rFonts w:eastAsia="ＭＳ 明朝"/>
          <w:sz w:val="24"/>
          <w:szCs w:val="24"/>
          <w:lang w:eastAsia="ja-JP"/>
        </w:rPr>
        <w:t xml:space="preserve">Support: Huawei, </w:t>
      </w:r>
      <w:proofErr w:type="spellStart"/>
      <w:r>
        <w:rPr>
          <w:rFonts w:eastAsia="ＭＳ 明朝"/>
          <w:sz w:val="24"/>
          <w:szCs w:val="24"/>
          <w:lang w:eastAsia="ja-JP"/>
        </w:rPr>
        <w:t>HiSilicon</w:t>
      </w:r>
      <w:proofErr w:type="spellEnd"/>
      <w:r>
        <w:rPr>
          <w:rFonts w:eastAsia="ＭＳ 明朝"/>
          <w:sz w:val="24"/>
          <w:szCs w:val="24"/>
          <w:lang w:eastAsia="ja-JP"/>
        </w:rPr>
        <w:t xml:space="preserve">, ZTE, </w:t>
      </w:r>
      <w:r>
        <w:rPr>
          <w:rFonts w:eastAsia="ＭＳ 明朝" w:hint="eastAsia"/>
          <w:sz w:val="24"/>
          <w:szCs w:val="24"/>
          <w:lang w:eastAsia="ja-JP"/>
        </w:rPr>
        <w:t>C</w:t>
      </w:r>
      <w:r>
        <w:rPr>
          <w:rFonts w:eastAsia="ＭＳ 明朝"/>
          <w:sz w:val="24"/>
          <w:szCs w:val="24"/>
          <w:lang w:eastAsia="ja-JP"/>
        </w:rPr>
        <w:t xml:space="preserve">hina Telecom, Samsung, </w:t>
      </w:r>
      <w:r>
        <w:rPr>
          <w:rFonts w:eastAsia="ＭＳ 明朝"/>
          <w:sz w:val="24"/>
          <w:szCs w:val="24"/>
        </w:rPr>
        <w:t>Nokia, Nokia Shanghai Bell</w:t>
      </w:r>
    </w:p>
    <w:p w14:paraId="2FC03AF4" w14:textId="77777777" w:rsidR="00C75466" w:rsidRDefault="00FF11A4">
      <w:pPr>
        <w:pStyle w:val="aff5"/>
        <w:numPr>
          <w:ilvl w:val="1"/>
          <w:numId w:val="20"/>
        </w:numPr>
        <w:spacing w:after="120"/>
        <w:ind w:leftChars="0"/>
        <w:jc w:val="both"/>
        <w:rPr>
          <w:b/>
          <w:bCs/>
          <w:sz w:val="24"/>
          <w:szCs w:val="24"/>
        </w:rPr>
      </w:pPr>
      <w:r>
        <w:rPr>
          <w:b/>
          <w:bCs/>
          <w:sz w:val="24"/>
          <w:szCs w:val="24"/>
        </w:rPr>
        <w:t xml:space="preserve">Candidate values for the maximum duration for TDD are </w:t>
      </w:r>
      <w:r>
        <w:rPr>
          <w:rFonts w:eastAsiaTheme="minorEastAsia"/>
          <w:b/>
          <w:bCs/>
          <w:sz w:val="24"/>
          <w:szCs w:val="24"/>
          <w:lang w:eastAsia="ja-JP"/>
        </w:rPr>
        <w:t>{2, 4, 8, 16}</w:t>
      </w:r>
    </w:p>
    <w:p w14:paraId="7CA27DE7" w14:textId="77777777" w:rsidR="00C75466" w:rsidRDefault="00FF11A4">
      <w:pPr>
        <w:pStyle w:val="aff5"/>
        <w:numPr>
          <w:ilvl w:val="2"/>
          <w:numId w:val="20"/>
        </w:numPr>
        <w:spacing w:after="120"/>
        <w:ind w:leftChars="0"/>
        <w:jc w:val="both"/>
        <w:rPr>
          <w:sz w:val="24"/>
          <w:szCs w:val="24"/>
        </w:rPr>
      </w:pPr>
      <w:r>
        <w:rPr>
          <w:rFonts w:eastAsiaTheme="minorEastAsia"/>
          <w:sz w:val="24"/>
          <w:szCs w:val="24"/>
          <w:lang w:eastAsia="ja-JP"/>
        </w:rPr>
        <w:t xml:space="preserve">Support: </w:t>
      </w:r>
      <w:r>
        <w:rPr>
          <w:rFonts w:eastAsia="ＭＳ 明朝"/>
          <w:sz w:val="24"/>
          <w:szCs w:val="24"/>
          <w:lang w:eastAsia="ja-JP"/>
        </w:rPr>
        <w:t xml:space="preserve">Huawei, </w:t>
      </w:r>
      <w:proofErr w:type="spellStart"/>
      <w:r>
        <w:rPr>
          <w:rFonts w:eastAsia="ＭＳ 明朝"/>
          <w:sz w:val="24"/>
          <w:szCs w:val="24"/>
          <w:lang w:eastAsia="ja-JP"/>
        </w:rPr>
        <w:t>HiSilicon</w:t>
      </w:r>
      <w:proofErr w:type="spellEnd"/>
      <w:r>
        <w:rPr>
          <w:rFonts w:eastAsia="ＭＳ 明朝"/>
          <w:sz w:val="24"/>
          <w:szCs w:val="24"/>
          <w:lang w:eastAsia="ja-JP"/>
        </w:rPr>
        <w:t xml:space="preserve">, ZTE, </w:t>
      </w:r>
      <w:r>
        <w:rPr>
          <w:rFonts w:eastAsia="ＭＳ 明朝" w:hint="eastAsia"/>
          <w:sz w:val="24"/>
          <w:szCs w:val="24"/>
          <w:lang w:eastAsia="ja-JP"/>
        </w:rPr>
        <w:t>C</w:t>
      </w:r>
      <w:r>
        <w:rPr>
          <w:rFonts w:eastAsia="ＭＳ 明朝"/>
          <w:sz w:val="24"/>
          <w:szCs w:val="24"/>
          <w:lang w:eastAsia="ja-JP"/>
        </w:rPr>
        <w:t>hina Telecom, Samsung, NTT DOCOMO, [Nokia/NSB]</w:t>
      </w:r>
    </w:p>
    <w:p w14:paraId="00C4F567" w14:textId="77777777" w:rsidR="00C75466" w:rsidRDefault="00FF11A4">
      <w:pPr>
        <w:pStyle w:val="aff5"/>
        <w:numPr>
          <w:ilvl w:val="3"/>
          <w:numId w:val="20"/>
        </w:numPr>
        <w:spacing w:after="120"/>
        <w:ind w:leftChars="0"/>
        <w:jc w:val="both"/>
        <w:rPr>
          <w:i/>
          <w:iCs/>
          <w:sz w:val="28"/>
          <w:szCs w:val="28"/>
        </w:rPr>
      </w:pPr>
      <w:r>
        <w:rPr>
          <w:rFonts w:eastAsiaTheme="minorEastAsia"/>
          <w:i/>
          <w:iCs/>
          <w:sz w:val="24"/>
          <w:szCs w:val="21"/>
        </w:rPr>
        <w:t>16: to achieve the coverage enhancements in a variety of TDD patterns</w:t>
      </w:r>
    </w:p>
    <w:tbl>
      <w:tblPr>
        <w:tblStyle w:val="afc"/>
        <w:tblW w:w="5000" w:type="pct"/>
        <w:tblLook w:val="04A0" w:firstRow="1" w:lastRow="0" w:firstColumn="1" w:lastColumn="0" w:noHBand="0" w:noVBand="1"/>
      </w:tblPr>
      <w:tblGrid>
        <w:gridCol w:w="2126"/>
        <w:gridCol w:w="20257"/>
      </w:tblGrid>
      <w:tr w:rsidR="00C75466" w14:paraId="738D2996" w14:textId="77777777" w:rsidTr="004D7AA3">
        <w:tc>
          <w:tcPr>
            <w:tcW w:w="475" w:type="pct"/>
            <w:shd w:val="clear" w:color="auto" w:fill="F2F2F2" w:themeFill="background1" w:themeFillShade="F2"/>
          </w:tcPr>
          <w:p w14:paraId="1F0730A2" w14:textId="77777777" w:rsidR="00C75466" w:rsidRDefault="00FF11A4">
            <w:pPr>
              <w:spacing w:after="120"/>
              <w:jc w:val="both"/>
              <w:rPr>
                <w:sz w:val="24"/>
                <w:szCs w:val="28"/>
              </w:rPr>
            </w:pPr>
            <w:r>
              <w:rPr>
                <w:rFonts w:hint="eastAsia"/>
                <w:sz w:val="24"/>
                <w:szCs w:val="28"/>
              </w:rPr>
              <w:t>C</w:t>
            </w:r>
            <w:r>
              <w:rPr>
                <w:sz w:val="24"/>
                <w:szCs w:val="28"/>
              </w:rPr>
              <w:t>ompany</w:t>
            </w:r>
          </w:p>
        </w:tc>
        <w:tc>
          <w:tcPr>
            <w:tcW w:w="4525" w:type="pct"/>
            <w:shd w:val="clear" w:color="auto" w:fill="F2F2F2" w:themeFill="background1" w:themeFillShade="F2"/>
          </w:tcPr>
          <w:p w14:paraId="71E183E0" w14:textId="77777777" w:rsidR="00C75466" w:rsidRDefault="00FF11A4">
            <w:pPr>
              <w:spacing w:after="120"/>
              <w:jc w:val="both"/>
              <w:rPr>
                <w:sz w:val="24"/>
                <w:szCs w:val="28"/>
              </w:rPr>
            </w:pPr>
            <w:r>
              <w:rPr>
                <w:rFonts w:hint="eastAsia"/>
                <w:sz w:val="24"/>
                <w:szCs w:val="28"/>
              </w:rPr>
              <w:t>C</w:t>
            </w:r>
            <w:r>
              <w:rPr>
                <w:sz w:val="24"/>
                <w:szCs w:val="28"/>
              </w:rPr>
              <w:t>omment</w:t>
            </w:r>
          </w:p>
        </w:tc>
      </w:tr>
      <w:tr w:rsidR="00C75466" w14:paraId="53915FEF" w14:textId="77777777" w:rsidTr="004D7AA3">
        <w:tc>
          <w:tcPr>
            <w:tcW w:w="475" w:type="pct"/>
          </w:tcPr>
          <w:p w14:paraId="098155CF" w14:textId="77777777" w:rsidR="00C75466" w:rsidRDefault="00FF11A4">
            <w:pPr>
              <w:spacing w:after="120"/>
              <w:jc w:val="both"/>
              <w:rPr>
                <w:rFonts w:eastAsiaTheme="minorEastAsia"/>
                <w:sz w:val="24"/>
                <w:szCs w:val="28"/>
                <w:lang w:eastAsia="ja-JP"/>
              </w:rPr>
            </w:pPr>
            <w:r>
              <w:rPr>
                <w:rFonts w:eastAsiaTheme="minorEastAsia"/>
                <w:sz w:val="24"/>
                <w:szCs w:val="28"/>
                <w:lang w:eastAsia="ja-JP"/>
              </w:rPr>
              <w:t>CMCC</w:t>
            </w:r>
          </w:p>
        </w:tc>
        <w:tc>
          <w:tcPr>
            <w:tcW w:w="4525" w:type="pct"/>
          </w:tcPr>
          <w:p w14:paraId="41C5927B" w14:textId="77777777" w:rsidR="00C75466" w:rsidRDefault="00FF11A4">
            <w:pPr>
              <w:spacing w:after="120"/>
              <w:rPr>
                <w:rFonts w:eastAsia="SimSun"/>
                <w:sz w:val="24"/>
                <w:szCs w:val="28"/>
                <w:lang w:eastAsia="zh-CN"/>
              </w:rPr>
            </w:pPr>
            <w:r>
              <w:rPr>
                <w:rFonts w:eastAsiaTheme="minorEastAsia"/>
                <w:sz w:val="24"/>
                <w:szCs w:val="28"/>
                <w:lang w:eastAsia="ja-JP"/>
              </w:rPr>
              <w:t>Fine with this proposal. We also support the candidate value {16} in the maximum duration for TDD for potential usage.</w:t>
            </w:r>
          </w:p>
        </w:tc>
      </w:tr>
      <w:tr w:rsidR="00C75466" w14:paraId="1B4A9C84" w14:textId="77777777" w:rsidTr="004D7AA3">
        <w:tc>
          <w:tcPr>
            <w:tcW w:w="475" w:type="pct"/>
          </w:tcPr>
          <w:p w14:paraId="0B1A3935" w14:textId="77777777" w:rsidR="00C75466" w:rsidRDefault="00FF11A4">
            <w:pPr>
              <w:spacing w:after="120"/>
              <w:jc w:val="both"/>
              <w:rPr>
                <w:rFonts w:eastAsia="SimSun"/>
                <w:sz w:val="24"/>
                <w:szCs w:val="28"/>
                <w:lang w:eastAsia="ja-JP"/>
              </w:rPr>
            </w:pPr>
            <w:r>
              <w:rPr>
                <w:rFonts w:eastAsia="SimSun" w:hint="eastAsia"/>
                <w:sz w:val="24"/>
                <w:szCs w:val="28"/>
                <w:lang w:eastAsia="zh-CN"/>
              </w:rPr>
              <w:t>ZTE</w:t>
            </w:r>
          </w:p>
        </w:tc>
        <w:tc>
          <w:tcPr>
            <w:tcW w:w="4525" w:type="pct"/>
          </w:tcPr>
          <w:p w14:paraId="08115084" w14:textId="77777777" w:rsidR="00C75466" w:rsidRDefault="00FF11A4">
            <w:pPr>
              <w:spacing w:after="120"/>
              <w:rPr>
                <w:rFonts w:eastAsia="SimSun"/>
                <w:sz w:val="24"/>
                <w:szCs w:val="28"/>
                <w:lang w:eastAsia="ja-JP"/>
              </w:rPr>
            </w:pPr>
            <w:r>
              <w:rPr>
                <w:rFonts w:eastAsia="SimSun" w:hint="eastAsia"/>
                <w:sz w:val="24"/>
                <w:szCs w:val="28"/>
                <w:lang w:eastAsia="zh-CN"/>
              </w:rPr>
              <w:t>Support the proposal.</w:t>
            </w:r>
          </w:p>
        </w:tc>
      </w:tr>
      <w:tr w:rsidR="004D7AA3" w14:paraId="1F3152FB" w14:textId="77777777" w:rsidTr="004D7AA3">
        <w:tc>
          <w:tcPr>
            <w:tcW w:w="475" w:type="pct"/>
          </w:tcPr>
          <w:p w14:paraId="18632F26" w14:textId="34C09CE5" w:rsidR="004D7AA3" w:rsidRDefault="004D7AA3" w:rsidP="004D7AA3">
            <w:pPr>
              <w:spacing w:after="120"/>
              <w:jc w:val="both"/>
              <w:rPr>
                <w:rFonts w:eastAsia="Malgun Gothic"/>
                <w:sz w:val="24"/>
                <w:szCs w:val="28"/>
                <w:lang w:eastAsia="ko-KR"/>
              </w:rPr>
            </w:pPr>
            <w:r>
              <w:rPr>
                <w:rFonts w:eastAsiaTheme="minorEastAsia"/>
                <w:sz w:val="24"/>
                <w:szCs w:val="28"/>
                <w:lang w:eastAsia="ja-JP"/>
              </w:rPr>
              <w:t>Intel</w:t>
            </w:r>
          </w:p>
        </w:tc>
        <w:tc>
          <w:tcPr>
            <w:tcW w:w="4525" w:type="pct"/>
          </w:tcPr>
          <w:p w14:paraId="30148B50" w14:textId="5C4FE005" w:rsidR="004D7AA3" w:rsidRDefault="004D7AA3" w:rsidP="004D7AA3">
            <w:pPr>
              <w:spacing w:after="120"/>
              <w:rPr>
                <w:rFonts w:eastAsiaTheme="minorEastAsia"/>
                <w:sz w:val="24"/>
                <w:szCs w:val="28"/>
                <w:lang w:eastAsia="ja-JP"/>
              </w:rPr>
            </w:pPr>
            <w:r>
              <w:rPr>
                <w:rFonts w:eastAsiaTheme="minorEastAsia"/>
                <w:sz w:val="24"/>
                <w:szCs w:val="28"/>
                <w:lang w:eastAsia="ja-JP"/>
              </w:rPr>
              <w:t xml:space="preserve">We are fine with the proposal. For 16 in TDD, we support this for coverage enhancement. </w:t>
            </w:r>
          </w:p>
        </w:tc>
      </w:tr>
      <w:tr w:rsidR="00105C88" w14:paraId="6EC95204" w14:textId="77777777" w:rsidTr="004D7AA3">
        <w:tc>
          <w:tcPr>
            <w:tcW w:w="475" w:type="pct"/>
          </w:tcPr>
          <w:p w14:paraId="44CE5394" w14:textId="76573369" w:rsidR="00105C88" w:rsidRDefault="00105C88" w:rsidP="004D7AA3">
            <w:pPr>
              <w:spacing w:after="120"/>
              <w:jc w:val="both"/>
              <w:rPr>
                <w:rFonts w:eastAsiaTheme="minorEastAsia"/>
                <w:sz w:val="24"/>
                <w:szCs w:val="28"/>
                <w:lang w:eastAsia="ja-JP"/>
              </w:rPr>
            </w:pPr>
            <w:r>
              <w:rPr>
                <w:rFonts w:eastAsiaTheme="minorEastAsia"/>
                <w:sz w:val="24"/>
                <w:szCs w:val="28"/>
                <w:lang w:eastAsia="ja-JP"/>
              </w:rPr>
              <w:t>Nokia, NSB</w:t>
            </w:r>
          </w:p>
        </w:tc>
        <w:tc>
          <w:tcPr>
            <w:tcW w:w="4525" w:type="pct"/>
          </w:tcPr>
          <w:p w14:paraId="3A692550" w14:textId="0E06DC4F" w:rsidR="00105C88" w:rsidRDefault="00105C88" w:rsidP="004D7AA3">
            <w:pPr>
              <w:spacing w:after="120"/>
              <w:rPr>
                <w:rFonts w:eastAsiaTheme="minorEastAsia"/>
                <w:sz w:val="24"/>
                <w:szCs w:val="28"/>
                <w:lang w:eastAsia="ja-JP"/>
              </w:rPr>
            </w:pPr>
            <w:r>
              <w:rPr>
                <w:rFonts w:eastAsiaTheme="minorEastAsia"/>
                <w:sz w:val="24"/>
                <w:szCs w:val="28"/>
                <w:lang w:eastAsia="ja-JP"/>
              </w:rPr>
              <w:t>OK</w:t>
            </w:r>
          </w:p>
        </w:tc>
      </w:tr>
      <w:tr w:rsidR="007C4C04" w14:paraId="3214A456" w14:textId="77777777" w:rsidTr="004D7AA3">
        <w:tc>
          <w:tcPr>
            <w:tcW w:w="475" w:type="pct"/>
          </w:tcPr>
          <w:p w14:paraId="77CAF7E5" w14:textId="30BD846E" w:rsidR="007C4C04" w:rsidRDefault="007C4C04" w:rsidP="004D7AA3">
            <w:pPr>
              <w:spacing w:after="120"/>
              <w:jc w:val="both"/>
              <w:rPr>
                <w:rFonts w:eastAsiaTheme="minorEastAsia"/>
                <w:sz w:val="24"/>
                <w:szCs w:val="28"/>
                <w:lang w:eastAsia="ja-JP"/>
              </w:rPr>
            </w:pPr>
            <w:r>
              <w:rPr>
                <w:rFonts w:eastAsiaTheme="minorEastAsia"/>
                <w:sz w:val="24"/>
                <w:szCs w:val="28"/>
                <w:lang w:eastAsia="ja-JP"/>
              </w:rPr>
              <w:t>QC</w:t>
            </w:r>
          </w:p>
        </w:tc>
        <w:tc>
          <w:tcPr>
            <w:tcW w:w="4525" w:type="pct"/>
          </w:tcPr>
          <w:p w14:paraId="4095135D" w14:textId="2B15BC68" w:rsidR="007C4C04" w:rsidRDefault="007C4C04" w:rsidP="004D7AA3">
            <w:pPr>
              <w:spacing w:after="120"/>
              <w:rPr>
                <w:rFonts w:eastAsiaTheme="minorEastAsia"/>
                <w:sz w:val="24"/>
                <w:szCs w:val="28"/>
                <w:lang w:eastAsia="ja-JP"/>
              </w:rPr>
            </w:pPr>
            <w:r>
              <w:rPr>
                <w:rFonts w:eastAsiaTheme="minorEastAsia"/>
                <w:sz w:val="24"/>
                <w:szCs w:val="28"/>
                <w:lang w:eastAsia="ja-JP"/>
              </w:rPr>
              <w:t>Support</w:t>
            </w:r>
          </w:p>
        </w:tc>
      </w:tr>
      <w:tr w:rsidR="00AF3C60" w14:paraId="421DEAC1" w14:textId="77777777" w:rsidTr="004D7AA3">
        <w:tc>
          <w:tcPr>
            <w:tcW w:w="475" w:type="pct"/>
          </w:tcPr>
          <w:p w14:paraId="3B845EC1" w14:textId="421B9FD0" w:rsidR="00AF3C60" w:rsidRDefault="00AF3C60" w:rsidP="004D7AA3">
            <w:pPr>
              <w:spacing w:after="120"/>
              <w:jc w:val="both"/>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TT DOCOMO</w:t>
            </w:r>
          </w:p>
        </w:tc>
        <w:tc>
          <w:tcPr>
            <w:tcW w:w="4525" w:type="pct"/>
          </w:tcPr>
          <w:p w14:paraId="6033E67B" w14:textId="3D5EFCAC" w:rsidR="00AF3C60" w:rsidRDefault="00AF3C60" w:rsidP="004D7AA3">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upport the proposal.</w:t>
            </w:r>
          </w:p>
        </w:tc>
      </w:tr>
      <w:tr w:rsidR="0004732F" w14:paraId="704EC150" w14:textId="77777777" w:rsidTr="004D7AA3">
        <w:tc>
          <w:tcPr>
            <w:tcW w:w="475" w:type="pct"/>
          </w:tcPr>
          <w:p w14:paraId="4BA2B6EC" w14:textId="05541B29" w:rsidR="0004732F" w:rsidRDefault="0004732F" w:rsidP="0004732F">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525" w:type="pct"/>
          </w:tcPr>
          <w:p w14:paraId="3C505161" w14:textId="06A29E9C" w:rsidR="0004732F" w:rsidRDefault="0004732F" w:rsidP="0004732F">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ine with the proposal.</w:t>
            </w:r>
          </w:p>
        </w:tc>
      </w:tr>
      <w:tr w:rsidR="001450B5" w14:paraId="19CFEFD9" w14:textId="77777777" w:rsidTr="004D7AA3">
        <w:tc>
          <w:tcPr>
            <w:tcW w:w="475" w:type="pct"/>
          </w:tcPr>
          <w:p w14:paraId="19F67828" w14:textId="38562C73" w:rsidR="001450B5" w:rsidRDefault="001450B5" w:rsidP="0004732F">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5" w:type="pct"/>
          </w:tcPr>
          <w:p w14:paraId="52F74B37" w14:textId="77777777" w:rsidR="001450B5" w:rsidRDefault="001450B5" w:rsidP="0004732F">
            <w:pPr>
              <w:spacing w:after="120"/>
              <w:rPr>
                <w:rFonts w:eastAsiaTheme="minorEastAsia"/>
                <w:sz w:val="24"/>
                <w:szCs w:val="28"/>
                <w:lang w:eastAsia="ja-JP"/>
              </w:rPr>
            </w:pPr>
            <w:r>
              <w:rPr>
                <w:rFonts w:eastAsiaTheme="minorEastAsia" w:hint="eastAsia"/>
                <w:sz w:val="24"/>
                <w:szCs w:val="28"/>
                <w:lang w:eastAsia="ja-JP"/>
              </w:rPr>
              <w:t>A</w:t>
            </w:r>
            <w:r>
              <w:rPr>
                <w:rFonts w:eastAsiaTheme="minorEastAsia"/>
                <w:sz w:val="24"/>
                <w:szCs w:val="28"/>
                <w:lang w:eastAsia="ja-JP"/>
              </w:rPr>
              <w:t>ll companies are fine with the proposal. This proposal can be confirmed quickly in the GTW</w:t>
            </w:r>
          </w:p>
          <w:p w14:paraId="3E4A0DA7" w14:textId="77777777" w:rsidR="001450B5" w:rsidRDefault="001450B5" w:rsidP="0004732F">
            <w:pPr>
              <w:spacing w:after="120"/>
              <w:rPr>
                <w:rFonts w:eastAsiaTheme="minorEastAsia"/>
                <w:sz w:val="24"/>
                <w:szCs w:val="28"/>
                <w:lang w:eastAsia="ja-JP"/>
              </w:rPr>
            </w:pPr>
          </w:p>
          <w:p w14:paraId="68296071" w14:textId="31CA4897" w:rsidR="001450B5" w:rsidRDefault="001450B5" w:rsidP="001450B5">
            <w:pPr>
              <w:spacing w:after="120"/>
              <w:jc w:val="both"/>
              <w:rPr>
                <w:b/>
                <w:bCs/>
                <w:sz w:val="24"/>
                <w:szCs w:val="24"/>
              </w:rPr>
            </w:pPr>
            <w:r>
              <w:rPr>
                <w:b/>
                <w:bCs/>
                <w:sz w:val="24"/>
                <w:szCs w:val="24"/>
                <w:highlight w:val="yellow"/>
              </w:rPr>
              <w:t>[GTW1] High priority proposal 4-1:</w:t>
            </w:r>
          </w:p>
          <w:p w14:paraId="1665BCE6" w14:textId="77777777" w:rsidR="001450B5" w:rsidRDefault="001450B5" w:rsidP="001450B5">
            <w:pPr>
              <w:pStyle w:val="aff5"/>
              <w:numPr>
                <w:ilvl w:val="0"/>
                <w:numId w:val="20"/>
              </w:numPr>
              <w:spacing w:after="120"/>
              <w:ind w:leftChars="0" w:left="482" w:hanging="482"/>
              <w:jc w:val="both"/>
              <w:rPr>
                <w:b/>
                <w:bCs/>
                <w:sz w:val="24"/>
                <w:szCs w:val="24"/>
              </w:rPr>
            </w:pPr>
            <w:r>
              <w:rPr>
                <w:b/>
                <w:bCs/>
                <w:sz w:val="24"/>
                <w:szCs w:val="24"/>
              </w:rPr>
              <w:lastRenderedPageBreak/>
              <w:t>Add the following note in FG 30-4</w:t>
            </w:r>
          </w:p>
          <w:p w14:paraId="580C81F8" w14:textId="77777777" w:rsidR="001450B5" w:rsidRDefault="001450B5" w:rsidP="001450B5">
            <w:pPr>
              <w:pStyle w:val="aff5"/>
              <w:numPr>
                <w:ilvl w:val="1"/>
                <w:numId w:val="20"/>
              </w:numPr>
              <w:spacing w:after="120"/>
              <w:ind w:leftChars="0"/>
              <w:jc w:val="both"/>
              <w:rPr>
                <w:b/>
                <w:bCs/>
                <w:sz w:val="24"/>
                <w:szCs w:val="24"/>
              </w:rPr>
            </w:pPr>
            <w:r>
              <w:rPr>
                <w:b/>
                <w:bCs/>
                <w:sz w:val="24"/>
                <w:szCs w:val="24"/>
              </w:rPr>
              <w:t xml:space="preserve">Candidate values for the maximum duration for FDD are </w:t>
            </w:r>
            <w:r>
              <w:rPr>
                <w:rFonts w:eastAsiaTheme="minorEastAsia"/>
                <w:b/>
                <w:bCs/>
                <w:sz w:val="24"/>
                <w:szCs w:val="24"/>
                <w:lang w:eastAsia="ja-JP"/>
              </w:rPr>
              <w:t>{4, 8, 16, 32}</w:t>
            </w:r>
          </w:p>
          <w:p w14:paraId="069F4E32" w14:textId="77777777" w:rsidR="001450B5" w:rsidRDefault="001450B5" w:rsidP="001450B5">
            <w:pPr>
              <w:pStyle w:val="aff5"/>
              <w:numPr>
                <w:ilvl w:val="1"/>
                <w:numId w:val="20"/>
              </w:numPr>
              <w:spacing w:after="120"/>
              <w:ind w:leftChars="0"/>
              <w:jc w:val="both"/>
              <w:rPr>
                <w:b/>
                <w:bCs/>
                <w:sz w:val="24"/>
                <w:szCs w:val="24"/>
              </w:rPr>
            </w:pPr>
            <w:r>
              <w:rPr>
                <w:b/>
                <w:bCs/>
                <w:sz w:val="24"/>
                <w:szCs w:val="24"/>
              </w:rPr>
              <w:t xml:space="preserve">Candidate values for the maximum duration for TDD are </w:t>
            </w:r>
            <w:r>
              <w:rPr>
                <w:rFonts w:eastAsiaTheme="minorEastAsia"/>
                <w:b/>
                <w:bCs/>
                <w:sz w:val="24"/>
                <w:szCs w:val="24"/>
                <w:lang w:eastAsia="ja-JP"/>
              </w:rPr>
              <w:t>{2, 4, 8, 16}</w:t>
            </w:r>
          </w:p>
          <w:p w14:paraId="1F6C539A" w14:textId="740D5385" w:rsidR="001450B5" w:rsidRPr="001450B5" w:rsidRDefault="001450B5" w:rsidP="0004732F">
            <w:pPr>
              <w:spacing w:after="120"/>
              <w:rPr>
                <w:rFonts w:eastAsiaTheme="minorEastAsia"/>
                <w:sz w:val="24"/>
                <w:szCs w:val="28"/>
                <w:lang w:eastAsia="ja-JP"/>
              </w:rPr>
            </w:pPr>
          </w:p>
        </w:tc>
      </w:tr>
      <w:tr w:rsidR="001450B5" w14:paraId="4EF1F636" w14:textId="77777777" w:rsidTr="004D7AA3">
        <w:tc>
          <w:tcPr>
            <w:tcW w:w="475" w:type="pct"/>
          </w:tcPr>
          <w:p w14:paraId="1B2F3791" w14:textId="367364AC" w:rsidR="001450B5" w:rsidRDefault="00762312" w:rsidP="0004732F">
            <w:pPr>
              <w:spacing w:after="120"/>
              <w:jc w:val="both"/>
              <w:rPr>
                <w:rFonts w:eastAsiaTheme="minorEastAsia"/>
                <w:sz w:val="24"/>
                <w:szCs w:val="28"/>
                <w:lang w:eastAsia="ja-JP"/>
              </w:rPr>
            </w:pPr>
            <w:r>
              <w:rPr>
                <w:rFonts w:eastAsiaTheme="minorEastAsia" w:hint="eastAsia"/>
                <w:sz w:val="24"/>
                <w:szCs w:val="28"/>
                <w:lang w:eastAsia="ja-JP"/>
              </w:rPr>
              <w:lastRenderedPageBreak/>
              <w:t>P</w:t>
            </w:r>
            <w:r>
              <w:rPr>
                <w:rFonts w:eastAsiaTheme="minorEastAsia"/>
                <w:sz w:val="24"/>
                <w:szCs w:val="28"/>
                <w:lang w:eastAsia="ja-JP"/>
              </w:rPr>
              <w:t>anasonic</w:t>
            </w:r>
          </w:p>
        </w:tc>
        <w:tc>
          <w:tcPr>
            <w:tcW w:w="4525" w:type="pct"/>
          </w:tcPr>
          <w:p w14:paraId="7D7364E1" w14:textId="7C22AAF2" w:rsidR="001450B5" w:rsidRDefault="00762312" w:rsidP="0004732F">
            <w:pPr>
              <w:spacing w:after="120"/>
              <w:rPr>
                <w:rFonts w:eastAsiaTheme="minorEastAsia"/>
                <w:sz w:val="24"/>
                <w:szCs w:val="28"/>
                <w:lang w:eastAsia="ja-JP"/>
              </w:rPr>
            </w:pPr>
            <w:r w:rsidRPr="00762312">
              <w:rPr>
                <w:rFonts w:eastAsiaTheme="minorEastAsia"/>
                <w:sz w:val="24"/>
                <w:szCs w:val="28"/>
                <w:lang w:eastAsia="ja-JP"/>
              </w:rPr>
              <w:t>We support the proposal.</w:t>
            </w:r>
          </w:p>
        </w:tc>
      </w:tr>
      <w:tr w:rsidR="008C5C94" w14:paraId="05CD0B9F" w14:textId="77777777" w:rsidTr="004D7AA3">
        <w:tc>
          <w:tcPr>
            <w:tcW w:w="475" w:type="pct"/>
          </w:tcPr>
          <w:p w14:paraId="4FB24E65" w14:textId="26EB3504" w:rsidR="008C5C94" w:rsidRDefault="008C5C94" w:rsidP="008C5C94">
            <w:pPr>
              <w:spacing w:after="120"/>
              <w:jc w:val="both"/>
              <w:rPr>
                <w:rFonts w:eastAsiaTheme="minorEastAsia"/>
                <w:sz w:val="24"/>
                <w:szCs w:val="28"/>
                <w:lang w:eastAsia="ja-JP"/>
              </w:rPr>
            </w:pPr>
            <w:r>
              <w:rPr>
                <w:rFonts w:eastAsiaTheme="minorEastAsia"/>
                <w:sz w:val="24"/>
                <w:szCs w:val="28"/>
                <w:lang w:eastAsia="ja-JP"/>
              </w:rPr>
              <w:t>Ericsson</w:t>
            </w:r>
          </w:p>
        </w:tc>
        <w:tc>
          <w:tcPr>
            <w:tcW w:w="4525" w:type="pct"/>
          </w:tcPr>
          <w:p w14:paraId="06765CA6" w14:textId="285DB26C" w:rsidR="008C5C94" w:rsidRDefault="008C5C94" w:rsidP="008C5C94">
            <w:pPr>
              <w:spacing w:after="120"/>
              <w:rPr>
                <w:rFonts w:eastAsiaTheme="minorEastAsia"/>
                <w:sz w:val="24"/>
                <w:szCs w:val="28"/>
                <w:lang w:eastAsia="ja-JP"/>
              </w:rPr>
            </w:pPr>
            <w:r>
              <w:rPr>
                <w:rFonts w:eastAsiaTheme="minorEastAsia"/>
                <w:sz w:val="24"/>
                <w:szCs w:val="28"/>
                <w:lang w:eastAsia="ja-JP"/>
              </w:rPr>
              <w:t>Support the proposal</w:t>
            </w:r>
          </w:p>
        </w:tc>
      </w:tr>
      <w:tr w:rsidR="001F2013" w14:paraId="0B588268" w14:textId="77777777" w:rsidTr="004D7AA3">
        <w:tc>
          <w:tcPr>
            <w:tcW w:w="475" w:type="pct"/>
          </w:tcPr>
          <w:p w14:paraId="31418FF2" w14:textId="179A3373" w:rsidR="001F2013" w:rsidRPr="001F2013" w:rsidRDefault="001F2013" w:rsidP="008C5C94">
            <w:pPr>
              <w:spacing w:after="120"/>
              <w:jc w:val="both"/>
              <w:rPr>
                <w:rFonts w:eastAsia="SimSun"/>
                <w:sz w:val="24"/>
                <w:szCs w:val="28"/>
                <w:lang w:eastAsia="zh-CN"/>
              </w:rPr>
            </w:pPr>
            <w:r>
              <w:rPr>
                <w:rFonts w:eastAsia="SimSun" w:hint="eastAsia"/>
                <w:sz w:val="24"/>
                <w:szCs w:val="28"/>
                <w:lang w:eastAsia="zh-CN"/>
              </w:rPr>
              <w:t>O</w:t>
            </w:r>
            <w:r>
              <w:rPr>
                <w:rFonts w:eastAsia="SimSun"/>
                <w:sz w:val="24"/>
                <w:szCs w:val="28"/>
                <w:lang w:eastAsia="zh-CN"/>
              </w:rPr>
              <w:t>PPO</w:t>
            </w:r>
          </w:p>
        </w:tc>
        <w:tc>
          <w:tcPr>
            <w:tcW w:w="4525" w:type="pct"/>
          </w:tcPr>
          <w:p w14:paraId="3B3C1759" w14:textId="4B88F7CB" w:rsidR="001F2013" w:rsidRDefault="001F2013" w:rsidP="008C5C94">
            <w:pPr>
              <w:spacing w:after="120"/>
              <w:rPr>
                <w:rFonts w:eastAsiaTheme="minorEastAsia"/>
                <w:sz w:val="24"/>
                <w:szCs w:val="28"/>
                <w:lang w:eastAsia="ja-JP"/>
              </w:rPr>
            </w:pPr>
            <w:r>
              <w:rPr>
                <w:rFonts w:eastAsiaTheme="minorEastAsia"/>
                <w:sz w:val="24"/>
                <w:szCs w:val="28"/>
                <w:lang w:eastAsia="ja-JP"/>
              </w:rPr>
              <w:t>Support the proposal</w:t>
            </w:r>
          </w:p>
        </w:tc>
      </w:tr>
      <w:tr w:rsidR="000A37EC" w14:paraId="0A57F7F0" w14:textId="77777777" w:rsidTr="004D7AA3">
        <w:tc>
          <w:tcPr>
            <w:tcW w:w="475" w:type="pct"/>
          </w:tcPr>
          <w:p w14:paraId="0F468D2A" w14:textId="23C8558C" w:rsidR="000A37EC" w:rsidRPr="000A37EC" w:rsidRDefault="000A37EC" w:rsidP="000A37EC">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5" w:type="pct"/>
          </w:tcPr>
          <w:p w14:paraId="46453AD7" w14:textId="670228D3" w:rsidR="000A37EC" w:rsidRDefault="000A37EC" w:rsidP="000A37EC">
            <w:pPr>
              <w:spacing w:after="120"/>
              <w:rPr>
                <w:rFonts w:eastAsiaTheme="minorEastAsia"/>
                <w:sz w:val="24"/>
                <w:szCs w:val="28"/>
                <w:lang w:eastAsia="ja-JP"/>
              </w:rPr>
            </w:pPr>
            <w:r>
              <w:rPr>
                <w:rFonts w:eastAsiaTheme="minorEastAsia" w:hint="eastAsia"/>
                <w:sz w:val="24"/>
                <w:szCs w:val="28"/>
                <w:lang w:eastAsia="ja-JP"/>
              </w:rPr>
              <w:t>F</w:t>
            </w:r>
            <w:r>
              <w:rPr>
                <w:rFonts w:eastAsiaTheme="minorEastAsia"/>
                <w:sz w:val="24"/>
                <w:szCs w:val="28"/>
                <w:lang w:eastAsia="ja-JP"/>
              </w:rPr>
              <w:t>ollowing was agreed in the GTW on May 10</w:t>
            </w:r>
          </w:p>
          <w:p w14:paraId="58E51AB7" w14:textId="77777777" w:rsidR="000A37EC" w:rsidRDefault="000A37EC" w:rsidP="000A37EC">
            <w:pPr>
              <w:spacing w:after="120"/>
              <w:rPr>
                <w:rFonts w:eastAsiaTheme="minorEastAsia"/>
                <w:sz w:val="24"/>
                <w:szCs w:val="28"/>
                <w:lang w:eastAsia="ja-JP"/>
              </w:rPr>
            </w:pPr>
          </w:p>
          <w:p w14:paraId="68EF2B36" w14:textId="77777777" w:rsidR="000A37EC" w:rsidRDefault="000A37EC" w:rsidP="000A37EC">
            <w:pPr>
              <w:spacing w:after="120"/>
              <w:jc w:val="both"/>
              <w:rPr>
                <w:b/>
                <w:bCs/>
                <w:sz w:val="24"/>
                <w:szCs w:val="24"/>
              </w:rPr>
            </w:pPr>
            <w:r w:rsidRPr="00824A5F">
              <w:rPr>
                <w:b/>
                <w:bCs/>
                <w:sz w:val="24"/>
                <w:szCs w:val="24"/>
                <w:highlight w:val="green"/>
              </w:rPr>
              <w:t>Agreement</w:t>
            </w:r>
          </w:p>
          <w:p w14:paraId="3A59A00B" w14:textId="77777777" w:rsidR="000A37EC" w:rsidRPr="000A37EC" w:rsidRDefault="000A37EC" w:rsidP="000A37EC">
            <w:pPr>
              <w:pStyle w:val="aff5"/>
              <w:numPr>
                <w:ilvl w:val="0"/>
                <w:numId w:val="20"/>
              </w:numPr>
              <w:overflowPunct/>
              <w:autoSpaceDE/>
              <w:autoSpaceDN/>
              <w:adjustRightInd/>
              <w:spacing w:after="120"/>
              <w:ind w:leftChars="0" w:left="482" w:hanging="482"/>
              <w:jc w:val="both"/>
              <w:textAlignment w:val="auto"/>
              <w:rPr>
                <w:sz w:val="24"/>
                <w:szCs w:val="24"/>
              </w:rPr>
            </w:pPr>
            <w:r w:rsidRPr="000A37EC">
              <w:rPr>
                <w:sz w:val="24"/>
                <w:szCs w:val="24"/>
              </w:rPr>
              <w:t>Add the following note in FG 30-4</w:t>
            </w:r>
          </w:p>
          <w:p w14:paraId="1B5D8F47" w14:textId="77777777" w:rsidR="000A37EC" w:rsidRPr="000A37EC" w:rsidRDefault="000A37EC" w:rsidP="000A37EC">
            <w:pPr>
              <w:pStyle w:val="aff5"/>
              <w:numPr>
                <w:ilvl w:val="1"/>
                <w:numId w:val="20"/>
              </w:numPr>
              <w:overflowPunct/>
              <w:autoSpaceDE/>
              <w:autoSpaceDN/>
              <w:adjustRightInd/>
              <w:spacing w:after="120"/>
              <w:ind w:leftChars="0"/>
              <w:jc w:val="both"/>
              <w:textAlignment w:val="auto"/>
              <w:rPr>
                <w:sz w:val="24"/>
                <w:szCs w:val="24"/>
              </w:rPr>
            </w:pPr>
            <w:r w:rsidRPr="000A37EC">
              <w:rPr>
                <w:sz w:val="24"/>
                <w:szCs w:val="24"/>
              </w:rPr>
              <w:t xml:space="preserve">Candidate values for the maximum duration for FDD are </w:t>
            </w:r>
            <w:r w:rsidRPr="000A37EC">
              <w:rPr>
                <w:rFonts w:eastAsiaTheme="minorEastAsia"/>
                <w:sz w:val="24"/>
                <w:szCs w:val="24"/>
                <w:lang w:eastAsia="ja-JP"/>
              </w:rPr>
              <w:t>{4, 8, 16, 32}</w:t>
            </w:r>
          </w:p>
          <w:p w14:paraId="6F4E62FE" w14:textId="77777777" w:rsidR="000A37EC" w:rsidRPr="000A37EC" w:rsidRDefault="000A37EC" w:rsidP="000A37EC">
            <w:pPr>
              <w:pStyle w:val="aff5"/>
              <w:numPr>
                <w:ilvl w:val="1"/>
                <w:numId w:val="20"/>
              </w:numPr>
              <w:overflowPunct/>
              <w:autoSpaceDE/>
              <w:autoSpaceDN/>
              <w:adjustRightInd/>
              <w:spacing w:after="120"/>
              <w:ind w:leftChars="0"/>
              <w:jc w:val="both"/>
              <w:textAlignment w:val="auto"/>
              <w:rPr>
                <w:sz w:val="24"/>
                <w:szCs w:val="24"/>
              </w:rPr>
            </w:pPr>
            <w:r w:rsidRPr="000A37EC">
              <w:rPr>
                <w:sz w:val="24"/>
                <w:szCs w:val="24"/>
              </w:rPr>
              <w:t xml:space="preserve">Candidate values for the maximum duration for TDD are </w:t>
            </w:r>
            <w:r w:rsidRPr="000A37EC">
              <w:rPr>
                <w:rFonts w:eastAsiaTheme="minorEastAsia"/>
                <w:sz w:val="24"/>
                <w:szCs w:val="24"/>
                <w:lang w:eastAsia="ja-JP"/>
              </w:rPr>
              <w:t>{2, 4, 8, 16}</w:t>
            </w:r>
          </w:p>
          <w:p w14:paraId="20A23856" w14:textId="77777777" w:rsidR="000A37EC" w:rsidRDefault="000A37EC" w:rsidP="000A37EC">
            <w:pPr>
              <w:spacing w:after="120"/>
              <w:rPr>
                <w:rFonts w:eastAsiaTheme="minorEastAsia"/>
                <w:sz w:val="24"/>
                <w:szCs w:val="28"/>
                <w:lang w:eastAsia="ja-JP"/>
              </w:rPr>
            </w:pPr>
          </w:p>
        </w:tc>
      </w:tr>
    </w:tbl>
    <w:p w14:paraId="424935A2" w14:textId="77777777" w:rsidR="00C75466" w:rsidRDefault="00C75466">
      <w:pPr>
        <w:spacing w:after="120"/>
        <w:jc w:val="both"/>
        <w:rPr>
          <w:sz w:val="22"/>
        </w:rPr>
      </w:pPr>
    </w:p>
    <w:p w14:paraId="0D9B6883" w14:textId="77777777" w:rsidR="00C75466" w:rsidRDefault="00C75466">
      <w:pPr>
        <w:spacing w:after="120"/>
        <w:jc w:val="both"/>
        <w:rPr>
          <w:sz w:val="22"/>
        </w:rPr>
      </w:pPr>
    </w:p>
    <w:p w14:paraId="1E052935" w14:textId="77777777" w:rsidR="00C75466" w:rsidRDefault="00FF11A4">
      <w:pPr>
        <w:spacing w:after="120"/>
        <w:jc w:val="both"/>
        <w:rPr>
          <w:b/>
          <w:bCs/>
          <w:sz w:val="24"/>
          <w:szCs w:val="24"/>
        </w:rPr>
      </w:pPr>
      <w:r>
        <w:rPr>
          <w:b/>
          <w:bCs/>
          <w:sz w:val="24"/>
          <w:szCs w:val="24"/>
          <w:highlight w:val="yellow"/>
        </w:rPr>
        <w:t>[FL1] High priority proposal 4-2:</w:t>
      </w:r>
    </w:p>
    <w:p w14:paraId="470A91E6" w14:textId="77777777" w:rsidR="00C75466" w:rsidRDefault="00FF11A4">
      <w:pPr>
        <w:pStyle w:val="aff5"/>
        <w:numPr>
          <w:ilvl w:val="0"/>
          <w:numId w:val="20"/>
        </w:numPr>
        <w:spacing w:after="120"/>
        <w:ind w:leftChars="0"/>
        <w:jc w:val="both"/>
        <w:rPr>
          <w:b/>
          <w:bCs/>
          <w:sz w:val="24"/>
          <w:szCs w:val="24"/>
        </w:rPr>
      </w:pPr>
      <w:r>
        <w:rPr>
          <w:b/>
          <w:bCs/>
          <w:sz w:val="24"/>
          <w:szCs w:val="24"/>
        </w:rPr>
        <w:t>Reporting type of FGs 30-4a to 30-4h is per band</w:t>
      </w:r>
    </w:p>
    <w:tbl>
      <w:tblPr>
        <w:tblStyle w:val="afc"/>
        <w:tblW w:w="5000" w:type="pct"/>
        <w:tblLook w:val="04A0" w:firstRow="1" w:lastRow="0" w:firstColumn="1" w:lastColumn="0" w:noHBand="0" w:noVBand="1"/>
      </w:tblPr>
      <w:tblGrid>
        <w:gridCol w:w="2126"/>
        <w:gridCol w:w="20257"/>
      </w:tblGrid>
      <w:tr w:rsidR="00C75466" w14:paraId="259B2A81" w14:textId="77777777" w:rsidTr="001C5B61">
        <w:tc>
          <w:tcPr>
            <w:tcW w:w="475" w:type="pct"/>
            <w:shd w:val="clear" w:color="auto" w:fill="F2F2F2" w:themeFill="background1" w:themeFillShade="F2"/>
          </w:tcPr>
          <w:p w14:paraId="7B8BEE81" w14:textId="77777777" w:rsidR="00C75466" w:rsidRDefault="00FF11A4">
            <w:pPr>
              <w:spacing w:after="120"/>
              <w:jc w:val="both"/>
              <w:rPr>
                <w:sz w:val="24"/>
                <w:szCs w:val="28"/>
              </w:rPr>
            </w:pPr>
            <w:r>
              <w:rPr>
                <w:rFonts w:hint="eastAsia"/>
                <w:sz w:val="24"/>
                <w:szCs w:val="28"/>
              </w:rPr>
              <w:t>C</w:t>
            </w:r>
            <w:r>
              <w:rPr>
                <w:sz w:val="24"/>
                <w:szCs w:val="28"/>
              </w:rPr>
              <w:t>ompany</w:t>
            </w:r>
          </w:p>
        </w:tc>
        <w:tc>
          <w:tcPr>
            <w:tcW w:w="4525" w:type="pct"/>
            <w:shd w:val="clear" w:color="auto" w:fill="F2F2F2" w:themeFill="background1" w:themeFillShade="F2"/>
          </w:tcPr>
          <w:p w14:paraId="4249D5C8" w14:textId="77777777" w:rsidR="00C75466" w:rsidRDefault="00FF11A4">
            <w:pPr>
              <w:spacing w:after="120"/>
              <w:jc w:val="both"/>
              <w:rPr>
                <w:sz w:val="24"/>
                <w:szCs w:val="28"/>
              </w:rPr>
            </w:pPr>
            <w:r>
              <w:rPr>
                <w:rFonts w:hint="eastAsia"/>
                <w:sz w:val="24"/>
                <w:szCs w:val="28"/>
              </w:rPr>
              <w:t>C</w:t>
            </w:r>
            <w:r>
              <w:rPr>
                <w:sz w:val="24"/>
                <w:szCs w:val="28"/>
              </w:rPr>
              <w:t>omment</w:t>
            </w:r>
          </w:p>
        </w:tc>
      </w:tr>
      <w:tr w:rsidR="00C75466" w14:paraId="48302C9A" w14:textId="77777777" w:rsidTr="001C5B61">
        <w:tc>
          <w:tcPr>
            <w:tcW w:w="475" w:type="pct"/>
          </w:tcPr>
          <w:p w14:paraId="4CBA7054" w14:textId="77777777" w:rsidR="00C75466" w:rsidRDefault="00FF11A4">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5" w:type="pct"/>
          </w:tcPr>
          <w:p w14:paraId="27741BB6" w14:textId="77777777" w:rsidR="00C75466" w:rsidRDefault="00FF11A4">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2C57DCC0" w14:textId="77777777" w:rsidR="00C75466" w:rsidRDefault="00FF11A4">
            <w:pPr>
              <w:pStyle w:val="aff5"/>
              <w:numPr>
                <w:ilvl w:val="0"/>
                <w:numId w:val="20"/>
              </w:numPr>
              <w:spacing w:after="120"/>
              <w:ind w:leftChars="0"/>
              <w:jc w:val="both"/>
              <w:rPr>
                <w:sz w:val="24"/>
                <w:szCs w:val="24"/>
              </w:rPr>
            </w:pPr>
            <w:r>
              <w:rPr>
                <w:sz w:val="24"/>
                <w:szCs w:val="24"/>
              </w:rPr>
              <w:t xml:space="preserve">Per UE: </w:t>
            </w:r>
            <w:r>
              <w:rPr>
                <w:rFonts w:eastAsia="ＭＳ 明朝"/>
                <w:sz w:val="24"/>
                <w:szCs w:val="24"/>
                <w:lang w:eastAsia="ja-JP"/>
              </w:rPr>
              <w:t xml:space="preserve">Huawei, </w:t>
            </w:r>
            <w:proofErr w:type="spellStart"/>
            <w:r>
              <w:rPr>
                <w:rFonts w:eastAsia="ＭＳ 明朝"/>
                <w:sz w:val="24"/>
                <w:szCs w:val="24"/>
                <w:lang w:eastAsia="ja-JP"/>
              </w:rPr>
              <w:t>HiSilicon</w:t>
            </w:r>
            <w:proofErr w:type="spellEnd"/>
            <w:r>
              <w:rPr>
                <w:rFonts w:eastAsia="ＭＳ 明朝"/>
                <w:sz w:val="24"/>
                <w:szCs w:val="24"/>
                <w:lang w:eastAsia="ja-JP"/>
              </w:rPr>
              <w:t>, ZTE,</w:t>
            </w:r>
            <w:r>
              <w:rPr>
                <w:sz w:val="24"/>
                <w:szCs w:val="24"/>
              </w:rPr>
              <w:t xml:space="preserve"> </w:t>
            </w:r>
            <w:r>
              <w:rPr>
                <w:rFonts w:eastAsia="ＭＳ 明朝"/>
                <w:sz w:val="24"/>
                <w:szCs w:val="24"/>
                <w:lang w:eastAsia="ja-JP"/>
              </w:rPr>
              <w:t>Nokia/NSB (for FGs 30-4e/g)</w:t>
            </w:r>
          </w:p>
          <w:p w14:paraId="41BC7E1A" w14:textId="77777777" w:rsidR="00C75466" w:rsidRDefault="00FF11A4">
            <w:pPr>
              <w:pStyle w:val="aff5"/>
              <w:numPr>
                <w:ilvl w:val="1"/>
                <w:numId w:val="20"/>
              </w:numPr>
              <w:spacing w:after="120"/>
              <w:ind w:leftChars="0"/>
              <w:jc w:val="both"/>
              <w:rPr>
                <w:i/>
                <w:iCs/>
                <w:sz w:val="24"/>
                <w:szCs w:val="24"/>
              </w:rPr>
            </w:pPr>
            <w:r>
              <w:rPr>
                <w:i/>
                <w:iCs/>
                <w:sz w:val="24"/>
                <w:szCs w:val="24"/>
              </w:rPr>
              <w:t>Per band as FG 30-4 is sufficient, and FG 30-4 should be prerequisite of all other FGs of DMRS bundling</w:t>
            </w:r>
          </w:p>
          <w:p w14:paraId="773E88CE" w14:textId="77777777" w:rsidR="00C75466" w:rsidRDefault="00FF11A4">
            <w:pPr>
              <w:pStyle w:val="aff5"/>
              <w:numPr>
                <w:ilvl w:val="1"/>
                <w:numId w:val="20"/>
              </w:numPr>
              <w:spacing w:after="120"/>
              <w:ind w:leftChars="0"/>
              <w:jc w:val="both"/>
              <w:rPr>
                <w:sz w:val="24"/>
                <w:szCs w:val="24"/>
              </w:rPr>
            </w:pPr>
            <w:r>
              <w:rPr>
                <w:rFonts w:eastAsiaTheme="minorEastAsia" w:hint="eastAsia"/>
                <w:sz w:val="24"/>
                <w:szCs w:val="24"/>
                <w:lang w:eastAsia="ja-JP"/>
              </w:rPr>
              <w:t>T</w:t>
            </w:r>
            <w:r>
              <w:rPr>
                <w:rFonts w:eastAsiaTheme="minorEastAsia"/>
                <w:sz w:val="24"/>
                <w:szCs w:val="24"/>
                <w:lang w:eastAsia="ja-JP"/>
              </w:rPr>
              <w:t>DD/FDD differentiation</w:t>
            </w:r>
          </w:p>
          <w:p w14:paraId="35132D1D" w14:textId="77777777" w:rsidR="00C75466" w:rsidRDefault="00FF11A4">
            <w:pPr>
              <w:pStyle w:val="aff5"/>
              <w:numPr>
                <w:ilvl w:val="2"/>
                <w:numId w:val="20"/>
              </w:numPr>
              <w:spacing w:after="120"/>
              <w:ind w:leftChars="0"/>
              <w:jc w:val="both"/>
              <w:rPr>
                <w:sz w:val="24"/>
                <w:szCs w:val="24"/>
              </w:rPr>
            </w:pPr>
            <w:r>
              <w:rPr>
                <w:rFonts w:eastAsiaTheme="minorEastAsia"/>
                <w:sz w:val="24"/>
                <w:szCs w:val="24"/>
                <w:lang w:eastAsia="ja-JP"/>
              </w:rPr>
              <w:t xml:space="preserve">Not necessary: </w:t>
            </w:r>
            <w:r>
              <w:rPr>
                <w:rFonts w:eastAsia="ＭＳ 明朝"/>
                <w:sz w:val="24"/>
                <w:szCs w:val="24"/>
                <w:lang w:eastAsia="ja-JP"/>
              </w:rPr>
              <w:t xml:space="preserve">Huawei, </w:t>
            </w:r>
            <w:proofErr w:type="spellStart"/>
            <w:r>
              <w:rPr>
                <w:rFonts w:eastAsia="ＭＳ 明朝"/>
                <w:sz w:val="24"/>
                <w:szCs w:val="24"/>
                <w:lang w:eastAsia="ja-JP"/>
              </w:rPr>
              <w:t>HiSilicon</w:t>
            </w:r>
            <w:proofErr w:type="spellEnd"/>
            <w:r>
              <w:rPr>
                <w:rFonts w:eastAsia="ＭＳ 明朝"/>
                <w:sz w:val="24"/>
                <w:szCs w:val="24"/>
                <w:lang w:eastAsia="ja-JP"/>
              </w:rPr>
              <w:t>, ZTE, Nokia, Nokia Shanghai Bell</w:t>
            </w:r>
          </w:p>
          <w:p w14:paraId="3BB68920" w14:textId="77777777" w:rsidR="00C75466" w:rsidRDefault="00FF11A4">
            <w:pPr>
              <w:pStyle w:val="aff5"/>
              <w:numPr>
                <w:ilvl w:val="1"/>
                <w:numId w:val="20"/>
              </w:numPr>
              <w:spacing w:after="120"/>
              <w:ind w:leftChars="0"/>
              <w:jc w:val="both"/>
              <w:rPr>
                <w:sz w:val="24"/>
                <w:szCs w:val="24"/>
              </w:rPr>
            </w:pPr>
            <w:r>
              <w:rPr>
                <w:rFonts w:eastAsia="ＭＳ 明朝" w:hint="eastAsia"/>
                <w:sz w:val="24"/>
                <w:szCs w:val="24"/>
              </w:rPr>
              <w:t>F</w:t>
            </w:r>
            <w:r>
              <w:rPr>
                <w:rFonts w:eastAsia="ＭＳ 明朝"/>
                <w:sz w:val="24"/>
                <w:szCs w:val="24"/>
              </w:rPr>
              <w:t>R1/FR2 differentiation</w:t>
            </w:r>
          </w:p>
          <w:p w14:paraId="64B7776D" w14:textId="77777777" w:rsidR="00C75466" w:rsidRDefault="00FF11A4">
            <w:pPr>
              <w:pStyle w:val="aff5"/>
              <w:numPr>
                <w:ilvl w:val="2"/>
                <w:numId w:val="20"/>
              </w:numPr>
              <w:spacing w:after="120"/>
              <w:ind w:leftChars="0"/>
              <w:jc w:val="both"/>
              <w:rPr>
                <w:sz w:val="24"/>
                <w:szCs w:val="24"/>
              </w:rPr>
            </w:pPr>
            <w:r>
              <w:rPr>
                <w:rFonts w:eastAsia="ＭＳ 明朝"/>
                <w:sz w:val="24"/>
                <w:szCs w:val="24"/>
              </w:rPr>
              <w:t xml:space="preserve">Not necessary: </w:t>
            </w:r>
            <w:r>
              <w:rPr>
                <w:rFonts w:eastAsia="ＭＳ 明朝"/>
                <w:sz w:val="24"/>
                <w:szCs w:val="24"/>
                <w:lang w:eastAsia="ja-JP"/>
              </w:rPr>
              <w:t xml:space="preserve">Huawei, </w:t>
            </w:r>
            <w:proofErr w:type="spellStart"/>
            <w:r>
              <w:rPr>
                <w:rFonts w:eastAsia="ＭＳ 明朝"/>
                <w:sz w:val="24"/>
                <w:szCs w:val="24"/>
                <w:lang w:eastAsia="ja-JP"/>
              </w:rPr>
              <w:t>HiSilicon</w:t>
            </w:r>
            <w:proofErr w:type="spellEnd"/>
            <w:r>
              <w:rPr>
                <w:rFonts w:eastAsia="ＭＳ 明朝"/>
                <w:sz w:val="24"/>
                <w:szCs w:val="24"/>
                <w:lang w:eastAsia="ja-JP"/>
              </w:rPr>
              <w:t>, ZTE, Nokia, Nokia Shanghai Bell</w:t>
            </w:r>
          </w:p>
          <w:p w14:paraId="6D6D7287" w14:textId="77777777" w:rsidR="00C75466" w:rsidRDefault="00FF11A4">
            <w:pPr>
              <w:pStyle w:val="aff5"/>
              <w:numPr>
                <w:ilvl w:val="0"/>
                <w:numId w:val="20"/>
              </w:numPr>
              <w:spacing w:after="120"/>
              <w:ind w:leftChars="0"/>
              <w:rPr>
                <w:rFonts w:eastAsia="ＭＳ 明朝"/>
                <w:sz w:val="24"/>
                <w:szCs w:val="24"/>
                <w:lang w:eastAsia="ja-JP"/>
              </w:rPr>
            </w:pPr>
            <w:r>
              <w:rPr>
                <w:sz w:val="24"/>
                <w:szCs w:val="24"/>
              </w:rPr>
              <w:t xml:space="preserve">Per band: vivo, </w:t>
            </w:r>
            <w:r>
              <w:rPr>
                <w:rFonts w:eastAsia="ＭＳ 明朝" w:hint="eastAsia"/>
                <w:sz w:val="24"/>
                <w:szCs w:val="24"/>
                <w:lang w:eastAsia="ja-JP"/>
              </w:rPr>
              <w:t>C</w:t>
            </w:r>
            <w:r>
              <w:rPr>
                <w:rFonts w:eastAsia="ＭＳ 明朝"/>
                <w:sz w:val="24"/>
                <w:szCs w:val="24"/>
                <w:lang w:eastAsia="ja-JP"/>
              </w:rPr>
              <w:t>hina Telecom, OPPO, Apple, CMCC, NTT DOCOMO, MediaTek, Intel, Nokia/NSB (for FGs 30-4a/b/c/d)</w:t>
            </w:r>
          </w:p>
          <w:p w14:paraId="1ACF8E65" w14:textId="77777777" w:rsidR="00C75466" w:rsidRDefault="00FF11A4">
            <w:pPr>
              <w:pStyle w:val="aff5"/>
              <w:numPr>
                <w:ilvl w:val="1"/>
                <w:numId w:val="20"/>
              </w:numPr>
              <w:spacing w:after="120"/>
              <w:ind w:leftChars="0"/>
              <w:jc w:val="both"/>
              <w:rPr>
                <w:i/>
                <w:iCs/>
                <w:sz w:val="24"/>
                <w:szCs w:val="24"/>
              </w:rPr>
            </w:pPr>
            <w:r>
              <w:rPr>
                <w:i/>
                <w:iCs/>
                <w:sz w:val="24"/>
                <w:szCs w:val="24"/>
              </w:rPr>
              <w:t>CFOs of different operating frequency are different</w:t>
            </w:r>
          </w:p>
          <w:p w14:paraId="27967B28" w14:textId="77777777" w:rsidR="00C75466" w:rsidRDefault="00FF11A4">
            <w:pPr>
              <w:pStyle w:val="aff5"/>
              <w:numPr>
                <w:ilvl w:val="0"/>
                <w:numId w:val="20"/>
              </w:numPr>
              <w:spacing w:after="120"/>
              <w:ind w:leftChars="0"/>
              <w:rPr>
                <w:rFonts w:eastAsia="ＭＳ 明朝"/>
                <w:sz w:val="24"/>
                <w:szCs w:val="24"/>
                <w:lang w:eastAsia="ja-JP"/>
              </w:rPr>
            </w:pPr>
            <w:r>
              <w:rPr>
                <w:sz w:val="24"/>
                <w:szCs w:val="24"/>
              </w:rPr>
              <w:t>Per band and per BC: SPRD(?), Ericsson</w:t>
            </w:r>
          </w:p>
          <w:p w14:paraId="52FF656D" w14:textId="77777777" w:rsidR="00C75466" w:rsidRDefault="00FF11A4">
            <w:pPr>
              <w:pStyle w:val="aff5"/>
              <w:numPr>
                <w:ilvl w:val="1"/>
                <w:numId w:val="20"/>
              </w:numPr>
              <w:spacing w:after="120"/>
              <w:ind w:leftChars="0"/>
              <w:rPr>
                <w:rFonts w:eastAsia="ＭＳ 明朝"/>
                <w:i/>
                <w:iCs/>
                <w:sz w:val="24"/>
                <w:szCs w:val="24"/>
                <w:lang w:eastAsia="ja-JP"/>
              </w:rPr>
            </w:pPr>
            <w:r>
              <w:rPr>
                <w:i/>
                <w:iCs/>
                <w:sz w:val="24"/>
                <w:szCs w:val="24"/>
                <w:lang w:eastAsia="zh-CN"/>
              </w:rPr>
              <w:t>DMRS bundling can be done in some bands, but not in these band combinations</w:t>
            </w:r>
          </w:p>
          <w:p w14:paraId="2AE2F3C5" w14:textId="77777777" w:rsidR="00C75466" w:rsidRDefault="00FF11A4">
            <w:pPr>
              <w:pStyle w:val="aff5"/>
              <w:numPr>
                <w:ilvl w:val="0"/>
                <w:numId w:val="20"/>
              </w:numPr>
              <w:spacing w:after="120"/>
              <w:ind w:leftChars="0"/>
              <w:jc w:val="both"/>
              <w:rPr>
                <w:sz w:val="24"/>
                <w:szCs w:val="24"/>
              </w:rPr>
            </w:pPr>
            <w:r>
              <w:rPr>
                <w:rFonts w:hint="eastAsia"/>
                <w:sz w:val="24"/>
                <w:szCs w:val="24"/>
              </w:rPr>
              <w:t>P</w:t>
            </w:r>
            <w:r>
              <w:rPr>
                <w:sz w:val="24"/>
                <w:szCs w:val="24"/>
              </w:rPr>
              <w:t>er FS (per band per BC): SPRD(?), Qualcomm</w:t>
            </w:r>
          </w:p>
          <w:p w14:paraId="5FAE98FE" w14:textId="77777777" w:rsidR="00C75466" w:rsidRDefault="00C75466">
            <w:pPr>
              <w:spacing w:after="120"/>
              <w:rPr>
                <w:rFonts w:eastAsiaTheme="minorEastAsia"/>
                <w:sz w:val="24"/>
                <w:szCs w:val="28"/>
                <w:lang w:eastAsia="ja-JP"/>
              </w:rPr>
            </w:pPr>
          </w:p>
        </w:tc>
      </w:tr>
      <w:tr w:rsidR="00C75466" w14:paraId="21676AA2" w14:textId="77777777" w:rsidTr="001C5B61">
        <w:tc>
          <w:tcPr>
            <w:tcW w:w="475" w:type="pct"/>
          </w:tcPr>
          <w:p w14:paraId="7B2BF219" w14:textId="77777777" w:rsidR="00C75466" w:rsidRDefault="00FF11A4">
            <w:pPr>
              <w:spacing w:after="120"/>
              <w:jc w:val="both"/>
              <w:rPr>
                <w:rFonts w:eastAsiaTheme="minorEastAsia"/>
                <w:sz w:val="24"/>
                <w:szCs w:val="28"/>
                <w:lang w:eastAsia="ja-JP"/>
              </w:rPr>
            </w:pPr>
            <w:r>
              <w:rPr>
                <w:rFonts w:eastAsiaTheme="minorEastAsia"/>
                <w:sz w:val="24"/>
                <w:szCs w:val="28"/>
                <w:lang w:eastAsia="ja-JP"/>
              </w:rPr>
              <w:t>CMCC</w:t>
            </w:r>
          </w:p>
        </w:tc>
        <w:tc>
          <w:tcPr>
            <w:tcW w:w="4525" w:type="pct"/>
          </w:tcPr>
          <w:p w14:paraId="5FF3A756" w14:textId="77777777" w:rsidR="00C75466" w:rsidRDefault="00FF11A4">
            <w:pPr>
              <w:spacing w:after="120"/>
              <w:rPr>
                <w:rFonts w:eastAsia="SimSun"/>
                <w:sz w:val="24"/>
                <w:szCs w:val="28"/>
                <w:lang w:eastAsia="zh-CN"/>
              </w:rPr>
            </w:pPr>
            <w:r>
              <w:rPr>
                <w:rFonts w:eastAsiaTheme="minorEastAsia"/>
                <w:sz w:val="24"/>
                <w:szCs w:val="28"/>
                <w:lang w:eastAsia="ja-JP"/>
              </w:rPr>
              <w:t xml:space="preserve">Per UE and per band are acceptable. Besides FG30-4, all the other FGs including 30-4a to 30-4g have </w:t>
            </w:r>
            <w:proofErr w:type="gramStart"/>
            <w:r>
              <w:rPr>
                <w:rFonts w:eastAsiaTheme="minorEastAsia"/>
                <w:sz w:val="24"/>
                <w:szCs w:val="28"/>
                <w:lang w:eastAsia="ja-JP"/>
              </w:rPr>
              <w:t>less  relevance</w:t>
            </w:r>
            <w:proofErr w:type="gramEnd"/>
            <w:r>
              <w:rPr>
                <w:rFonts w:eastAsiaTheme="minorEastAsia"/>
                <w:sz w:val="24"/>
                <w:szCs w:val="28"/>
                <w:lang w:eastAsia="ja-JP"/>
              </w:rPr>
              <w:t xml:space="preserve"> with the frequency bands. </w:t>
            </w:r>
            <w:proofErr w:type="gramStart"/>
            <w:r>
              <w:rPr>
                <w:rFonts w:eastAsiaTheme="minorEastAsia"/>
                <w:sz w:val="24"/>
                <w:szCs w:val="28"/>
                <w:lang w:eastAsia="ja-JP"/>
              </w:rPr>
              <w:t>If  it</w:t>
            </w:r>
            <w:proofErr w:type="gramEnd"/>
            <w:r>
              <w:rPr>
                <w:rFonts w:eastAsiaTheme="minorEastAsia"/>
                <w:sz w:val="24"/>
                <w:szCs w:val="28"/>
                <w:lang w:eastAsia="ja-JP"/>
              </w:rPr>
              <w:t xml:space="preserve"> is applicable, per band is more preferable to us. Finer granularity such as per FS or per BC is preferred. </w:t>
            </w:r>
          </w:p>
        </w:tc>
      </w:tr>
      <w:tr w:rsidR="00C75466" w14:paraId="7BF452E7" w14:textId="77777777" w:rsidTr="001C5B61">
        <w:tc>
          <w:tcPr>
            <w:tcW w:w="475" w:type="pct"/>
          </w:tcPr>
          <w:p w14:paraId="17727AE8" w14:textId="77777777" w:rsidR="00C75466" w:rsidRDefault="00FF11A4">
            <w:pPr>
              <w:spacing w:after="120"/>
              <w:jc w:val="both"/>
              <w:rPr>
                <w:rFonts w:eastAsia="SimSun"/>
                <w:sz w:val="24"/>
                <w:szCs w:val="28"/>
                <w:lang w:eastAsia="ja-JP"/>
              </w:rPr>
            </w:pPr>
            <w:r>
              <w:rPr>
                <w:rFonts w:eastAsia="SimSun" w:hint="eastAsia"/>
                <w:sz w:val="24"/>
                <w:szCs w:val="28"/>
                <w:lang w:eastAsia="zh-CN"/>
              </w:rPr>
              <w:lastRenderedPageBreak/>
              <w:t>ZTE</w:t>
            </w:r>
          </w:p>
        </w:tc>
        <w:tc>
          <w:tcPr>
            <w:tcW w:w="4525" w:type="pct"/>
          </w:tcPr>
          <w:p w14:paraId="1DE1D6A6" w14:textId="77777777" w:rsidR="00C75466" w:rsidRDefault="00FF11A4">
            <w:pPr>
              <w:spacing w:after="120"/>
              <w:rPr>
                <w:rFonts w:eastAsia="SimSun"/>
                <w:sz w:val="24"/>
                <w:szCs w:val="28"/>
                <w:lang w:eastAsia="ja-JP"/>
              </w:rPr>
            </w:pPr>
            <w:r>
              <w:rPr>
                <w:rFonts w:eastAsia="SimSun" w:hint="eastAsia"/>
                <w:sz w:val="24"/>
                <w:szCs w:val="28"/>
                <w:lang w:eastAsia="zh-CN"/>
              </w:rPr>
              <w:t xml:space="preserve">Per UE reporting is sufficient considering the UE already reports the maximum duration per band. Take FG 30-4a as an example. If a UE reported the maximum duration for some of the bands and the UE also supports PUSCH repetition A on these bands, we are not sure why the UE need to report FG 30-4a only on part of these bands as it seems no additional complexity here. </w:t>
            </w:r>
          </w:p>
        </w:tc>
      </w:tr>
      <w:tr w:rsidR="001C5B61" w14:paraId="1DC5FECA" w14:textId="77777777" w:rsidTr="001C5B61">
        <w:tc>
          <w:tcPr>
            <w:tcW w:w="475" w:type="pct"/>
          </w:tcPr>
          <w:p w14:paraId="384A3870" w14:textId="5E433A97" w:rsidR="001C5B61" w:rsidRDefault="001C5B61" w:rsidP="001C5B61">
            <w:pPr>
              <w:spacing w:after="120"/>
              <w:jc w:val="both"/>
              <w:rPr>
                <w:rFonts w:eastAsia="SimSun"/>
                <w:sz w:val="24"/>
                <w:szCs w:val="28"/>
                <w:lang w:eastAsia="zh-CN"/>
              </w:rPr>
            </w:pPr>
            <w:r>
              <w:rPr>
                <w:rFonts w:eastAsiaTheme="minorEastAsia"/>
                <w:sz w:val="24"/>
                <w:szCs w:val="28"/>
                <w:lang w:eastAsia="ja-JP"/>
              </w:rPr>
              <w:t>Intel</w:t>
            </w:r>
          </w:p>
        </w:tc>
        <w:tc>
          <w:tcPr>
            <w:tcW w:w="4525" w:type="pct"/>
          </w:tcPr>
          <w:p w14:paraId="1263E7F3" w14:textId="542B9755" w:rsidR="001C5B61" w:rsidRDefault="001C5B61" w:rsidP="001C5B61">
            <w:pPr>
              <w:spacing w:after="120"/>
              <w:rPr>
                <w:rFonts w:eastAsia="SimSun"/>
                <w:sz w:val="24"/>
                <w:szCs w:val="28"/>
                <w:lang w:eastAsia="zh-CN"/>
              </w:rPr>
            </w:pPr>
            <w:r>
              <w:rPr>
                <w:rFonts w:eastAsiaTheme="minorEastAsia"/>
                <w:sz w:val="24"/>
                <w:szCs w:val="28"/>
                <w:lang w:eastAsia="ja-JP"/>
              </w:rPr>
              <w:t xml:space="preserve">We are fine with the proposal. </w:t>
            </w:r>
            <w:proofErr w:type="gramStart"/>
            <w:r w:rsidRPr="00771450">
              <w:rPr>
                <w:rFonts w:eastAsiaTheme="minorEastAsia"/>
                <w:sz w:val="24"/>
                <w:szCs w:val="28"/>
                <w:lang w:eastAsia="ja-JP"/>
              </w:rPr>
              <w:t>In order to</w:t>
            </w:r>
            <w:proofErr w:type="gramEnd"/>
            <w:r w:rsidRPr="00771450">
              <w:rPr>
                <w:rFonts w:eastAsiaTheme="minorEastAsia"/>
                <w:sz w:val="24"/>
                <w:szCs w:val="28"/>
                <w:lang w:eastAsia="ja-JP"/>
              </w:rPr>
              <w:t xml:space="preserve"> meet the requirement</w:t>
            </w:r>
            <w:r>
              <w:rPr>
                <w:rFonts w:eastAsiaTheme="minorEastAsia"/>
                <w:sz w:val="24"/>
                <w:szCs w:val="28"/>
                <w:lang w:eastAsia="ja-JP"/>
              </w:rPr>
              <w:t xml:space="preserve"> for </w:t>
            </w:r>
            <w:r w:rsidRPr="00771450">
              <w:rPr>
                <w:rFonts w:eastAsiaTheme="minorEastAsia"/>
                <w:sz w:val="24"/>
                <w:szCs w:val="28"/>
                <w:lang w:eastAsia="ja-JP"/>
              </w:rPr>
              <w:t>power consistency and phase continuity, different RF components for different bands or in FR1 and FR2</w:t>
            </w:r>
            <w:r>
              <w:rPr>
                <w:rFonts w:eastAsiaTheme="minorEastAsia"/>
                <w:sz w:val="24"/>
                <w:szCs w:val="28"/>
                <w:lang w:eastAsia="ja-JP"/>
              </w:rPr>
              <w:t xml:space="preserve"> may need to be implemented/considered. </w:t>
            </w:r>
          </w:p>
        </w:tc>
      </w:tr>
      <w:tr w:rsidR="00105C88" w14:paraId="2EDF8BF0" w14:textId="77777777" w:rsidTr="001C5B61">
        <w:tc>
          <w:tcPr>
            <w:tcW w:w="475" w:type="pct"/>
          </w:tcPr>
          <w:p w14:paraId="4DAE482B" w14:textId="6D43989E" w:rsidR="00105C88" w:rsidRDefault="00105C88" w:rsidP="001C5B61">
            <w:pPr>
              <w:spacing w:after="120"/>
              <w:jc w:val="both"/>
              <w:rPr>
                <w:rFonts w:eastAsiaTheme="minorEastAsia"/>
                <w:sz w:val="24"/>
                <w:szCs w:val="28"/>
                <w:lang w:eastAsia="ja-JP"/>
              </w:rPr>
            </w:pPr>
            <w:r>
              <w:rPr>
                <w:rFonts w:eastAsiaTheme="minorEastAsia"/>
                <w:sz w:val="24"/>
                <w:szCs w:val="28"/>
                <w:lang w:eastAsia="ja-JP"/>
              </w:rPr>
              <w:t>Nokia, NSB</w:t>
            </w:r>
          </w:p>
        </w:tc>
        <w:tc>
          <w:tcPr>
            <w:tcW w:w="4525" w:type="pct"/>
          </w:tcPr>
          <w:p w14:paraId="321370EA" w14:textId="07E51B4D" w:rsidR="00105C88" w:rsidRDefault="00105C88" w:rsidP="001C5B61">
            <w:pPr>
              <w:spacing w:after="120"/>
              <w:rPr>
                <w:rFonts w:eastAsiaTheme="minorEastAsia"/>
                <w:sz w:val="24"/>
                <w:szCs w:val="28"/>
                <w:lang w:eastAsia="ja-JP"/>
              </w:rPr>
            </w:pPr>
            <w:r>
              <w:rPr>
                <w:rFonts w:eastAsiaTheme="minorEastAsia"/>
                <w:sz w:val="24"/>
                <w:szCs w:val="28"/>
                <w:lang w:eastAsia="ja-JP"/>
              </w:rPr>
              <w:t>There is no strict need to make all of them per band, given that the pre-requisites would already define the supported operating bands. But we can compromise to the proposal as is for the sake of progress.</w:t>
            </w:r>
          </w:p>
        </w:tc>
      </w:tr>
      <w:tr w:rsidR="00991199" w14:paraId="291433EB" w14:textId="77777777" w:rsidTr="001C5B61">
        <w:tc>
          <w:tcPr>
            <w:tcW w:w="475" w:type="pct"/>
          </w:tcPr>
          <w:p w14:paraId="0678B11B" w14:textId="55C7DEF6" w:rsidR="00991199" w:rsidRDefault="00991199" w:rsidP="001C5B61">
            <w:pPr>
              <w:spacing w:after="120"/>
              <w:jc w:val="both"/>
              <w:rPr>
                <w:rFonts w:eastAsiaTheme="minorEastAsia"/>
                <w:sz w:val="24"/>
                <w:szCs w:val="28"/>
                <w:lang w:eastAsia="ja-JP"/>
              </w:rPr>
            </w:pPr>
            <w:r>
              <w:rPr>
                <w:rFonts w:eastAsiaTheme="minorEastAsia"/>
                <w:sz w:val="24"/>
                <w:szCs w:val="28"/>
                <w:lang w:eastAsia="ja-JP"/>
              </w:rPr>
              <w:t>QC</w:t>
            </w:r>
          </w:p>
        </w:tc>
        <w:tc>
          <w:tcPr>
            <w:tcW w:w="4525" w:type="pct"/>
          </w:tcPr>
          <w:p w14:paraId="29D2C062" w14:textId="77777777" w:rsidR="00991199" w:rsidRDefault="00991199" w:rsidP="001C5B61">
            <w:pPr>
              <w:spacing w:after="120"/>
              <w:rPr>
                <w:rFonts w:eastAsiaTheme="minorEastAsia"/>
                <w:sz w:val="24"/>
                <w:szCs w:val="28"/>
                <w:lang w:eastAsia="ja-JP"/>
              </w:rPr>
            </w:pPr>
            <w:r>
              <w:rPr>
                <w:rFonts w:eastAsiaTheme="minorEastAsia"/>
                <w:sz w:val="24"/>
                <w:szCs w:val="28"/>
                <w:lang w:eastAsia="ja-JP"/>
              </w:rPr>
              <w:t xml:space="preserve">As outlined in the earlier meeting, if a UE supports DMRS bunding in Band A and Band B, it cannot be assumed that it supports DMRS bundling simultaneously in both bands. RF architecture for the two bands and how they interact determines a UE’s ability to do so. We suggest going with per band per BC. </w:t>
            </w:r>
          </w:p>
          <w:p w14:paraId="5F2EFFB2" w14:textId="753752EC" w:rsidR="00991199" w:rsidRDefault="00991199" w:rsidP="001C5B61">
            <w:pPr>
              <w:spacing w:after="120"/>
              <w:rPr>
                <w:rFonts w:eastAsiaTheme="minorEastAsia"/>
                <w:sz w:val="24"/>
                <w:szCs w:val="28"/>
                <w:lang w:eastAsia="ja-JP"/>
              </w:rPr>
            </w:pPr>
            <w:r>
              <w:rPr>
                <w:rFonts w:eastAsiaTheme="minorEastAsia"/>
                <w:sz w:val="24"/>
                <w:szCs w:val="28"/>
                <w:lang w:eastAsia="ja-JP"/>
              </w:rPr>
              <w:t>As a compromise, we are okay to go with per band and per BC. This then allows the UE to indicate its inability to support bundling in certain band combinations.</w:t>
            </w:r>
          </w:p>
        </w:tc>
      </w:tr>
      <w:tr w:rsidR="00AF3C60" w14:paraId="7FA18212" w14:textId="77777777" w:rsidTr="001C5B61">
        <w:tc>
          <w:tcPr>
            <w:tcW w:w="475" w:type="pct"/>
          </w:tcPr>
          <w:p w14:paraId="5D2AE6E9" w14:textId="3E7D8DA9" w:rsidR="00AF3C60" w:rsidRDefault="00AF3C60" w:rsidP="001C5B61">
            <w:pPr>
              <w:spacing w:after="120"/>
              <w:jc w:val="both"/>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TT DOCOMO</w:t>
            </w:r>
          </w:p>
        </w:tc>
        <w:tc>
          <w:tcPr>
            <w:tcW w:w="4525" w:type="pct"/>
          </w:tcPr>
          <w:p w14:paraId="42DF7260" w14:textId="77777777" w:rsidR="00AF3C60" w:rsidRDefault="00AF3C60" w:rsidP="001C5B61">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upport the proposal</w:t>
            </w:r>
            <w:r w:rsidR="00331BCE">
              <w:rPr>
                <w:rFonts w:eastAsiaTheme="minorEastAsia"/>
                <w:sz w:val="24"/>
                <w:szCs w:val="28"/>
                <w:lang w:eastAsia="ja-JP"/>
              </w:rPr>
              <w:t xml:space="preserve">. Per band seems sufficient. </w:t>
            </w:r>
          </w:p>
          <w:p w14:paraId="51E95653" w14:textId="6CD2A1BE" w:rsidR="00331BCE" w:rsidRDefault="00E87B68" w:rsidP="001C5B61">
            <w:pPr>
              <w:spacing w:after="120"/>
              <w:rPr>
                <w:rFonts w:eastAsiaTheme="minorEastAsia"/>
                <w:sz w:val="24"/>
                <w:szCs w:val="28"/>
                <w:lang w:eastAsia="ja-JP"/>
              </w:rPr>
            </w:pPr>
            <w:r>
              <w:rPr>
                <w:rFonts w:eastAsiaTheme="minorEastAsia"/>
                <w:sz w:val="24"/>
                <w:szCs w:val="28"/>
                <w:lang w:eastAsia="ja-JP"/>
              </w:rPr>
              <w:t>W</w:t>
            </w:r>
            <w:r w:rsidR="00331BCE">
              <w:rPr>
                <w:rFonts w:eastAsiaTheme="minorEastAsia"/>
                <w:sz w:val="24"/>
                <w:szCs w:val="28"/>
                <w:lang w:eastAsia="ja-JP"/>
              </w:rPr>
              <w:t xml:space="preserve">e </w:t>
            </w:r>
            <w:r>
              <w:rPr>
                <w:rFonts w:eastAsiaTheme="minorEastAsia"/>
                <w:sz w:val="24"/>
                <w:szCs w:val="28"/>
                <w:lang w:eastAsia="ja-JP"/>
              </w:rPr>
              <w:t xml:space="preserve">also </w:t>
            </w:r>
            <w:r w:rsidR="00331BCE">
              <w:rPr>
                <w:rFonts w:eastAsiaTheme="minorEastAsia"/>
                <w:sz w:val="24"/>
                <w:szCs w:val="28"/>
                <w:lang w:eastAsia="ja-JP"/>
              </w:rPr>
              <w:t>think, before supporting per band and per BC</w:t>
            </w:r>
            <w:r>
              <w:rPr>
                <w:rFonts w:eastAsiaTheme="minorEastAsia"/>
                <w:sz w:val="24"/>
                <w:szCs w:val="28"/>
                <w:lang w:eastAsia="ja-JP"/>
              </w:rPr>
              <w:t xml:space="preserve">, </w:t>
            </w:r>
            <w:r w:rsidR="00331BCE">
              <w:rPr>
                <w:rFonts w:eastAsiaTheme="minorEastAsia"/>
                <w:sz w:val="24"/>
                <w:szCs w:val="28"/>
                <w:lang w:eastAsia="ja-JP"/>
              </w:rPr>
              <w:t xml:space="preserve">it is necessary to reach clear consensus </w:t>
            </w:r>
            <w:r>
              <w:rPr>
                <w:rFonts w:eastAsiaTheme="minorEastAsia"/>
                <w:sz w:val="24"/>
                <w:szCs w:val="28"/>
                <w:lang w:eastAsia="ja-JP"/>
              </w:rPr>
              <w:t>among companies on</w:t>
            </w:r>
            <w:r w:rsidR="00331BCE">
              <w:rPr>
                <w:rFonts w:eastAsiaTheme="minorEastAsia"/>
                <w:sz w:val="24"/>
                <w:szCs w:val="28"/>
                <w:lang w:eastAsia="ja-JP"/>
              </w:rPr>
              <w:t xml:space="preserve"> understanding th</w:t>
            </w:r>
            <w:r>
              <w:rPr>
                <w:rFonts w:eastAsiaTheme="minorEastAsia"/>
                <w:sz w:val="24"/>
                <w:szCs w:val="28"/>
                <w:lang w:eastAsia="ja-JP"/>
              </w:rPr>
              <w:t>is</w:t>
            </w:r>
            <w:r w:rsidR="00331BCE">
              <w:rPr>
                <w:rFonts w:eastAsiaTheme="minorEastAsia"/>
                <w:sz w:val="24"/>
                <w:szCs w:val="28"/>
                <w:lang w:eastAsia="ja-JP"/>
              </w:rPr>
              <w:t xml:space="preserve"> type</w:t>
            </w:r>
            <w:r>
              <w:rPr>
                <w:rFonts w:eastAsiaTheme="minorEastAsia"/>
                <w:sz w:val="24"/>
                <w:szCs w:val="28"/>
                <w:lang w:eastAsia="ja-JP"/>
              </w:rPr>
              <w:t xml:space="preserve"> and the explicit reason why it needs to be supported. </w:t>
            </w:r>
          </w:p>
        </w:tc>
      </w:tr>
      <w:tr w:rsidR="0004732F" w14:paraId="4D1E6CEB" w14:textId="77777777" w:rsidTr="001C5B61">
        <w:tc>
          <w:tcPr>
            <w:tcW w:w="475" w:type="pct"/>
          </w:tcPr>
          <w:p w14:paraId="20D9CB29" w14:textId="590E4571" w:rsidR="0004732F" w:rsidRPr="0004732F" w:rsidRDefault="0004732F" w:rsidP="0004732F">
            <w:pPr>
              <w:spacing w:after="120"/>
              <w:jc w:val="both"/>
              <w:rPr>
                <w:rFonts w:eastAsiaTheme="minorEastAsia"/>
                <w:b/>
                <w:bCs/>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525" w:type="pct"/>
          </w:tcPr>
          <w:p w14:paraId="5E53BA49" w14:textId="0C34BFCC" w:rsidR="0004732F" w:rsidRDefault="0004732F" w:rsidP="0004732F">
            <w:pPr>
              <w:spacing w:after="120"/>
              <w:rPr>
                <w:rFonts w:eastAsiaTheme="minorEastAsia"/>
                <w:sz w:val="24"/>
                <w:szCs w:val="28"/>
                <w:lang w:eastAsia="ja-JP"/>
              </w:rPr>
            </w:pPr>
            <w:r>
              <w:rPr>
                <w:rFonts w:eastAsiaTheme="minorEastAsia" w:hint="eastAsia"/>
                <w:sz w:val="24"/>
                <w:szCs w:val="28"/>
                <w:lang w:eastAsia="ja-JP"/>
              </w:rPr>
              <w:t>W</w:t>
            </w:r>
            <w:r>
              <w:rPr>
                <w:rFonts w:eastAsiaTheme="minorEastAsia"/>
                <w:sz w:val="24"/>
                <w:szCs w:val="28"/>
                <w:lang w:eastAsia="ja-JP"/>
              </w:rPr>
              <w:t>e are fine with the proposal. Per band reporting is sufficient.</w:t>
            </w:r>
          </w:p>
        </w:tc>
      </w:tr>
      <w:tr w:rsidR="009010E6" w14:paraId="5D693B3F" w14:textId="77777777" w:rsidTr="001C5B61">
        <w:tc>
          <w:tcPr>
            <w:tcW w:w="475" w:type="pct"/>
          </w:tcPr>
          <w:p w14:paraId="4FE3D23F" w14:textId="6C957284" w:rsidR="009010E6" w:rsidRDefault="009010E6" w:rsidP="009010E6">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5" w:type="pct"/>
          </w:tcPr>
          <w:p w14:paraId="3C571010" w14:textId="77777777" w:rsidR="009010E6" w:rsidRDefault="009010E6" w:rsidP="009010E6">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7310150B" w14:textId="5C3A6CB6" w:rsidR="009010E6" w:rsidRDefault="009010E6" w:rsidP="009010E6">
            <w:pPr>
              <w:pStyle w:val="aff5"/>
              <w:numPr>
                <w:ilvl w:val="0"/>
                <w:numId w:val="20"/>
              </w:numPr>
              <w:spacing w:after="120"/>
              <w:ind w:leftChars="0"/>
              <w:jc w:val="both"/>
              <w:rPr>
                <w:sz w:val="24"/>
                <w:szCs w:val="24"/>
              </w:rPr>
            </w:pPr>
            <w:r>
              <w:rPr>
                <w:sz w:val="24"/>
                <w:szCs w:val="24"/>
              </w:rPr>
              <w:t xml:space="preserve">Per UE: </w:t>
            </w:r>
            <w:r>
              <w:rPr>
                <w:rFonts w:eastAsia="ＭＳ 明朝"/>
                <w:sz w:val="24"/>
                <w:szCs w:val="24"/>
                <w:lang w:eastAsia="ja-JP"/>
              </w:rPr>
              <w:t xml:space="preserve">Huawei, </w:t>
            </w:r>
            <w:proofErr w:type="spellStart"/>
            <w:r>
              <w:rPr>
                <w:rFonts w:eastAsia="ＭＳ 明朝"/>
                <w:sz w:val="24"/>
                <w:szCs w:val="24"/>
                <w:lang w:eastAsia="ja-JP"/>
              </w:rPr>
              <w:t>HiSilicon</w:t>
            </w:r>
            <w:proofErr w:type="spellEnd"/>
            <w:r>
              <w:rPr>
                <w:rFonts w:eastAsia="ＭＳ 明朝"/>
                <w:sz w:val="24"/>
                <w:szCs w:val="24"/>
                <w:lang w:eastAsia="ja-JP"/>
              </w:rPr>
              <w:t>, ZTE,</w:t>
            </w:r>
            <w:r>
              <w:rPr>
                <w:sz w:val="24"/>
                <w:szCs w:val="24"/>
              </w:rPr>
              <w:t xml:space="preserve"> </w:t>
            </w:r>
            <w:r>
              <w:rPr>
                <w:rFonts w:eastAsia="ＭＳ 明朝"/>
                <w:sz w:val="24"/>
                <w:szCs w:val="24"/>
                <w:lang w:eastAsia="ja-JP"/>
              </w:rPr>
              <w:t>Nokia/NSB (for FGs 30-4e/g), CMCC</w:t>
            </w:r>
          </w:p>
          <w:p w14:paraId="4B044207" w14:textId="77777777" w:rsidR="009010E6" w:rsidRDefault="009010E6" w:rsidP="009010E6">
            <w:pPr>
              <w:pStyle w:val="aff5"/>
              <w:numPr>
                <w:ilvl w:val="1"/>
                <w:numId w:val="20"/>
              </w:numPr>
              <w:spacing w:after="120"/>
              <w:ind w:leftChars="0"/>
              <w:jc w:val="both"/>
              <w:rPr>
                <w:i/>
                <w:iCs/>
                <w:sz w:val="24"/>
                <w:szCs w:val="24"/>
              </w:rPr>
            </w:pPr>
            <w:r>
              <w:rPr>
                <w:i/>
                <w:iCs/>
                <w:sz w:val="24"/>
                <w:szCs w:val="24"/>
              </w:rPr>
              <w:t>Per band as FG 30-4 is sufficient, and FG 30-4 should be prerequisite of all other FGs of DMRS bundling</w:t>
            </w:r>
          </w:p>
          <w:p w14:paraId="7D65EA45" w14:textId="77777777" w:rsidR="009010E6" w:rsidRDefault="009010E6" w:rsidP="009010E6">
            <w:pPr>
              <w:pStyle w:val="aff5"/>
              <w:numPr>
                <w:ilvl w:val="1"/>
                <w:numId w:val="20"/>
              </w:numPr>
              <w:spacing w:after="120"/>
              <w:ind w:leftChars="0"/>
              <w:jc w:val="both"/>
              <w:rPr>
                <w:sz w:val="24"/>
                <w:szCs w:val="24"/>
              </w:rPr>
            </w:pPr>
            <w:r>
              <w:rPr>
                <w:rFonts w:eastAsiaTheme="minorEastAsia" w:hint="eastAsia"/>
                <w:sz w:val="24"/>
                <w:szCs w:val="24"/>
                <w:lang w:eastAsia="ja-JP"/>
              </w:rPr>
              <w:t>T</w:t>
            </w:r>
            <w:r>
              <w:rPr>
                <w:rFonts w:eastAsiaTheme="minorEastAsia"/>
                <w:sz w:val="24"/>
                <w:szCs w:val="24"/>
                <w:lang w:eastAsia="ja-JP"/>
              </w:rPr>
              <w:t>DD/FDD differentiation</w:t>
            </w:r>
          </w:p>
          <w:p w14:paraId="49D95034" w14:textId="77777777" w:rsidR="009010E6" w:rsidRDefault="009010E6" w:rsidP="009010E6">
            <w:pPr>
              <w:pStyle w:val="aff5"/>
              <w:numPr>
                <w:ilvl w:val="2"/>
                <w:numId w:val="20"/>
              </w:numPr>
              <w:spacing w:after="120"/>
              <w:ind w:leftChars="0"/>
              <w:jc w:val="both"/>
              <w:rPr>
                <w:sz w:val="24"/>
                <w:szCs w:val="24"/>
              </w:rPr>
            </w:pPr>
            <w:r>
              <w:rPr>
                <w:rFonts w:eastAsiaTheme="minorEastAsia"/>
                <w:sz w:val="24"/>
                <w:szCs w:val="24"/>
                <w:lang w:eastAsia="ja-JP"/>
              </w:rPr>
              <w:t xml:space="preserve">Not necessary: </w:t>
            </w:r>
            <w:r>
              <w:rPr>
                <w:rFonts w:eastAsia="ＭＳ 明朝"/>
                <w:sz w:val="24"/>
                <w:szCs w:val="24"/>
                <w:lang w:eastAsia="ja-JP"/>
              </w:rPr>
              <w:t xml:space="preserve">Huawei, </w:t>
            </w:r>
            <w:proofErr w:type="spellStart"/>
            <w:r>
              <w:rPr>
                <w:rFonts w:eastAsia="ＭＳ 明朝"/>
                <w:sz w:val="24"/>
                <w:szCs w:val="24"/>
                <w:lang w:eastAsia="ja-JP"/>
              </w:rPr>
              <w:t>HiSilicon</w:t>
            </w:r>
            <w:proofErr w:type="spellEnd"/>
            <w:r>
              <w:rPr>
                <w:rFonts w:eastAsia="ＭＳ 明朝"/>
                <w:sz w:val="24"/>
                <w:szCs w:val="24"/>
                <w:lang w:eastAsia="ja-JP"/>
              </w:rPr>
              <w:t>, ZTE, Nokia, Nokia Shanghai Bell</w:t>
            </w:r>
          </w:p>
          <w:p w14:paraId="30E6AD8A" w14:textId="77777777" w:rsidR="009010E6" w:rsidRDefault="009010E6" w:rsidP="009010E6">
            <w:pPr>
              <w:pStyle w:val="aff5"/>
              <w:numPr>
                <w:ilvl w:val="1"/>
                <w:numId w:val="20"/>
              </w:numPr>
              <w:spacing w:after="120"/>
              <w:ind w:leftChars="0"/>
              <w:jc w:val="both"/>
              <w:rPr>
                <w:sz w:val="24"/>
                <w:szCs w:val="24"/>
              </w:rPr>
            </w:pPr>
            <w:r>
              <w:rPr>
                <w:rFonts w:eastAsia="ＭＳ 明朝" w:hint="eastAsia"/>
                <w:sz w:val="24"/>
                <w:szCs w:val="24"/>
              </w:rPr>
              <w:t>F</w:t>
            </w:r>
            <w:r>
              <w:rPr>
                <w:rFonts w:eastAsia="ＭＳ 明朝"/>
                <w:sz w:val="24"/>
                <w:szCs w:val="24"/>
              </w:rPr>
              <w:t>R1/FR2 differentiation</w:t>
            </w:r>
          </w:p>
          <w:p w14:paraId="1C9C4806" w14:textId="77777777" w:rsidR="009010E6" w:rsidRDefault="009010E6" w:rsidP="009010E6">
            <w:pPr>
              <w:pStyle w:val="aff5"/>
              <w:numPr>
                <w:ilvl w:val="2"/>
                <w:numId w:val="20"/>
              </w:numPr>
              <w:spacing w:after="120"/>
              <w:ind w:leftChars="0"/>
              <w:jc w:val="both"/>
              <w:rPr>
                <w:sz w:val="24"/>
                <w:szCs w:val="24"/>
              </w:rPr>
            </w:pPr>
            <w:r>
              <w:rPr>
                <w:rFonts w:eastAsia="ＭＳ 明朝"/>
                <w:sz w:val="24"/>
                <w:szCs w:val="24"/>
              </w:rPr>
              <w:t xml:space="preserve">Not necessary: </w:t>
            </w:r>
            <w:r>
              <w:rPr>
                <w:rFonts w:eastAsia="ＭＳ 明朝"/>
                <w:sz w:val="24"/>
                <w:szCs w:val="24"/>
                <w:lang w:eastAsia="ja-JP"/>
              </w:rPr>
              <w:t xml:space="preserve">Huawei, </w:t>
            </w:r>
            <w:proofErr w:type="spellStart"/>
            <w:r>
              <w:rPr>
                <w:rFonts w:eastAsia="ＭＳ 明朝"/>
                <w:sz w:val="24"/>
                <w:szCs w:val="24"/>
                <w:lang w:eastAsia="ja-JP"/>
              </w:rPr>
              <w:t>HiSilicon</w:t>
            </w:r>
            <w:proofErr w:type="spellEnd"/>
            <w:r>
              <w:rPr>
                <w:rFonts w:eastAsia="ＭＳ 明朝"/>
                <w:sz w:val="24"/>
                <w:szCs w:val="24"/>
                <w:lang w:eastAsia="ja-JP"/>
              </w:rPr>
              <w:t>, ZTE, Nokia, Nokia Shanghai Bell</w:t>
            </w:r>
          </w:p>
          <w:p w14:paraId="3283CD32" w14:textId="292EA4EF" w:rsidR="009010E6" w:rsidRDefault="009010E6" w:rsidP="009010E6">
            <w:pPr>
              <w:pStyle w:val="aff5"/>
              <w:numPr>
                <w:ilvl w:val="0"/>
                <w:numId w:val="20"/>
              </w:numPr>
              <w:spacing w:after="120"/>
              <w:ind w:leftChars="0"/>
              <w:rPr>
                <w:rFonts w:eastAsia="ＭＳ 明朝"/>
                <w:sz w:val="24"/>
                <w:szCs w:val="24"/>
                <w:lang w:eastAsia="ja-JP"/>
              </w:rPr>
            </w:pPr>
            <w:r>
              <w:rPr>
                <w:sz w:val="24"/>
                <w:szCs w:val="24"/>
              </w:rPr>
              <w:t xml:space="preserve">Per band: vivo, </w:t>
            </w:r>
            <w:r>
              <w:rPr>
                <w:rFonts w:eastAsia="ＭＳ 明朝" w:hint="eastAsia"/>
                <w:sz w:val="24"/>
                <w:szCs w:val="24"/>
                <w:lang w:eastAsia="ja-JP"/>
              </w:rPr>
              <w:t>C</w:t>
            </w:r>
            <w:r>
              <w:rPr>
                <w:rFonts w:eastAsia="ＭＳ 明朝"/>
                <w:sz w:val="24"/>
                <w:szCs w:val="24"/>
                <w:lang w:eastAsia="ja-JP"/>
              </w:rPr>
              <w:t xml:space="preserve">hina Telecom, OPPO, Apple, CMCC, NTT DOCOMO, MediaTek, Intel, Nokia/NSB </w:t>
            </w:r>
            <w:r w:rsidRPr="00C213F0">
              <w:rPr>
                <w:rFonts w:eastAsia="ＭＳ 明朝"/>
                <w:strike/>
                <w:sz w:val="24"/>
                <w:szCs w:val="24"/>
                <w:lang w:eastAsia="ja-JP"/>
              </w:rPr>
              <w:t>(for FGs 30-4a/b/c/d)</w:t>
            </w:r>
            <w:r>
              <w:rPr>
                <w:rFonts w:eastAsia="ＭＳ 明朝"/>
                <w:sz w:val="24"/>
                <w:szCs w:val="24"/>
                <w:lang w:eastAsia="ja-JP"/>
              </w:rPr>
              <w:t>, CMCC</w:t>
            </w:r>
            <w:r w:rsidR="00764304">
              <w:rPr>
                <w:rFonts w:eastAsia="ＭＳ 明朝"/>
                <w:sz w:val="24"/>
                <w:szCs w:val="24"/>
                <w:lang w:eastAsia="ja-JP"/>
              </w:rPr>
              <w:t>, Sharp</w:t>
            </w:r>
          </w:p>
          <w:p w14:paraId="0563C7CA" w14:textId="77777777" w:rsidR="009010E6" w:rsidRDefault="009010E6" w:rsidP="009010E6">
            <w:pPr>
              <w:pStyle w:val="aff5"/>
              <w:numPr>
                <w:ilvl w:val="1"/>
                <w:numId w:val="20"/>
              </w:numPr>
              <w:spacing w:after="120"/>
              <w:ind w:leftChars="0"/>
              <w:jc w:val="both"/>
              <w:rPr>
                <w:i/>
                <w:iCs/>
                <w:sz w:val="24"/>
                <w:szCs w:val="24"/>
              </w:rPr>
            </w:pPr>
            <w:r>
              <w:rPr>
                <w:i/>
                <w:iCs/>
                <w:sz w:val="24"/>
                <w:szCs w:val="24"/>
              </w:rPr>
              <w:t>CFOs of different operating frequency are different</w:t>
            </w:r>
          </w:p>
          <w:p w14:paraId="30582AE2" w14:textId="23DEA57B" w:rsidR="009010E6" w:rsidRPr="009010E6" w:rsidRDefault="009010E6" w:rsidP="009010E6">
            <w:pPr>
              <w:pStyle w:val="aff5"/>
              <w:numPr>
                <w:ilvl w:val="0"/>
                <w:numId w:val="20"/>
              </w:numPr>
              <w:spacing w:after="120"/>
              <w:ind w:leftChars="0"/>
              <w:rPr>
                <w:rFonts w:eastAsia="ＭＳ 明朝"/>
                <w:sz w:val="24"/>
                <w:szCs w:val="24"/>
                <w:lang w:eastAsia="ja-JP"/>
              </w:rPr>
            </w:pPr>
            <w:r>
              <w:rPr>
                <w:rFonts w:eastAsia="ＭＳ 明朝"/>
                <w:sz w:val="24"/>
                <w:szCs w:val="24"/>
                <w:lang w:eastAsia="ja-JP"/>
              </w:rPr>
              <w:t>Per BC: CMCC</w:t>
            </w:r>
          </w:p>
          <w:p w14:paraId="5FF454F1" w14:textId="07A88101" w:rsidR="009010E6" w:rsidRDefault="009010E6" w:rsidP="009010E6">
            <w:pPr>
              <w:pStyle w:val="aff5"/>
              <w:numPr>
                <w:ilvl w:val="0"/>
                <w:numId w:val="20"/>
              </w:numPr>
              <w:spacing w:after="120"/>
              <w:ind w:leftChars="0"/>
              <w:rPr>
                <w:rFonts w:eastAsia="ＭＳ 明朝"/>
                <w:sz w:val="24"/>
                <w:szCs w:val="24"/>
                <w:lang w:eastAsia="ja-JP"/>
              </w:rPr>
            </w:pPr>
            <w:r>
              <w:rPr>
                <w:sz w:val="24"/>
                <w:szCs w:val="24"/>
              </w:rPr>
              <w:t>Per band and per BC: SPRD(?), Ericsson</w:t>
            </w:r>
            <w:r w:rsidR="00C213F0">
              <w:rPr>
                <w:sz w:val="24"/>
                <w:szCs w:val="24"/>
              </w:rPr>
              <w:t>, QC</w:t>
            </w:r>
          </w:p>
          <w:p w14:paraId="3B6B831C" w14:textId="52F6654B" w:rsidR="009010E6" w:rsidRPr="00C213F0" w:rsidRDefault="009010E6" w:rsidP="009010E6">
            <w:pPr>
              <w:pStyle w:val="aff5"/>
              <w:numPr>
                <w:ilvl w:val="1"/>
                <w:numId w:val="20"/>
              </w:numPr>
              <w:spacing w:after="120"/>
              <w:ind w:leftChars="0"/>
              <w:rPr>
                <w:rFonts w:eastAsia="ＭＳ 明朝"/>
                <w:i/>
                <w:iCs/>
                <w:sz w:val="24"/>
                <w:szCs w:val="24"/>
                <w:lang w:eastAsia="ja-JP"/>
              </w:rPr>
            </w:pPr>
            <w:r>
              <w:rPr>
                <w:i/>
                <w:iCs/>
                <w:sz w:val="24"/>
                <w:szCs w:val="24"/>
                <w:lang w:eastAsia="zh-CN"/>
              </w:rPr>
              <w:t>DMRS bundling can be done in some bands, but not in these band combinations</w:t>
            </w:r>
          </w:p>
          <w:p w14:paraId="5198D3FF" w14:textId="76371B54" w:rsidR="00C213F0" w:rsidRDefault="00C213F0" w:rsidP="009010E6">
            <w:pPr>
              <w:pStyle w:val="aff5"/>
              <w:numPr>
                <w:ilvl w:val="1"/>
                <w:numId w:val="20"/>
              </w:numPr>
              <w:spacing w:after="120"/>
              <w:ind w:leftChars="0"/>
              <w:rPr>
                <w:rFonts w:eastAsia="ＭＳ 明朝"/>
                <w:i/>
                <w:iCs/>
                <w:sz w:val="24"/>
                <w:szCs w:val="24"/>
                <w:lang w:eastAsia="ja-JP"/>
              </w:rPr>
            </w:pPr>
            <w:r w:rsidRPr="00C213F0">
              <w:rPr>
                <w:rFonts w:eastAsia="ＭＳ 明朝"/>
                <w:i/>
                <w:iCs/>
                <w:sz w:val="24"/>
                <w:szCs w:val="24"/>
                <w:lang w:eastAsia="ja-JP"/>
              </w:rPr>
              <w:t>allows the UE to indicate its inability to support bundling in certain band combinations.</w:t>
            </w:r>
          </w:p>
          <w:p w14:paraId="26918FAE" w14:textId="1E1D3CB6" w:rsidR="009010E6" w:rsidRDefault="009010E6" w:rsidP="009010E6">
            <w:pPr>
              <w:pStyle w:val="aff5"/>
              <w:numPr>
                <w:ilvl w:val="0"/>
                <w:numId w:val="20"/>
              </w:numPr>
              <w:spacing w:after="120"/>
              <w:ind w:leftChars="0"/>
              <w:jc w:val="both"/>
              <w:rPr>
                <w:sz w:val="24"/>
                <w:szCs w:val="24"/>
              </w:rPr>
            </w:pPr>
            <w:r>
              <w:rPr>
                <w:rFonts w:hint="eastAsia"/>
                <w:sz w:val="24"/>
                <w:szCs w:val="24"/>
              </w:rPr>
              <w:t>P</w:t>
            </w:r>
            <w:r>
              <w:rPr>
                <w:sz w:val="24"/>
                <w:szCs w:val="24"/>
              </w:rPr>
              <w:t>er FS (per band per BC): SPRD(?), Qualcomm, CMCC</w:t>
            </w:r>
          </w:p>
          <w:p w14:paraId="62AED76D" w14:textId="601E762A" w:rsidR="00C213F0" w:rsidRPr="00C213F0" w:rsidRDefault="00C213F0" w:rsidP="00C213F0">
            <w:pPr>
              <w:pStyle w:val="aff5"/>
              <w:numPr>
                <w:ilvl w:val="1"/>
                <w:numId w:val="20"/>
              </w:numPr>
              <w:spacing w:after="120"/>
              <w:ind w:leftChars="0"/>
              <w:jc w:val="both"/>
              <w:rPr>
                <w:i/>
                <w:iCs/>
                <w:sz w:val="24"/>
                <w:szCs w:val="24"/>
              </w:rPr>
            </w:pPr>
            <w:r w:rsidRPr="00C213F0">
              <w:rPr>
                <w:i/>
                <w:iCs/>
                <w:sz w:val="24"/>
                <w:szCs w:val="24"/>
              </w:rPr>
              <w:t>if a UE supports DMRS bunding in Band A and Band B, it cannot be assumed that it supports DMRS bundling simultaneously in both bands</w:t>
            </w:r>
          </w:p>
          <w:p w14:paraId="19A10D81" w14:textId="77777777" w:rsidR="009010E6" w:rsidRDefault="009010E6" w:rsidP="009010E6">
            <w:pPr>
              <w:spacing w:after="120"/>
              <w:rPr>
                <w:rFonts w:eastAsiaTheme="minorEastAsia"/>
                <w:sz w:val="24"/>
                <w:szCs w:val="28"/>
                <w:lang w:eastAsia="ja-JP"/>
              </w:rPr>
            </w:pPr>
          </w:p>
          <w:p w14:paraId="7129AA91" w14:textId="5D5A4E30" w:rsidR="00525FFA" w:rsidRDefault="00525FFA" w:rsidP="009010E6">
            <w:pPr>
              <w:spacing w:after="120"/>
              <w:rPr>
                <w:rFonts w:eastAsiaTheme="minorEastAsia"/>
                <w:sz w:val="24"/>
                <w:szCs w:val="28"/>
                <w:lang w:eastAsia="ja-JP"/>
              </w:rPr>
            </w:pPr>
            <w:r>
              <w:rPr>
                <w:rFonts w:eastAsiaTheme="minorEastAsia" w:hint="eastAsia"/>
                <w:sz w:val="24"/>
                <w:szCs w:val="28"/>
                <w:lang w:eastAsia="ja-JP"/>
              </w:rPr>
              <w:t>G</w:t>
            </w:r>
            <w:r>
              <w:rPr>
                <w:rFonts w:eastAsiaTheme="minorEastAsia"/>
                <w:sz w:val="24"/>
                <w:szCs w:val="28"/>
                <w:lang w:eastAsia="ja-JP"/>
              </w:rPr>
              <w:t xml:space="preserve">iven </w:t>
            </w:r>
            <w:proofErr w:type="gramStart"/>
            <w:r>
              <w:rPr>
                <w:rFonts w:eastAsiaTheme="minorEastAsia"/>
                <w:sz w:val="24"/>
                <w:szCs w:val="28"/>
                <w:lang w:eastAsia="ja-JP"/>
              </w:rPr>
              <w:t>a number of</w:t>
            </w:r>
            <w:proofErr w:type="gramEnd"/>
            <w:r>
              <w:rPr>
                <w:rFonts w:eastAsiaTheme="minorEastAsia"/>
                <w:sz w:val="24"/>
                <w:szCs w:val="28"/>
                <w:lang w:eastAsia="ja-JP"/>
              </w:rPr>
              <w:t xml:space="preserve"> companies showed their flexibility to accept per band, </w:t>
            </w:r>
            <w:r w:rsidR="00A90535">
              <w:rPr>
                <w:rFonts w:eastAsiaTheme="minorEastAsia"/>
                <w:sz w:val="24"/>
                <w:szCs w:val="28"/>
                <w:lang w:eastAsia="ja-JP"/>
              </w:rPr>
              <w:t>the same proposal is set for the discussion in the GTW. Supporting companies are encouraged to address the concern from companies supporting “per band and per BC” or “per FS”.</w:t>
            </w:r>
          </w:p>
          <w:p w14:paraId="6AC3A16E" w14:textId="77777777" w:rsidR="00525FFA" w:rsidRDefault="00525FFA" w:rsidP="009010E6">
            <w:pPr>
              <w:spacing w:after="120"/>
              <w:rPr>
                <w:rFonts w:eastAsiaTheme="minorEastAsia"/>
                <w:sz w:val="24"/>
                <w:szCs w:val="28"/>
                <w:lang w:eastAsia="ja-JP"/>
              </w:rPr>
            </w:pPr>
          </w:p>
          <w:p w14:paraId="7E891741" w14:textId="4AC144B9" w:rsidR="00525FFA" w:rsidRDefault="00525FFA" w:rsidP="00525FFA">
            <w:pPr>
              <w:spacing w:after="120"/>
              <w:jc w:val="both"/>
              <w:rPr>
                <w:b/>
                <w:bCs/>
                <w:sz w:val="24"/>
                <w:szCs w:val="24"/>
              </w:rPr>
            </w:pPr>
            <w:r>
              <w:rPr>
                <w:b/>
                <w:bCs/>
                <w:sz w:val="24"/>
                <w:szCs w:val="24"/>
                <w:highlight w:val="yellow"/>
              </w:rPr>
              <w:t>[GTW1] High priority proposal 4-2:</w:t>
            </w:r>
          </w:p>
          <w:p w14:paraId="6C4E04F5" w14:textId="77777777" w:rsidR="00525FFA" w:rsidRDefault="00525FFA" w:rsidP="00525FFA">
            <w:pPr>
              <w:pStyle w:val="aff5"/>
              <w:numPr>
                <w:ilvl w:val="0"/>
                <w:numId w:val="20"/>
              </w:numPr>
              <w:spacing w:after="120"/>
              <w:ind w:leftChars="0" w:left="482" w:hanging="482"/>
              <w:jc w:val="both"/>
              <w:rPr>
                <w:b/>
                <w:bCs/>
                <w:sz w:val="24"/>
                <w:szCs w:val="24"/>
              </w:rPr>
            </w:pPr>
            <w:r>
              <w:rPr>
                <w:b/>
                <w:bCs/>
                <w:sz w:val="24"/>
                <w:szCs w:val="24"/>
              </w:rPr>
              <w:t>Reporting type of FGs 30-4a to 30-4h is per band</w:t>
            </w:r>
          </w:p>
          <w:p w14:paraId="7205A3C9" w14:textId="6E14F783" w:rsidR="00525FFA" w:rsidRDefault="00525FFA" w:rsidP="009010E6">
            <w:pPr>
              <w:spacing w:after="120"/>
              <w:rPr>
                <w:rFonts w:eastAsiaTheme="minorEastAsia"/>
                <w:sz w:val="24"/>
                <w:szCs w:val="28"/>
                <w:lang w:eastAsia="ja-JP"/>
              </w:rPr>
            </w:pPr>
          </w:p>
        </w:tc>
      </w:tr>
      <w:tr w:rsidR="009010E6" w14:paraId="7DC364D2" w14:textId="77777777" w:rsidTr="001C5B61">
        <w:tc>
          <w:tcPr>
            <w:tcW w:w="475" w:type="pct"/>
          </w:tcPr>
          <w:p w14:paraId="7C89139B" w14:textId="02B18ECF" w:rsidR="009010E6" w:rsidRDefault="00762312" w:rsidP="009010E6">
            <w:pPr>
              <w:spacing w:after="120"/>
              <w:jc w:val="both"/>
              <w:rPr>
                <w:rFonts w:eastAsiaTheme="minorEastAsia"/>
                <w:sz w:val="24"/>
                <w:szCs w:val="28"/>
                <w:lang w:eastAsia="ja-JP"/>
              </w:rPr>
            </w:pPr>
            <w:r>
              <w:rPr>
                <w:rFonts w:eastAsiaTheme="minorEastAsia" w:hint="eastAsia"/>
                <w:sz w:val="24"/>
                <w:szCs w:val="28"/>
                <w:lang w:eastAsia="ja-JP"/>
              </w:rPr>
              <w:t>P</w:t>
            </w:r>
            <w:r>
              <w:rPr>
                <w:rFonts w:eastAsiaTheme="minorEastAsia"/>
                <w:sz w:val="24"/>
                <w:szCs w:val="28"/>
                <w:lang w:eastAsia="ja-JP"/>
              </w:rPr>
              <w:t>anasonic</w:t>
            </w:r>
          </w:p>
        </w:tc>
        <w:tc>
          <w:tcPr>
            <w:tcW w:w="4525" w:type="pct"/>
          </w:tcPr>
          <w:p w14:paraId="31C21599" w14:textId="1373DCB3" w:rsidR="009010E6" w:rsidRDefault="00762312" w:rsidP="009010E6">
            <w:pPr>
              <w:spacing w:after="120"/>
              <w:rPr>
                <w:rFonts w:eastAsiaTheme="minorEastAsia"/>
                <w:sz w:val="24"/>
                <w:szCs w:val="28"/>
                <w:lang w:eastAsia="ja-JP"/>
              </w:rPr>
            </w:pPr>
            <w:proofErr w:type="gramStart"/>
            <w:r w:rsidRPr="00762312">
              <w:rPr>
                <w:rFonts w:eastAsiaTheme="minorEastAsia"/>
                <w:sz w:val="24"/>
                <w:szCs w:val="28"/>
                <w:lang w:eastAsia="ja-JP"/>
              </w:rPr>
              <w:t>Similar to</w:t>
            </w:r>
            <w:proofErr w:type="gramEnd"/>
            <w:r w:rsidRPr="00762312">
              <w:rPr>
                <w:rFonts w:eastAsiaTheme="minorEastAsia"/>
                <w:sz w:val="24"/>
                <w:szCs w:val="28"/>
                <w:lang w:eastAsia="ja-JP"/>
              </w:rPr>
              <w:t xml:space="preserve"> the discussion in High priority question 3-1, we are not so sure the support of DMRS bundling together with CA/DC. If DMRS bundling is not together with CA/DC, it might be sufficient with per band. If it is together with CA/DC, per band and per BC would be more reasonable as depending on band combination, the same or different RF components may be used.</w:t>
            </w:r>
          </w:p>
        </w:tc>
      </w:tr>
      <w:tr w:rsidR="008C5C94" w14:paraId="24C705F6" w14:textId="77777777" w:rsidTr="001C5B61">
        <w:tc>
          <w:tcPr>
            <w:tcW w:w="475" w:type="pct"/>
          </w:tcPr>
          <w:p w14:paraId="774D5BB7" w14:textId="1B85D764" w:rsidR="008C5C94" w:rsidRDefault="008C5C94" w:rsidP="008C5C94">
            <w:pPr>
              <w:spacing w:after="120"/>
              <w:jc w:val="both"/>
              <w:rPr>
                <w:rFonts w:eastAsiaTheme="minorEastAsia"/>
                <w:sz w:val="24"/>
                <w:szCs w:val="28"/>
                <w:lang w:eastAsia="ja-JP"/>
              </w:rPr>
            </w:pPr>
            <w:r>
              <w:rPr>
                <w:rFonts w:eastAsiaTheme="minorEastAsia"/>
                <w:sz w:val="24"/>
                <w:szCs w:val="28"/>
                <w:lang w:eastAsia="ja-JP"/>
              </w:rPr>
              <w:lastRenderedPageBreak/>
              <w:t>Ericsson</w:t>
            </w:r>
          </w:p>
        </w:tc>
        <w:tc>
          <w:tcPr>
            <w:tcW w:w="4525" w:type="pct"/>
          </w:tcPr>
          <w:p w14:paraId="78A4D644" w14:textId="77777777" w:rsidR="008C5C94" w:rsidRDefault="008C5C94" w:rsidP="008C5C94">
            <w:pPr>
              <w:spacing w:after="120"/>
              <w:rPr>
                <w:rFonts w:eastAsiaTheme="minorEastAsia"/>
                <w:sz w:val="24"/>
                <w:szCs w:val="28"/>
                <w:lang w:eastAsia="ja-JP"/>
              </w:rPr>
            </w:pPr>
            <w:r>
              <w:rPr>
                <w:rFonts w:eastAsiaTheme="minorEastAsia"/>
                <w:sz w:val="24"/>
                <w:szCs w:val="28"/>
                <w:lang w:eastAsia="ja-JP"/>
              </w:rPr>
              <w:t xml:space="preserve">We understand that UE vendors may not be able to support CA and DMRS bundling.  Can companies explain how such UEs can inform the network that CA is not supported with DMRS bundling? </w:t>
            </w:r>
          </w:p>
          <w:p w14:paraId="66BCDEB8" w14:textId="77777777" w:rsidR="008C5C94" w:rsidRPr="00A3320B" w:rsidRDefault="008C5C94" w:rsidP="008C5C94">
            <w:pPr>
              <w:spacing w:after="120"/>
              <w:rPr>
                <w:rFonts w:cstheme="minorHAnsi"/>
                <w:sz w:val="24"/>
                <w:szCs w:val="24"/>
              </w:rPr>
            </w:pPr>
            <w:r>
              <w:rPr>
                <w:rFonts w:eastAsiaTheme="minorEastAsia"/>
                <w:sz w:val="24"/>
                <w:szCs w:val="28"/>
                <w:lang w:eastAsia="ja-JP"/>
              </w:rPr>
              <w:t xml:space="preserve">Then regarding how to report per band and per BC: </w:t>
            </w:r>
            <w:r w:rsidRPr="00A3320B">
              <w:rPr>
                <w:rFonts w:cstheme="minorHAnsi"/>
                <w:sz w:val="24"/>
                <w:szCs w:val="24"/>
              </w:rPr>
              <w:t>A capability of per band and per BC could be defined in various ways.  One way could be to indicate per band capability, and if the UE does not support a particular band combination, to indicate a lack of support for that band combination.  This seems inconsistent with the guidance from RAN2 that says that defining “incapability” bits should be avoided</w:t>
            </w:r>
            <w:r>
              <w:rPr>
                <w:rFonts w:cstheme="minorHAnsi"/>
                <w:sz w:val="24"/>
                <w:szCs w:val="24"/>
              </w:rPr>
              <w:t xml:space="preserve"> (see the LS in </w:t>
            </w:r>
            <w:r w:rsidRPr="00A3320B">
              <w:rPr>
                <w:rFonts w:cstheme="minorHAnsi"/>
                <w:sz w:val="24"/>
                <w:szCs w:val="24"/>
              </w:rPr>
              <w:t>R1-2001513</w:t>
            </w:r>
            <w:r>
              <w:rPr>
                <w:rFonts w:cstheme="minorHAnsi"/>
                <w:sz w:val="24"/>
                <w:szCs w:val="24"/>
              </w:rPr>
              <w:t>)</w:t>
            </w:r>
            <w:r w:rsidRPr="00A3320B">
              <w:rPr>
                <w:rFonts w:cstheme="minorHAnsi"/>
                <w:sz w:val="24"/>
                <w:szCs w:val="24"/>
              </w:rPr>
              <w:t>.</w:t>
            </w:r>
          </w:p>
          <w:p w14:paraId="76B927F6" w14:textId="77777777" w:rsidR="008C5C94" w:rsidRPr="00A3320B" w:rsidRDefault="008C5C94" w:rsidP="008C5C94">
            <w:pPr>
              <w:pStyle w:val="ad"/>
              <w:spacing w:before="240"/>
              <w:rPr>
                <w:sz w:val="24"/>
                <w:szCs w:val="24"/>
              </w:rPr>
            </w:pPr>
            <w:r w:rsidRPr="00A3320B">
              <w:rPr>
                <w:rFonts w:cstheme="minorHAnsi"/>
                <w:sz w:val="24"/>
                <w:szCs w:val="24"/>
              </w:rPr>
              <w:t xml:space="preserve">An alternative approach could be based on the </w:t>
            </w:r>
            <w:r w:rsidRPr="00A3320B">
              <w:rPr>
                <w:sz w:val="24"/>
                <w:szCs w:val="24"/>
              </w:rPr>
              <w:t xml:space="preserve">definition of </w:t>
            </w:r>
            <w:proofErr w:type="spellStart"/>
            <w:r w:rsidRPr="00A3320B">
              <w:rPr>
                <w:sz w:val="24"/>
                <w:szCs w:val="24"/>
              </w:rPr>
              <w:t>powerClass</w:t>
            </w:r>
            <w:proofErr w:type="spellEnd"/>
            <w:r w:rsidRPr="00A3320B">
              <w:rPr>
                <w:sz w:val="24"/>
                <w:szCs w:val="24"/>
              </w:rPr>
              <w:t xml:space="preserve"> in 38.306, which has both per band and per band combination capabilities.  Here we give an example using 30-4</w:t>
            </w:r>
            <w:r>
              <w:rPr>
                <w:sz w:val="24"/>
                <w:szCs w:val="24"/>
              </w:rPr>
              <w:t xml:space="preserve"> for simplicity</w:t>
            </w:r>
            <w:r w:rsidRPr="00A3320B">
              <w:rPr>
                <w:sz w:val="24"/>
                <w:szCs w:val="24"/>
              </w:rPr>
              <w:t xml:space="preserve">, but this </w:t>
            </w:r>
            <w:r>
              <w:rPr>
                <w:sz w:val="24"/>
                <w:szCs w:val="24"/>
              </w:rPr>
              <w:t>sh</w:t>
            </w:r>
            <w:r w:rsidRPr="00A3320B">
              <w:rPr>
                <w:sz w:val="24"/>
                <w:szCs w:val="24"/>
              </w:rPr>
              <w:t>ould be applied to other DMRS bundling related UE capabilities</w:t>
            </w:r>
            <w:r>
              <w:rPr>
                <w:sz w:val="24"/>
                <w:szCs w:val="24"/>
              </w:rPr>
              <w:t xml:space="preserve"> (i.e. </w:t>
            </w:r>
            <w:r w:rsidRPr="003672CB">
              <w:rPr>
                <w:sz w:val="24"/>
                <w:szCs w:val="24"/>
              </w:rPr>
              <w:t>30-4</w:t>
            </w:r>
            <w:proofErr w:type="gramStart"/>
            <w:r w:rsidRPr="003672CB">
              <w:rPr>
                <w:sz w:val="24"/>
                <w:szCs w:val="24"/>
              </w:rPr>
              <w:t>a,b</w:t>
            </w:r>
            <w:proofErr w:type="gramEnd"/>
            <w:r w:rsidRPr="003672CB">
              <w:rPr>
                <w:sz w:val="24"/>
                <w:szCs w:val="24"/>
              </w:rPr>
              <w:t>,c,d and 30-4g,h</w:t>
            </w:r>
            <w:r>
              <w:rPr>
                <w:sz w:val="24"/>
                <w:szCs w:val="24"/>
              </w:rPr>
              <w:t>)</w:t>
            </w:r>
          </w:p>
          <w:p w14:paraId="383EF085" w14:textId="77777777" w:rsidR="008C5C94" w:rsidRPr="00A3320B" w:rsidRDefault="008C5C94" w:rsidP="008C5C94">
            <w:pPr>
              <w:pStyle w:val="a6"/>
              <w:keepNext/>
              <w:rPr>
                <w:sz w:val="24"/>
                <w:szCs w:val="24"/>
              </w:rPr>
            </w:pPr>
            <w:r w:rsidRPr="00A3320B">
              <w:rPr>
                <w:sz w:val="24"/>
                <w:szCs w:val="24"/>
              </w:rPr>
              <w:t>Example Per Band + Per Band Capability Definition</w:t>
            </w:r>
          </w:p>
          <w:tbl>
            <w:tblPr>
              <w:tblW w:w="9630" w:type="dxa"/>
              <w:tblCellMar>
                <w:left w:w="0" w:type="dxa"/>
                <w:right w:w="0" w:type="dxa"/>
              </w:tblCellMar>
              <w:tblLook w:val="04A0" w:firstRow="1" w:lastRow="0" w:firstColumn="1" w:lastColumn="0" w:noHBand="0" w:noVBand="1"/>
            </w:tblPr>
            <w:tblGrid>
              <w:gridCol w:w="8735"/>
              <w:gridCol w:w="895"/>
            </w:tblGrid>
            <w:tr w:rsidR="008C5C94" w:rsidRPr="00404F8C" w14:paraId="504CB925" w14:textId="77777777" w:rsidTr="0022274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619DE45F" w14:textId="77777777" w:rsidR="008C5C94" w:rsidRPr="00A3320B" w:rsidRDefault="008C5C94" w:rsidP="008C5C94">
                  <w:pPr>
                    <w:keepNext/>
                    <w:overflowPunct w:val="0"/>
                    <w:autoSpaceDE w:val="0"/>
                    <w:autoSpaceDN w:val="0"/>
                    <w:spacing w:after="120" w:line="240" w:lineRule="auto"/>
                    <w:rPr>
                      <w:rFonts w:ascii="Arial" w:eastAsia="SimSun" w:hAnsi="Arial" w:cs="Arial"/>
                      <w:b/>
                      <w:i/>
                      <w:sz w:val="24"/>
                      <w:szCs w:val="24"/>
                    </w:rPr>
                  </w:pPr>
                  <w:r w:rsidRPr="00A3320B">
                    <w:rPr>
                      <w:rFonts w:ascii="Arial" w:hAnsi="Arial"/>
                      <w:b/>
                      <w:sz w:val="24"/>
                      <w:szCs w:val="24"/>
                    </w:rPr>
                    <w:t>Definitions for parameters</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014F0A59" w14:textId="77777777" w:rsidR="008C5C94" w:rsidRPr="00A3320B" w:rsidRDefault="008C5C94" w:rsidP="008C5C94">
                  <w:pPr>
                    <w:keepNext/>
                    <w:overflowPunct w:val="0"/>
                    <w:autoSpaceDE w:val="0"/>
                    <w:autoSpaceDN w:val="0"/>
                    <w:spacing w:after="120" w:line="240" w:lineRule="auto"/>
                    <w:jc w:val="center"/>
                    <w:rPr>
                      <w:rFonts w:ascii="Arial" w:eastAsia="SimSun" w:hAnsi="Arial" w:cs="Arial"/>
                      <w:sz w:val="24"/>
                      <w:szCs w:val="24"/>
                      <w:highlight w:val="cyan"/>
                    </w:rPr>
                  </w:pPr>
                  <w:r w:rsidRPr="00A3320B">
                    <w:rPr>
                      <w:rFonts w:ascii="Arial" w:hAnsi="Arial"/>
                      <w:b/>
                      <w:sz w:val="24"/>
                      <w:szCs w:val="24"/>
                    </w:rPr>
                    <w:t>Per</w:t>
                  </w:r>
                </w:p>
              </w:tc>
            </w:tr>
            <w:tr w:rsidR="008C5C94" w:rsidRPr="00404F8C" w14:paraId="5557E4A5" w14:textId="77777777" w:rsidTr="00222743">
              <w:trPr>
                <w:cantSplit/>
                <w:tblHeader/>
              </w:trPr>
              <w:tc>
                <w:tcPr>
                  <w:tcW w:w="873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A679EDB" w14:textId="77777777" w:rsidR="008C5C94" w:rsidRPr="00A3320B" w:rsidRDefault="008C5C94" w:rsidP="008C5C94">
                  <w:pPr>
                    <w:keepNext/>
                    <w:overflowPunct w:val="0"/>
                    <w:autoSpaceDE w:val="0"/>
                    <w:autoSpaceDN w:val="0"/>
                    <w:spacing w:after="120" w:line="240" w:lineRule="auto"/>
                    <w:rPr>
                      <w:rFonts w:ascii="Arial" w:hAnsi="Arial" w:cs="Arial"/>
                      <w:b/>
                      <w:i/>
                      <w:sz w:val="24"/>
                      <w:szCs w:val="24"/>
                    </w:rPr>
                  </w:pPr>
                  <w:r w:rsidRPr="00A3320B">
                    <w:rPr>
                      <w:rFonts w:ascii="Arial" w:eastAsia="SimSun" w:hAnsi="Arial" w:cs="Arial"/>
                      <w:b/>
                      <w:i/>
                      <w:sz w:val="24"/>
                      <w:szCs w:val="24"/>
                    </w:rPr>
                    <w:t>maxDMRS-BundlingDurationBand-r17</w:t>
                  </w:r>
                </w:p>
                <w:p w14:paraId="6445F167" w14:textId="77777777" w:rsidR="008C5C94" w:rsidRPr="00A3320B" w:rsidRDefault="008C5C94" w:rsidP="008C5C94">
                  <w:pPr>
                    <w:keepNext/>
                    <w:overflowPunct w:val="0"/>
                    <w:autoSpaceDE w:val="0"/>
                    <w:autoSpaceDN w:val="0"/>
                    <w:spacing w:after="120" w:line="240" w:lineRule="auto"/>
                    <w:rPr>
                      <w:rFonts w:ascii="Arial" w:eastAsia="SimSun" w:hAnsi="Arial" w:cs="Arial"/>
                      <w:sz w:val="24"/>
                      <w:szCs w:val="24"/>
                    </w:rPr>
                  </w:pPr>
                  <w:r w:rsidRPr="00A3320B">
                    <w:rPr>
                      <w:rFonts w:ascii="Arial" w:eastAsia="SimSun" w:hAnsi="Arial" w:cs="Arial"/>
                      <w:sz w:val="24"/>
                      <w:szCs w:val="24"/>
                    </w:rPr>
                    <w:t xml:space="preserve">Indicates the maximum number of consecutive slots during which the UE </w:t>
                  </w:r>
                  <w:proofErr w:type="gramStart"/>
                  <w:r w:rsidRPr="00A3320B">
                    <w:rPr>
                      <w:rFonts w:ascii="Arial" w:eastAsia="SimSun" w:hAnsi="Arial" w:cs="Arial"/>
                      <w:sz w:val="24"/>
                      <w:szCs w:val="24"/>
                    </w:rPr>
                    <w:t>is able to</w:t>
                  </w:r>
                  <w:proofErr w:type="gramEnd"/>
                  <w:r w:rsidRPr="00A3320B">
                    <w:rPr>
                      <w:rFonts w:ascii="Arial" w:eastAsia="SimSun" w:hAnsi="Arial" w:cs="Arial"/>
                      <w:sz w:val="24"/>
                      <w:szCs w:val="24"/>
                    </w:rPr>
                    <w:t xml:space="preserve"> maintain power consistency and phase continuity to support DM-RS bundling for a PUSCH or PUCCH when UE is configured with a single UL serving cell.</w:t>
                  </w:r>
                </w:p>
              </w:tc>
              <w:tc>
                <w:tcPr>
                  <w:tcW w:w="895"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A4ADEF2" w14:textId="77777777" w:rsidR="008C5C94" w:rsidRPr="00A3320B" w:rsidRDefault="008C5C94" w:rsidP="008C5C94">
                  <w:pPr>
                    <w:keepNext/>
                    <w:overflowPunct w:val="0"/>
                    <w:autoSpaceDE w:val="0"/>
                    <w:autoSpaceDN w:val="0"/>
                    <w:spacing w:after="120" w:line="240" w:lineRule="auto"/>
                    <w:jc w:val="center"/>
                    <w:rPr>
                      <w:rFonts w:ascii="Arial" w:eastAsia="SimSun" w:hAnsi="Arial" w:cs="Arial"/>
                      <w:sz w:val="24"/>
                      <w:szCs w:val="24"/>
                    </w:rPr>
                  </w:pPr>
                  <w:r w:rsidRPr="00A3320B">
                    <w:rPr>
                      <w:rFonts w:ascii="Arial" w:eastAsia="SimSun" w:hAnsi="Arial" w:cs="Arial"/>
                      <w:sz w:val="24"/>
                      <w:szCs w:val="24"/>
                      <w:highlight w:val="cyan"/>
                    </w:rPr>
                    <w:t>Band</w:t>
                  </w:r>
                </w:p>
              </w:tc>
            </w:tr>
            <w:tr w:rsidR="008C5C94" w:rsidRPr="00404F8C" w14:paraId="6B2F1940" w14:textId="77777777" w:rsidTr="00222743">
              <w:trPr>
                <w:cantSplit/>
                <w:tblHeader/>
              </w:trPr>
              <w:tc>
                <w:tcPr>
                  <w:tcW w:w="873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7EB7C03" w14:textId="77777777" w:rsidR="008C5C94" w:rsidRPr="00B947BC" w:rsidRDefault="008C5C94" w:rsidP="008C5C94">
                  <w:pPr>
                    <w:keepNext/>
                    <w:overflowPunct w:val="0"/>
                    <w:autoSpaceDE w:val="0"/>
                    <w:autoSpaceDN w:val="0"/>
                    <w:spacing w:after="120" w:line="240" w:lineRule="auto"/>
                    <w:rPr>
                      <w:rFonts w:asciiTheme="majorHAnsi" w:hAnsiTheme="majorHAnsi" w:cstheme="majorHAnsi"/>
                      <w:b/>
                      <w:i/>
                      <w:sz w:val="24"/>
                      <w:szCs w:val="24"/>
                    </w:rPr>
                  </w:pPr>
                  <w:r w:rsidRPr="00B947BC">
                    <w:rPr>
                      <w:rFonts w:asciiTheme="majorHAnsi" w:eastAsia="SimSun" w:hAnsiTheme="majorHAnsi" w:cstheme="majorHAnsi"/>
                      <w:b/>
                      <w:i/>
                      <w:sz w:val="24"/>
                      <w:szCs w:val="24"/>
                    </w:rPr>
                    <w:t>DMRS-BundlingBC-r17</w:t>
                  </w:r>
                </w:p>
                <w:p w14:paraId="1001526A" w14:textId="77777777" w:rsidR="008C5C94" w:rsidRPr="00B947BC" w:rsidRDefault="008C5C94" w:rsidP="008C5C94">
                  <w:pPr>
                    <w:keepNext/>
                    <w:overflowPunct w:val="0"/>
                    <w:autoSpaceDE w:val="0"/>
                    <w:autoSpaceDN w:val="0"/>
                    <w:spacing w:after="120" w:line="240" w:lineRule="auto"/>
                    <w:rPr>
                      <w:rFonts w:asciiTheme="majorHAnsi" w:eastAsia="SimSun" w:hAnsiTheme="majorHAnsi" w:cstheme="majorHAnsi"/>
                      <w:sz w:val="24"/>
                      <w:szCs w:val="24"/>
                    </w:rPr>
                  </w:pPr>
                  <w:r w:rsidRPr="00B947BC">
                    <w:rPr>
                      <w:rFonts w:asciiTheme="majorHAnsi" w:eastAsia="Calibri" w:hAnsiTheme="majorHAnsi" w:cstheme="majorHAnsi"/>
                      <w:sz w:val="24"/>
                      <w:szCs w:val="24"/>
                    </w:rPr>
                    <w:t xml:space="preserve">Indicates that the UE supports DM-RS bundling for a PUSCH or PUCCH also when UE is configured with more than one UL serving cell. The capability per band of the band combination is then given by </w:t>
                  </w:r>
                  <w:r w:rsidRPr="00B947BC">
                    <w:rPr>
                      <w:rFonts w:asciiTheme="majorHAnsi" w:eastAsia="Calibri" w:hAnsiTheme="majorHAnsi" w:cstheme="majorHAnsi"/>
                      <w:i/>
                      <w:sz w:val="24"/>
                      <w:szCs w:val="24"/>
                    </w:rPr>
                    <w:t>maxDMRS-BundlingDurationBand-r17</w:t>
                  </w:r>
                  <w:r w:rsidRPr="00B947BC">
                    <w:rPr>
                      <w:rFonts w:asciiTheme="majorHAnsi" w:eastAsia="Calibri" w:hAnsiTheme="majorHAnsi" w:cstheme="majorHAnsi"/>
                      <w:sz w:val="24"/>
                      <w:szCs w:val="24"/>
                    </w:rPr>
                    <w:t>.</w:t>
                  </w:r>
                </w:p>
              </w:tc>
              <w:tc>
                <w:tcPr>
                  <w:tcW w:w="895" w:type="dxa"/>
                  <w:tcBorders>
                    <w:top w:val="nil"/>
                    <w:left w:val="nil"/>
                    <w:bottom w:val="single" w:sz="8" w:space="0" w:color="808080"/>
                    <w:right w:val="single" w:sz="8" w:space="0" w:color="808080"/>
                  </w:tcBorders>
                  <w:tcMar>
                    <w:top w:w="0" w:type="dxa"/>
                    <w:left w:w="108" w:type="dxa"/>
                    <w:bottom w:w="0" w:type="dxa"/>
                    <w:right w:w="108" w:type="dxa"/>
                  </w:tcMar>
                  <w:hideMark/>
                </w:tcPr>
                <w:p w14:paraId="1DC35F63" w14:textId="77777777" w:rsidR="008C5C94" w:rsidRPr="00A3320B" w:rsidRDefault="008C5C94" w:rsidP="008C5C94">
                  <w:pPr>
                    <w:keepNext/>
                    <w:overflowPunct w:val="0"/>
                    <w:autoSpaceDE w:val="0"/>
                    <w:autoSpaceDN w:val="0"/>
                    <w:spacing w:after="120" w:line="240" w:lineRule="auto"/>
                    <w:jc w:val="center"/>
                    <w:rPr>
                      <w:rFonts w:ascii="Arial" w:eastAsia="SimSun" w:hAnsi="Arial" w:cs="Arial"/>
                      <w:sz w:val="24"/>
                      <w:szCs w:val="24"/>
                      <w:highlight w:val="cyan"/>
                    </w:rPr>
                  </w:pPr>
                  <w:r w:rsidRPr="00A3320B">
                    <w:rPr>
                      <w:rFonts w:ascii="Arial" w:eastAsia="SimSun" w:hAnsi="Arial" w:cs="Arial"/>
                      <w:sz w:val="24"/>
                      <w:szCs w:val="24"/>
                      <w:highlight w:val="yellow"/>
                    </w:rPr>
                    <w:t>BC</w:t>
                  </w:r>
                </w:p>
              </w:tc>
            </w:tr>
          </w:tbl>
          <w:p w14:paraId="6DC474F0" w14:textId="08E8A69D" w:rsidR="008C5C94" w:rsidRDefault="008C5C94" w:rsidP="008C5C94">
            <w:pPr>
              <w:spacing w:after="120"/>
              <w:rPr>
                <w:rFonts w:eastAsiaTheme="minorEastAsia"/>
                <w:sz w:val="24"/>
                <w:szCs w:val="28"/>
                <w:lang w:eastAsia="ja-JP"/>
              </w:rPr>
            </w:pPr>
            <w:r w:rsidRPr="00A3320B">
              <w:rPr>
                <w:rFonts w:cstheme="minorHAnsi"/>
                <w:sz w:val="24"/>
                <w:szCs w:val="24"/>
              </w:rPr>
              <w:t>The per band + BC capability seems appropriate for 30-4</w:t>
            </w:r>
            <w:proofErr w:type="gramStart"/>
            <w:r w:rsidRPr="00A3320B">
              <w:rPr>
                <w:rFonts w:cstheme="minorHAnsi"/>
                <w:sz w:val="24"/>
                <w:szCs w:val="24"/>
              </w:rPr>
              <w:t>a,b</w:t>
            </w:r>
            <w:proofErr w:type="gramEnd"/>
            <w:r w:rsidRPr="00A3320B">
              <w:rPr>
                <w:rFonts w:cstheme="minorHAnsi"/>
                <w:sz w:val="24"/>
                <w:szCs w:val="24"/>
              </w:rPr>
              <w:t xml:space="preserve">,c,d and 30-4g,h since these features in our view are ‘DMRS bundling’ features.  However, as discussed </w:t>
            </w:r>
            <w:r>
              <w:rPr>
                <w:rFonts w:cstheme="minorHAnsi"/>
                <w:sz w:val="24"/>
                <w:szCs w:val="24"/>
              </w:rPr>
              <w:t xml:space="preserve">in </w:t>
            </w:r>
            <w:r w:rsidRPr="00554084">
              <w:rPr>
                <w:rFonts w:cstheme="minorHAnsi"/>
                <w:sz w:val="24"/>
                <w:szCs w:val="24"/>
              </w:rPr>
              <w:t>R1-2204874</w:t>
            </w:r>
            <w:r w:rsidRPr="00A3320B">
              <w:rPr>
                <w:rFonts w:cstheme="minorHAnsi"/>
                <w:sz w:val="24"/>
                <w:szCs w:val="24"/>
              </w:rPr>
              <w:t xml:space="preserve">, inter-slot frequency hopping should be independent of DMRS bundling.  Furthermore, frequency hopping is not affected by CA configurations, and indeed Rel-15 inter-slot hopping for PUSCH (UE feature 5-10) has per UE granularity.  Given that 5-10 is per UE, we think that is a reasonable granularity for Rel-17 for UE features 30-4e and 30-4f.  Per-band capability can also be considered if sufficiently motivated, </w:t>
            </w:r>
            <w:proofErr w:type="gramStart"/>
            <w:r w:rsidRPr="00A3320B">
              <w:rPr>
                <w:rFonts w:cstheme="minorHAnsi"/>
                <w:sz w:val="24"/>
                <w:szCs w:val="24"/>
              </w:rPr>
              <w:t>e.g.</w:t>
            </w:r>
            <w:proofErr w:type="gramEnd"/>
            <w:r w:rsidRPr="00A3320B">
              <w:rPr>
                <w:rFonts w:cstheme="minorHAnsi"/>
                <w:sz w:val="24"/>
                <w:szCs w:val="24"/>
              </w:rPr>
              <w:t xml:space="preserve"> to address </w:t>
            </w:r>
            <w:proofErr w:type="spellStart"/>
            <w:r w:rsidRPr="00A3320B">
              <w:rPr>
                <w:rFonts w:cstheme="minorHAnsi"/>
                <w:sz w:val="24"/>
                <w:szCs w:val="24"/>
              </w:rPr>
              <w:t>IoDT</w:t>
            </w:r>
            <w:proofErr w:type="spellEnd"/>
            <w:r w:rsidRPr="00A3320B">
              <w:rPr>
                <w:rFonts w:cstheme="minorHAnsi"/>
                <w:sz w:val="24"/>
                <w:szCs w:val="24"/>
              </w:rPr>
              <w:t xml:space="preserve"> test issues.</w:t>
            </w:r>
          </w:p>
        </w:tc>
      </w:tr>
      <w:tr w:rsidR="00105E8D" w14:paraId="468EFB11" w14:textId="77777777" w:rsidTr="001C5B61">
        <w:tc>
          <w:tcPr>
            <w:tcW w:w="475" w:type="pct"/>
          </w:tcPr>
          <w:p w14:paraId="321E8273" w14:textId="061A424A" w:rsidR="00105E8D" w:rsidRDefault="00105E8D" w:rsidP="00105E8D">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5" w:type="pct"/>
          </w:tcPr>
          <w:p w14:paraId="386DB8D2" w14:textId="77777777" w:rsidR="00105E8D" w:rsidRDefault="00105E8D" w:rsidP="00105E8D">
            <w:pPr>
              <w:spacing w:after="120"/>
              <w:rPr>
                <w:rFonts w:eastAsiaTheme="minorEastAsia"/>
                <w:sz w:val="24"/>
                <w:szCs w:val="28"/>
                <w:lang w:eastAsia="ja-JP"/>
              </w:rPr>
            </w:pPr>
            <w:r>
              <w:rPr>
                <w:rFonts w:eastAsiaTheme="minorEastAsia" w:hint="eastAsia"/>
                <w:sz w:val="24"/>
                <w:szCs w:val="28"/>
                <w:lang w:eastAsia="ja-JP"/>
              </w:rPr>
              <w:t>T</w:t>
            </w:r>
            <w:r>
              <w:rPr>
                <w:rFonts w:eastAsiaTheme="minorEastAsia"/>
                <w:sz w:val="24"/>
                <w:szCs w:val="28"/>
                <w:lang w:eastAsia="ja-JP"/>
              </w:rPr>
              <w:t xml:space="preserve">his proposal was discussed in the </w:t>
            </w:r>
            <w:proofErr w:type="gramStart"/>
            <w:r>
              <w:rPr>
                <w:rFonts w:eastAsiaTheme="minorEastAsia"/>
                <w:sz w:val="24"/>
                <w:szCs w:val="28"/>
                <w:lang w:eastAsia="ja-JP"/>
              </w:rPr>
              <w:t>GTW</w:t>
            </w:r>
            <w:proofErr w:type="gramEnd"/>
            <w:r>
              <w:rPr>
                <w:rFonts w:eastAsiaTheme="minorEastAsia"/>
                <w:sz w:val="24"/>
                <w:szCs w:val="28"/>
                <w:lang w:eastAsia="ja-JP"/>
              </w:rPr>
              <w:t xml:space="preserve"> but no consensus was achieved. The decision may depend on whether UL-CA/DC is supported for DM-RS bundling. Let’s further discuss directly over the RAN1 reflector to converge by the next GTW.</w:t>
            </w:r>
          </w:p>
          <w:p w14:paraId="64582302" w14:textId="77777777" w:rsidR="00105E8D" w:rsidRDefault="00105E8D" w:rsidP="00105E8D">
            <w:pPr>
              <w:spacing w:after="120"/>
              <w:rPr>
                <w:rFonts w:eastAsiaTheme="minorEastAsia"/>
                <w:sz w:val="24"/>
                <w:szCs w:val="28"/>
                <w:lang w:eastAsia="ja-JP"/>
              </w:rPr>
            </w:pPr>
          </w:p>
          <w:p w14:paraId="2443F1F3" w14:textId="77777777" w:rsidR="00105E8D" w:rsidRDefault="00105E8D" w:rsidP="00105E8D">
            <w:pPr>
              <w:spacing w:after="120"/>
              <w:jc w:val="both"/>
              <w:rPr>
                <w:b/>
                <w:bCs/>
                <w:sz w:val="24"/>
                <w:szCs w:val="24"/>
              </w:rPr>
            </w:pPr>
            <w:r>
              <w:rPr>
                <w:b/>
                <w:bCs/>
                <w:sz w:val="24"/>
                <w:szCs w:val="24"/>
                <w:highlight w:val="yellow"/>
              </w:rPr>
              <w:t>High priority proposal 4-2:</w:t>
            </w:r>
          </w:p>
          <w:p w14:paraId="5DA5B22B" w14:textId="77777777" w:rsidR="00105E8D" w:rsidRDefault="00105E8D" w:rsidP="00105E8D">
            <w:pPr>
              <w:pStyle w:val="aff5"/>
              <w:numPr>
                <w:ilvl w:val="0"/>
                <w:numId w:val="20"/>
              </w:numPr>
              <w:overflowPunct/>
              <w:autoSpaceDE/>
              <w:autoSpaceDN/>
              <w:adjustRightInd/>
              <w:spacing w:after="120"/>
              <w:ind w:leftChars="0" w:left="482" w:hanging="482"/>
              <w:jc w:val="both"/>
              <w:textAlignment w:val="auto"/>
              <w:rPr>
                <w:b/>
                <w:bCs/>
                <w:sz w:val="24"/>
                <w:szCs w:val="24"/>
              </w:rPr>
            </w:pPr>
            <w:r>
              <w:rPr>
                <w:b/>
                <w:bCs/>
                <w:sz w:val="24"/>
                <w:szCs w:val="24"/>
              </w:rPr>
              <w:t>Reporting type of FGs 30-4a/b/c/d/g/h is per band [and per BC]</w:t>
            </w:r>
          </w:p>
          <w:p w14:paraId="577F37DD" w14:textId="77777777" w:rsidR="00105E8D" w:rsidRDefault="00105E8D" w:rsidP="00105E8D">
            <w:pPr>
              <w:spacing w:after="120"/>
              <w:rPr>
                <w:rFonts w:eastAsiaTheme="minorEastAsia"/>
                <w:sz w:val="24"/>
                <w:szCs w:val="28"/>
                <w:lang w:eastAsia="ja-JP"/>
              </w:rPr>
            </w:pPr>
          </w:p>
        </w:tc>
      </w:tr>
      <w:tr w:rsidR="00105E8D" w14:paraId="729F8779" w14:textId="77777777" w:rsidTr="001C5B61">
        <w:tc>
          <w:tcPr>
            <w:tcW w:w="475" w:type="pct"/>
          </w:tcPr>
          <w:p w14:paraId="25E230CC" w14:textId="789E7C3D" w:rsidR="00105E8D" w:rsidRDefault="00CF0E25" w:rsidP="00105E8D">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5" w:type="pct"/>
          </w:tcPr>
          <w:p w14:paraId="7176B8E1" w14:textId="061A0EF7" w:rsidR="00105E8D" w:rsidRDefault="00CF0E25" w:rsidP="00105E8D">
            <w:pPr>
              <w:spacing w:after="120"/>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o consensus was achieved in this meeting. Comeback in next meeting.</w:t>
            </w:r>
          </w:p>
        </w:tc>
      </w:tr>
    </w:tbl>
    <w:p w14:paraId="671D5563" w14:textId="77777777" w:rsidR="00C75466" w:rsidRDefault="00C75466">
      <w:pPr>
        <w:spacing w:after="120"/>
        <w:jc w:val="both"/>
        <w:rPr>
          <w:sz w:val="22"/>
        </w:rPr>
      </w:pPr>
    </w:p>
    <w:p w14:paraId="6B619F56" w14:textId="77777777" w:rsidR="00C75466" w:rsidRDefault="00C75466">
      <w:pPr>
        <w:spacing w:after="120"/>
        <w:jc w:val="both"/>
        <w:rPr>
          <w:sz w:val="22"/>
        </w:rPr>
      </w:pPr>
    </w:p>
    <w:p w14:paraId="1B2AA76C" w14:textId="77777777" w:rsidR="00C75466" w:rsidRDefault="00FF11A4">
      <w:pPr>
        <w:spacing w:after="120"/>
        <w:jc w:val="both"/>
        <w:rPr>
          <w:b/>
          <w:bCs/>
          <w:sz w:val="24"/>
          <w:szCs w:val="28"/>
        </w:rPr>
      </w:pPr>
      <w:r>
        <w:rPr>
          <w:b/>
          <w:bCs/>
          <w:sz w:val="24"/>
          <w:szCs w:val="28"/>
        </w:rPr>
        <w:t>Low priority proposal 4-3:</w:t>
      </w:r>
    </w:p>
    <w:p w14:paraId="4E659367" w14:textId="77777777" w:rsidR="00C75466" w:rsidRDefault="00FF11A4">
      <w:pPr>
        <w:pStyle w:val="aff5"/>
        <w:numPr>
          <w:ilvl w:val="0"/>
          <w:numId w:val="20"/>
        </w:numPr>
        <w:spacing w:after="120"/>
        <w:ind w:leftChars="0"/>
        <w:jc w:val="both"/>
        <w:rPr>
          <w:b/>
          <w:bCs/>
          <w:sz w:val="24"/>
          <w:szCs w:val="36"/>
        </w:rPr>
      </w:pPr>
      <w:r>
        <w:rPr>
          <w:b/>
          <w:bCs/>
          <w:sz w:val="24"/>
          <w:szCs w:val="36"/>
        </w:rPr>
        <w:t>Revise the prerequisite feature groups for FGs 30-4 to 30-4h as follows</w:t>
      </w:r>
    </w:p>
    <w:p w14:paraId="29D4C6F6" w14:textId="77777777" w:rsidR="00C75466" w:rsidRDefault="00FF11A4">
      <w:pPr>
        <w:pStyle w:val="aff5"/>
        <w:numPr>
          <w:ilvl w:val="1"/>
          <w:numId w:val="20"/>
        </w:numPr>
        <w:spacing w:after="120"/>
        <w:ind w:leftChars="0"/>
        <w:jc w:val="both"/>
        <w:rPr>
          <w:b/>
          <w:bCs/>
          <w:sz w:val="24"/>
          <w:szCs w:val="36"/>
        </w:rPr>
      </w:pPr>
      <w:r>
        <w:rPr>
          <w:rFonts w:eastAsiaTheme="minorEastAsia"/>
          <w:b/>
          <w:bCs/>
          <w:sz w:val="24"/>
          <w:szCs w:val="36"/>
          <w:lang w:eastAsia="ja-JP"/>
        </w:rPr>
        <w:t xml:space="preserve">FG </w:t>
      </w:r>
      <w:r>
        <w:rPr>
          <w:rFonts w:eastAsiaTheme="minorEastAsia" w:hint="eastAsia"/>
          <w:b/>
          <w:bCs/>
          <w:sz w:val="24"/>
          <w:szCs w:val="36"/>
          <w:lang w:eastAsia="ja-JP"/>
        </w:rPr>
        <w:t>3</w:t>
      </w:r>
      <w:r>
        <w:rPr>
          <w:rFonts w:eastAsiaTheme="minorEastAsia"/>
          <w:b/>
          <w:bCs/>
          <w:sz w:val="24"/>
          <w:szCs w:val="36"/>
          <w:lang w:eastAsia="ja-JP"/>
        </w:rPr>
        <w:t>0-4: None</w:t>
      </w:r>
    </w:p>
    <w:p w14:paraId="62E19E76" w14:textId="77777777" w:rsidR="00C75466" w:rsidRDefault="00FF11A4">
      <w:pPr>
        <w:pStyle w:val="aff5"/>
        <w:numPr>
          <w:ilvl w:val="1"/>
          <w:numId w:val="20"/>
        </w:numPr>
        <w:spacing w:after="120"/>
        <w:ind w:leftChars="0"/>
        <w:jc w:val="both"/>
        <w:rPr>
          <w:b/>
          <w:bCs/>
          <w:sz w:val="24"/>
          <w:szCs w:val="36"/>
        </w:rPr>
      </w:pPr>
      <w:r>
        <w:rPr>
          <w:rFonts w:eastAsiaTheme="minorEastAsia" w:hint="eastAsia"/>
          <w:b/>
          <w:bCs/>
          <w:sz w:val="24"/>
          <w:szCs w:val="36"/>
          <w:lang w:eastAsia="ja-JP"/>
        </w:rPr>
        <w:t>F</w:t>
      </w:r>
      <w:r>
        <w:rPr>
          <w:rFonts w:eastAsiaTheme="minorEastAsia"/>
          <w:b/>
          <w:bCs/>
          <w:sz w:val="24"/>
          <w:szCs w:val="36"/>
          <w:lang w:eastAsia="ja-JP"/>
        </w:rPr>
        <w:t>G 30-4a: FGs 30-4 and one of {5-14, 5-16, 5-17}</w:t>
      </w:r>
    </w:p>
    <w:p w14:paraId="0488FF92" w14:textId="77777777" w:rsidR="00C75466" w:rsidRDefault="00FF11A4">
      <w:pPr>
        <w:pStyle w:val="aff5"/>
        <w:numPr>
          <w:ilvl w:val="2"/>
          <w:numId w:val="20"/>
        </w:numPr>
        <w:spacing w:after="120"/>
        <w:ind w:leftChars="0"/>
        <w:jc w:val="both"/>
        <w:rPr>
          <w:b/>
          <w:bCs/>
          <w:sz w:val="24"/>
          <w:szCs w:val="36"/>
        </w:rPr>
      </w:pPr>
      <w:r>
        <w:rPr>
          <w:rFonts w:eastAsiaTheme="minorEastAsia"/>
          <w:b/>
          <w:bCs/>
          <w:sz w:val="24"/>
          <w:szCs w:val="36"/>
          <w:lang w:eastAsia="ja-JP"/>
        </w:rPr>
        <w:t>FFS whether to add FGs 11-6, 30-1, and 30-2</w:t>
      </w:r>
    </w:p>
    <w:p w14:paraId="16C12A55" w14:textId="77777777" w:rsidR="00C75466" w:rsidRDefault="00FF11A4">
      <w:pPr>
        <w:pStyle w:val="aff5"/>
        <w:numPr>
          <w:ilvl w:val="1"/>
          <w:numId w:val="20"/>
        </w:numPr>
        <w:spacing w:after="120"/>
        <w:ind w:leftChars="0"/>
        <w:jc w:val="both"/>
        <w:rPr>
          <w:b/>
          <w:bCs/>
          <w:sz w:val="24"/>
          <w:szCs w:val="36"/>
        </w:rPr>
      </w:pPr>
      <w:r>
        <w:rPr>
          <w:rFonts w:eastAsiaTheme="minorEastAsia" w:hint="eastAsia"/>
          <w:b/>
          <w:bCs/>
          <w:sz w:val="24"/>
          <w:szCs w:val="36"/>
          <w:lang w:eastAsia="ja-JP"/>
        </w:rPr>
        <w:t>F</w:t>
      </w:r>
      <w:r>
        <w:rPr>
          <w:rFonts w:eastAsiaTheme="minorEastAsia"/>
          <w:b/>
          <w:bCs/>
          <w:sz w:val="24"/>
          <w:szCs w:val="36"/>
          <w:lang w:eastAsia="ja-JP"/>
        </w:rPr>
        <w:t>G 30-4b: FGs 30-4 and 11-5</w:t>
      </w:r>
    </w:p>
    <w:p w14:paraId="0B81AB64" w14:textId="77777777" w:rsidR="00C75466" w:rsidRDefault="00FF11A4">
      <w:pPr>
        <w:pStyle w:val="aff5"/>
        <w:numPr>
          <w:ilvl w:val="2"/>
          <w:numId w:val="20"/>
        </w:numPr>
        <w:spacing w:after="120"/>
        <w:ind w:leftChars="0"/>
        <w:jc w:val="both"/>
        <w:rPr>
          <w:b/>
          <w:bCs/>
          <w:sz w:val="24"/>
          <w:szCs w:val="36"/>
        </w:rPr>
      </w:pPr>
      <w:r>
        <w:rPr>
          <w:rFonts w:eastAsiaTheme="minorEastAsia"/>
          <w:b/>
          <w:bCs/>
          <w:sz w:val="24"/>
          <w:szCs w:val="36"/>
          <w:lang w:eastAsia="ja-JP"/>
        </w:rPr>
        <w:t>FFS whether to add FG 30-1</w:t>
      </w:r>
    </w:p>
    <w:p w14:paraId="0898CAC3" w14:textId="77777777" w:rsidR="00C75466" w:rsidRDefault="00FF11A4">
      <w:pPr>
        <w:pStyle w:val="aff5"/>
        <w:numPr>
          <w:ilvl w:val="1"/>
          <w:numId w:val="20"/>
        </w:numPr>
        <w:spacing w:after="120"/>
        <w:ind w:leftChars="0"/>
        <w:jc w:val="both"/>
        <w:rPr>
          <w:b/>
          <w:bCs/>
          <w:sz w:val="24"/>
          <w:szCs w:val="36"/>
        </w:rPr>
      </w:pPr>
      <w:r>
        <w:rPr>
          <w:rFonts w:eastAsiaTheme="minorEastAsia" w:hint="eastAsia"/>
          <w:b/>
          <w:bCs/>
          <w:sz w:val="24"/>
          <w:szCs w:val="36"/>
          <w:lang w:eastAsia="ja-JP"/>
        </w:rPr>
        <w:t>F</w:t>
      </w:r>
      <w:r>
        <w:rPr>
          <w:rFonts w:eastAsiaTheme="minorEastAsia"/>
          <w:b/>
          <w:bCs/>
          <w:sz w:val="24"/>
          <w:szCs w:val="36"/>
          <w:lang w:eastAsia="ja-JP"/>
        </w:rPr>
        <w:t>G 30-4c: FGs 30-4 and 30-3</w:t>
      </w:r>
    </w:p>
    <w:p w14:paraId="68A74D7D" w14:textId="77777777" w:rsidR="00C75466" w:rsidRDefault="00FF11A4">
      <w:pPr>
        <w:pStyle w:val="aff5"/>
        <w:numPr>
          <w:ilvl w:val="2"/>
          <w:numId w:val="20"/>
        </w:numPr>
        <w:spacing w:after="120"/>
        <w:ind w:leftChars="0"/>
        <w:jc w:val="both"/>
        <w:rPr>
          <w:b/>
          <w:bCs/>
          <w:sz w:val="24"/>
          <w:szCs w:val="36"/>
        </w:rPr>
      </w:pPr>
      <w:r>
        <w:rPr>
          <w:rFonts w:eastAsiaTheme="minorEastAsia"/>
          <w:b/>
          <w:bCs/>
          <w:sz w:val="24"/>
          <w:szCs w:val="36"/>
          <w:lang w:eastAsia="ja-JP"/>
        </w:rPr>
        <w:lastRenderedPageBreak/>
        <w:t>FFS whether to add FG 30-3a</w:t>
      </w:r>
    </w:p>
    <w:p w14:paraId="7554AC84" w14:textId="77777777" w:rsidR="00C75466" w:rsidRDefault="00FF11A4">
      <w:pPr>
        <w:pStyle w:val="aff5"/>
        <w:numPr>
          <w:ilvl w:val="1"/>
          <w:numId w:val="20"/>
        </w:numPr>
        <w:spacing w:after="120"/>
        <w:ind w:leftChars="0"/>
        <w:jc w:val="both"/>
        <w:rPr>
          <w:b/>
          <w:bCs/>
          <w:sz w:val="24"/>
          <w:szCs w:val="36"/>
        </w:rPr>
      </w:pPr>
      <w:r>
        <w:rPr>
          <w:rFonts w:eastAsiaTheme="minorEastAsia" w:hint="eastAsia"/>
          <w:b/>
          <w:bCs/>
          <w:sz w:val="24"/>
          <w:szCs w:val="36"/>
          <w:lang w:eastAsia="ja-JP"/>
        </w:rPr>
        <w:t>F</w:t>
      </w:r>
      <w:r>
        <w:rPr>
          <w:rFonts w:eastAsiaTheme="minorEastAsia"/>
          <w:b/>
          <w:bCs/>
          <w:sz w:val="24"/>
          <w:szCs w:val="36"/>
          <w:lang w:eastAsia="ja-JP"/>
        </w:rPr>
        <w:t>G 30-4d: FGs 30-4 and 4-23</w:t>
      </w:r>
    </w:p>
    <w:p w14:paraId="4C6B4AAC" w14:textId="77777777" w:rsidR="00C75466" w:rsidRDefault="00FF11A4">
      <w:pPr>
        <w:pStyle w:val="aff5"/>
        <w:numPr>
          <w:ilvl w:val="2"/>
          <w:numId w:val="20"/>
        </w:numPr>
        <w:spacing w:after="120"/>
        <w:ind w:leftChars="0"/>
        <w:jc w:val="both"/>
        <w:rPr>
          <w:b/>
          <w:bCs/>
          <w:sz w:val="24"/>
          <w:szCs w:val="36"/>
        </w:rPr>
      </w:pPr>
      <w:r>
        <w:rPr>
          <w:rFonts w:eastAsiaTheme="minorEastAsia"/>
          <w:b/>
          <w:bCs/>
          <w:sz w:val="24"/>
          <w:szCs w:val="36"/>
          <w:lang w:eastAsia="ja-JP"/>
        </w:rPr>
        <w:t>FFS whether to add FG 25-2</w:t>
      </w:r>
    </w:p>
    <w:p w14:paraId="4B1C991A" w14:textId="77777777" w:rsidR="00C75466" w:rsidRDefault="00FF11A4">
      <w:pPr>
        <w:pStyle w:val="aff5"/>
        <w:numPr>
          <w:ilvl w:val="1"/>
          <w:numId w:val="20"/>
        </w:numPr>
        <w:spacing w:after="120"/>
        <w:ind w:leftChars="0"/>
        <w:jc w:val="both"/>
        <w:rPr>
          <w:b/>
          <w:bCs/>
          <w:sz w:val="24"/>
          <w:szCs w:val="36"/>
        </w:rPr>
      </w:pPr>
      <w:r>
        <w:rPr>
          <w:rFonts w:eastAsiaTheme="minorEastAsia" w:hint="eastAsia"/>
          <w:b/>
          <w:bCs/>
          <w:sz w:val="24"/>
          <w:szCs w:val="36"/>
          <w:lang w:eastAsia="ja-JP"/>
        </w:rPr>
        <w:t>F</w:t>
      </w:r>
      <w:r>
        <w:rPr>
          <w:rFonts w:eastAsiaTheme="minorEastAsia"/>
          <w:b/>
          <w:bCs/>
          <w:sz w:val="24"/>
          <w:szCs w:val="36"/>
          <w:lang w:eastAsia="ja-JP"/>
        </w:rPr>
        <w:t>G 30-4e: FGs 30-4a, 30-4b, or 30-4c</w:t>
      </w:r>
    </w:p>
    <w:p w14:paraId="232A5483" w14:textId="77777777" w:rsidR="00C75466" w:rsidRDefault="00FF11A4">
      <w:pPr>
        <w:pStyle w:val="aff5"/>
        <w:numPr>
          <w:ilvl w:val="1"/>
          <w:numId w:val="20"/>
        </w:numPr>
        <w:spacing w:after="120"/>
        <w:ind w:leftChars="0"/>
        <w:jc w:val="both"/>
        <w:rPr>
          <w:b/>
          <w:bCs/>
          <w:sz w:val="24"/>
          <w:szCs w:val="36"/>
        </w:rPr>
      </w:pPr>
      <w:r>
        <w:rPr>
          <w:rFonts w:eastAsiaTheme="minorEastAsia" w:hint="eastAsia"/>
          <w:b/>
          <w:bCs/>
          <w:sz w:val="24"/>
          <w:szCs w:val="36"/>
          <w:lang w:eastAsia="ja-JP"/>
        </w:rPr>
        <w:t>F</w:t>
      </w:r>
      <w:r>
        <w:rPr>
          <w:rFonts w:eastAsiaTheme="minorEastAsia"/>
          <w:b/>
          <w:bCs/>
          <w:sz w:val="24"/>
          <w:szCs w:val="36"/>
          <w:lang w:eastAsia="ja-JP"/>
        </w:rPr>
        <w:t>G 30-4f: FG 30-4d</w:t>
      </w:r>
    </w:p>
    <w:p w14:paraId="29F8E5CE" w14:textId="77777777" w:rsidR="00C75466" w:rsidRDefault="00FF11A4">
      <w:pPr>
        <w:pStyle w:val="aff5"/>
        <w:numPr>
          <w:ilvl w:val="2"/>
          <w:numId w:val="20"/>
        </w:numPr>
        <w:spacing w:after="120"/>
        <w:ind w:leftChars="0"/>
        <w:jc w:val="both"/>
        <w:rPr>
          <w:b/>
          <w:bCs/>
          <w:sz w:val="24"/>
          <w:szCs w:val="36"/>
        </w:rPr>
      </w:pPr>
      <w:r>
        <w:rPr>
          <w:rFonts w:eastAsiaTheme="minorEastAsia"/>
          <w:b/>
          <w:bCs/>
          <w:sz w:val="24"/>
          <w:szCs w:val="36"/>
          <w:lang w:eastAsia="ja-JP"/>
        </w:rPr>
        <w:t>FFS whether to add FG 4-23</w:t>
      </w:r>
    </w:p>
    <w:p w14:paraId="4C94DCDD" w14:textId="77777777" w:rsidR="00C75466" w:rsidRDefault="00FF11A4">
      <w:pPr>
        <w:pStyle w:val="aff5"/>
        <w:numPr>
          <w:ilvl w:val="1"/>
          <w:numId w:val="20"/>
        </w:numPr>
        <w:spacing w:after="120"/>
        <w:ind w:leftChars="0"/>
        <w:jc w:val="both"/>
        <w:rPr>
          <w:b/>
          <w:bCs/>
          <w:sz w:val="24"/>
          <w:szCs w:val="36"/>
        </w:rPr>
      </w:pPr>
      <w:r>
        <w:rPr>
          <w:rFonts w:eastAsiaTheme="minorEastAsia" w:hint="eastAsia"/>
          <w:b/>
          <w:bCs/>
          <w:sz w:val="24"/>
          <w:szCs w:val="36"/>
          <w:lang w:eastAsia="ja-JP"/>
        </w:rPr>
        <w:t>F</w:t>
      </w:r>
      <w:r>
        <w:rPr>
          <w:rFonts w:eastAsiaTheme="minorEastAsia"/>
          <w:b/>
          <w:bCs/>
          <w:sz w:val="24"/>
          <w:szCs w:val="36"/>
          <w:lang w:eastAsia="ja-JP"/>
        </w:rPr>
        <w:t>G 30-4g: FG 30-4</w:t>
      </w:r>
    </w:p>
    <w:p w14:paraId="05E9D9A3" w14:textId="77777777" w:rsidR="00C75466" w:rsidRDefault="00FF11A4">
      <w:pPr>
        <w:pStyle w:val="aff5"/>
        <w:numPr>
          <w:ilvl w:val="2"/>
          <w:numId w:val="20"/>
        </w:numPr>
        <w:spacing w:after="120"/>
        <w:ind w:leftChars="0"/>
        <w:jc w:val="both"/>
        <w:rPr>
          <w:b/>
          <w:bCs/>
          <w:sz w:val="24"/>
          <w:szCs w:val="36"/>
        </w:rPr>
      </w:pPr>
      <w:r>
        <w:rPr>
          <w:rFonts w:eastAsiaTheme="minorEastAsia"/>
          <w:b/>
          <w:bCs/>
          <w:sz w:val="24"/>
          <w:szCs w:val="36"/>
          <w:lang w:eastAsia="ja-JP"/>
        </w:rPr>
        <w:t>FFS whether to add FGs 30-4a, 30-4b, 30-4c, and 30-4d</w:t>
      </w:r>
    </w:p>
    <w:p w14:paraId="774F0366" w14:textId="77777777" w:rsidR="00C75466" w:rsidRDefault="00FF11A4">
      <w:pPr>
        <w:pStyle w:val="aff5"/>
        <w:numPr>
          <w:ilvl w:val="1"/>
          <w:numId w:val="20"/>
        </w:numPr>
        <w:spacing w:after="120"/>
        <w:ind w:leftChars="0"/>
        <w:jc w:val="both"/>
        <w:rPr>
          <w:b/>
          <w:bCs/>
          <w:sz w:val="24"/>
          <w:szCs w:val="36"/>
        </w:rPr>
      </w:pPr>
      <w:r>
        <w:rPr>
          <w:rFonts w:eastAsiaTheme="minorEastAsia" w:hint="eastAsia"/>
          <w:b/>
          <w:bCs/>
          <w:sz w:val="24"/>
          <w:szCs w:val="36"/>
          <w:lang w:eastAsia="ja-JP"/>
        </w:rPr>
        <w:t>F</w:t>
      </w:r>
      <w:r>
        <w:rPr>
          <w:rFonts w:eastAsiaTheme="minorEastAsia"/>
          <w:b/>
          <w:bCs/>
          <w:sz w:val="24"/>
          <w:szCs w:val="36"/>
          <w:lang w:eastAsia="ja-JP"/>
        </w:rPr>
        <w:t xml:space="preserve">G 30-4h: </w:t>
      </w:r>
      <w:r>
        <w:rPr>
          <w:rFonts w:eastAsiaTheme="minorEastAsia" w:hint="eastAsia"/>
          <w:b/>
          <w:bCs/>
          <w:sz w:val="24"/>
          <w:szCs w:val="36"/>
          <w:lang w:eastAsia="ja-JP"/>
        </w:rPr>
        <w:t>F</w:t>
      </w:r>
      <w:r>
        <w:rPr>
          <w:rFonts w:eastAsiaTheme="minorEastAsia"/>
          <w:b/>
          <w:bCs/>
          <w:sz w:val="24"/>
          <w:szCs w:val="36"/>
          <w:lang w:eastAsia="ja-JP"/>
        </w:rPr>
        <w:t>G 30-4a, 30-4b, 30-4c, or 30-4d</w:t>
      </w:r>
    </w:p>
    <w:tbl>
      <w:tblPr>
        <w:tblStyle w:val="afc"/>
        <w:tblW w:w="5000" w:type="pct"/>
        <w:tblLook w:val="04A0" w:firstRow="1" w:lastRow="0" w:firstColumn="1" w:lastColumn="0" w:noHBand="0" w:noVBand="1"/>
      </w:tblPr>
      <w:tblGrid>
        <w:gridCol w:w="2131"/>
        <w:gridCol w:w="20252"/>
      </w:tblGrid>
      <w:tr w:rsidR="00C75466" w14:paraId="031D850A" w14:textId="77777777">
        <w:tc>
          <w:tcPr>
            <w:tcW w:w="476" w:type="pct"/>
            <w:shd w:val="clear" w:color="auto" w:fill="F2F2F2" w:themeFill="background1" w:themeFillShade="F2"/>
          </w:tcPr>
          <w:p w14:paraId="2D42614F" w14:textId="77777777" w:rsidR="00C75466" w:rsidRDefault="00FF11A4">
            <w:pPr>
              <w:spacing w:after="120"/>
              <w:jc w:val="both"/>
              <w:rPr>
                <w:sz w:val="24"/>
                <w:szCs w:val="28"/>
              </w:rPr>
            </w:pPr>
            <w:r>
              <w:rPr>
                <w:rFonts w:hint="eastAsia"/>
                <w:sz w:val="24"/>
                <w:szCs w:val="28"/>
              </w:rPr>
              <w:t>C</w:t>
            </w:r>
            <w:r>
              <w:rPr>
                <w:sz w:val="24"/>
                <w:szCs w:val="28"/>
              </w:rPr>
              <w:t>ompany</w:t>
            </w:r>
          </w:p>
        </w:tc>
        <w:tc>
          <w:tcPr>
            <w:tcW w:w="4524" w:type="pct"/>
            <w:shd w:val="clear" w:color="auto" w:fill="F2F2F2" w:themeFill="background1" w:themeFillShade="F2"/>
          </w:tcPr>
          <w:p w14:paraId="669BD3E9" w14:textId="77777777" w:rsidR="00C75466" w:rsidRDefault="00FF11A4">
            <w:pPr>
              <w:spacing w:after="120"/>
              <w:jc w:val="both"/>
              <w:rPr>
                <w:sz w:val="24"/>
                <w:szCs w:val="28"/>
              </w:rPr>
            </w:pPr>
            <w:r>
              <w:rPr>
                <w:rFonts w:hint="eastAsia"/>
                <w:sz w:val="24"/>
                <w:szCs w:val="28"/>
              </w:rPr>
              <w:t>C</w:t>
            </w:r>
            <w:r>
              <w:rPr>
                <w:sz w:val="24"/>
                <w:szCs w:val="28"/>
              </w:rPr>
              <w:t>omment</w:t>
            </w:r>
          </w:p>
        </w:tc>
      </w:tr>
      <w:tr w:rsidR="00C75466" w14:paraId="4B06A275" w14:textId="77777777">
        <w:tc>
          <w:tcPr>
            <w:tcW w:w="476" w:type="pct"/>
          </w:tcPr>
          <w:p w14:paraId="1E85799F" w14:textId="77777777" w:rsidR="00C75466" w:rsidRDefault="00FF11A4">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524" w:type="pct"/>
          </w:tcPr>
          <w:p w14:paraId="019789F5" w14:textId="77777777" w:rsidR="00C75466" w:rsidRDefault="00FF11A4">
            <w:pPr>
              <w:spacing w:after="120"/>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2D94212B" w14:textId="77777777" w:rsidR="00C75466" w:rsidRDefault="00FF11A4">
            <w:pPr>
              <w:pStyle w:val="aff5"/>
              <w:numPr>
                <w:ilvl w:val="0"/>
                <w:numId w:val="20"/>
              </w:numPr>
              <w:spacing w:after="120"/>
              <w:ind w:leftChars="0"/>
              <w:jc w:val="both"/>
              <w:rPr>
                <w:sz w:val="24"/>
                <w:szCs w:val="36"/>
              </w:rPr>
            </w:pPr>
            <w:r>
              <w:rPr>
                <w:rFonts w:eastAsiaTheme="minorEastAsia"/>
                <w:sz w:val="24"/>
                <w:szCs w:val="36"/>
                <w:lang w:eastAsia="ja-JP"/>
              </w:rPr>
              <w:t xml:space="preserve">FG </w:t>
            </w:r>
            <w:r>
              <w:rPr>
                <w:rFonts w:eastAsiaTheme="minorEastAsia" w:hint="eastAsia"/>
                <w:sz w:val="24"/>
                <w:szCs w:val="36"/>
                <w:lang w:eastAsia="ja-JP"/>
              </w:rPr>
              <w:t>3</w:t>
            </w:r>
            <w:r>
              <w:rPr>
                <w:rFonts w:eastAsiaTheme="minorEastAsia"/>
                <w:sz w:val="24"/>
                <w:szCs w:val="36"/>
                <w:lang w:eastAsia="ja-JP"/>
              </w:rPr>
              <w:t>0-4</w:t>
            </w:r>
          </w:p>
          <w:p w14:paraId="26C94C0F"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N</w:t>
            </w:r>
            <w:r>
              <w:rPr>
                <w:rFonts w:eastAsiaTheme="minorEastAsia"/>
                <w:sz w:val="24"/>
                <w:szCs w:val="36"/>
                <w:lang w:eastAsia="ja-JP"/>
              </w:rPr>
              <w:t xml:space="preserve">o prerequisite: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w:t>
            </w:r>
            <w:proofErr w:type="spellStart"/>
            <w:r>
              <w:rPr>
                <w:rFonts w:eastAsia="ＭＳ 明朝"/>
                <w:sz w:val="22"/>
                <w:lang w:eastAsia="ja-JP"/>
              </w:rPr>
              <w:t>Spreadtrum</w:t>
            </w:r>
            <w:proofErr w:type="spellEnd"/>
            <w:r>
              <w:rPr>
                <w:rFonts w:eastAsia="ＭＳ 明朝"/>
                <w:sz w:val="22"/>
                <w:lang w:eastAsia="ja-JP"/>
              </w:rPr>
              <w:t xml:space="preserve">, </w:t>
            </w:r>
            <w:r>
              <w:rPr>
                <w:rFonts w:eastAsia="ＭＳ 明朝" w:hint="eastAsia"/>
                <w:sz w:val="22"/>
                <w:lang w:eastAsia="ja-JP"/>
              </w:rPr>
              <w:t>C</w:t>
            </w:r>
            <w:r>
              <w:rPr>
                <w:rFonts w:eastAsia="ＭＳ 明朝"/>
                <w:sz w:val="22"/>
                <w:lang w:eastAsia="ja-JP"/>
              </w:rPr>
              <w:t>hina Telecom, CMCC</w:t>
            </w:r>
          </w:p>
          <w:p w14:paraId="1377ADD6" w14:textId="77777777" w:rsidR="00C75466" w:rsidRDefault="00FF11A4">
            <w:pPr>
              <w:pStyle w:val="aff5"/>
              <w:numPr>
                <w:ilvl w:val="0"/>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30-4a</w:t>
            </w:r>
          </w:p>
          <w:p w14:paraId="7154A66B"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5-14 or 5-16 or 5-17 or 11-6 or 30-1: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w:t>
            </w:r>
            <w:r>
              <w:rPr>
                <w:rFonts w:eastAsia="ＭＳ 明朝" w:hint="eastAsia"/>
                <w:sz w:val="22"/>
                <w:lang w:eastAsia="ja-JP"/>
              </w:rPr>
              <w:t>C</w:t>
            </w:r>
            <w:r>
              <w:rPr>
                <w:rFonts w:eastAsia="ＭＳ 明朝"/>
                <w:sz w:val="22"/>
                <w:lang w:eastAsia="ja-JP"/>
              </w:rPr>
              <w:t>hina Telecom</w:t>
            </w:r>
          </w:p>
          <w:p w14:paraId="57815DDA"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5-14 or 5-16 or 5-17: ZTE, </w:t>
            </w:r>
            <w:proofErr w:type="spellStart"/>
            <w:r>
              <w:rPr>
                <w:rFonts w:eastAsia="ＭＳ 明朝"/>
                <w:sz w:val="22"/>
                <w:lang w:eastAsia="ja-JP"/>
              </w:rPr>
              <w:t>Spreadtrum</w:t>
            </w:r>
            <w:proofErr w:type="spellEnd"/>
            <w:r>
              <w:rPr>
                <w:rFonts w:eastAsia="ＭＳ 明朝"/>
                <w:sz w:val="22"/>
                <w:lang w:eastAsia="ja-JP"/>
              </w:rPr>
              <w:t>, CMCC, NTT DOCOMO, Ericsson</w:t>
            </w:r>
          </w:p>
          <w:p w14:paraId="18FA69E9"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24"/>
                <w:lang w:eastAsia="ja-JP"/>
              </w:rPr>
              <w:t>F</w:t>
            </w:r>
            <w:r>
              <w:rPr>
                <w:rFonts w:eastAsiaTheme="minorEastAsia"/>
                <w:sz w:val="24"/>
                <w:szCs w:val="24"/>
                <w:lang w:eastAsia="ja-JP"/>
              </w:rPr>
              <w:t xml:space="preserve">G 30-4 and FG 30-1 or 30-2: </w:t>
            </w:r>
            <w:r>
              <w:rPr>
                <w:rFonts w:eastAsia="ＭＳ 明朝"/>
                <w:sz w:val="22"/>
                <w:lang w:eastAsia="ja-JP"/>
              </w:rPr>
              <w:t>Nokia, Nokia Shanghai Bell</w:t>
            </w:r>
          </w:p>
          <w:p w14:paraId="59BDD0D5"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24"/>
                <w:lang w:eastAsia="ja-JP"/>
              </w:rPr>
              <w:t>F</w:t>
            </w:r>
            <w:r>
              <w:rPr>
                <w:rFonts w:eastAsiaTheme="minorEastAsia"/>
                <w:sz w:val="24"/>
                <w:szCs w:val="24"/>
                <w:lang w:eastAsia="ja-JP"/>
              </w:rPr>
              <w:t xml:space="preserve">G 30-4 and FG 30-1 and FG 30-2 and FG 5-14 or 5-16 or 5-17 or 11-6: </w:t>
            </w:r>
            <w:r>
              <w:rPr>
                <w:rFonts w:eastAsia="ＭＳ 明朝"/>
                <w:sz w:val="22"/>
                <w:lang w:eastAsia="ja-JP"/>
              </w:rPr>
              <w:t>Intel</w:t>
            </w:r>
          </w:p>
          <w:p w14:paraId="62015644" w14:textId="77777777" w:rsidR="00C75466" w:rsidRDefault="00FF11A4">
            <w:pPr>
              <w:pStyle w:val="aff5"/>
              <w:numPr>
                <w:ilvl w:val="0"/>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30-4b</w:t>
            </w:r>
          </w:p>
          <w:p w14:paraId="68575534"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11-5: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ZTE, </w:t>
            </w:r>
            <w:proofErr w:type="spellStart"/>
            <w:r>
              <w:rPr>
                <w:rFonts w:eastAsia="ＭＳ 明朝"/>
                <w:sz w:val="22"/>
                <w:lang w:eastAsia="ja-JP"/>
              </w:rPr>
              <w:t>Spreadtrum</w:t>
            </w:r>
            <w:proofErr w:type="spellEnd"/>
            <w:r>
              <w:rPr>
                <w:rFonts w:eastAsia="ＭＳ 明朝"/>
                <w:sz w:val="22"/>
                <w:lang w:eastAsia="ja-JP"/>
              </w:rPr>
              <w:t xml:space="preserve">, </w:t>
            </w:r>
            <w:r>
              <w:rPr>
                <w:rFonts w:eastAsia="ＭＳ 明朝" w:hint="eastAsia"/>
                <w:sz w:val="22"/>
                <w:lang w:eastAsia="ja-JP"/>
              </w:rPr>
              <w:t>C</w:t>
            </w:r>
            <w:r>
              <w:rPr>
                <w:rFonts w:eastAsia="ＭＳ 明朝"/>
                <w:sz w:val="22"/>
                <w:lang w:eastAsia="ja-JP"/>
              </w:rPr>
              <w:t>hina Telecom, NTT DOCOMO, Intel, Ericsson</w:t>
            </w:r>
          </w:p>
          <w:p w14:paraId="796C984F"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11-6: </w:t>
            </w:r>
            <w:r>
              <w:rPr>
                <w:rFonts w:eastAsiaTheme="minorEastAsia" w:hint="eastAsia"/>
                <w:sz w:val="24"/>
                <w:szCs w:val="36"/>
                <w:lang w:eastAsia="ja-JP"/>
              </w:rPr>
              <w:t>C</w:t>
            </w:r>
            <w:r>
              <w:rPr>
                <w:rFonts w:eastAsiaTheme="minorEastAsia"/>
                <w:sz w:val="24"/>
                <w:szCs w:val="36"/>
                <w:lang w:eastAsia="ja-JP"/>
              </w:rPr>
              <w:t>MCC</w:t>
            </w:r>
          </w:p>
          <w:p w14:paraId="561C0888"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11-5 and FG 30-1: </w:t>
            </w:r>
            <w:r>
              <w:rPr>
                <w:rFonts w:eastAsia="ＭＳ 明朝"/>
                <w:sz w:val="22"/>
                <w:lang w:eastAsia="ja-JP"/>
              </w:rPr>
              <w:t>Nokia, Nokia Shanghai Bell</w:t>
            </w:r>
          </w:p>
          <w:p w14:paraId="0C8030BC" w14:textId="77777777" w:rsidR="00C75466" w:rsidRDefault="00FF11A4">
            <w:pPr>
              <w:pStyle w:val="aff5"/>
              <w:numPr>
                <w:ilvl w:val="0"/>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30-4c</w:t>
            </w:r>
          </w:p>
          <w:p w14:paraId="2CDA6248"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30-3 or 30-3a: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Intel</w:t>
            </w:r>
          </w:p>
          <w:p w14:paraId="50F930A8"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FG 30-3: ZTE, </w:t>
            </w:r>
            <w:proofErr w:type="spellStart"/>
            <w:r>
              <w:rPr>
                <w:rFonts w:eastAsia="ＭＳ 明朝"/>
                <w:sz w:val="22"/>
                <w:lang w:eastAsia="ja-JP"/>
              </w:rPr>
              <w:t>Spreadtrum</w:t>
            </w:r>
            <w:proofErr w:type="spellEnd"/>
            <w:r>
              <w:rPr>
                <w:rFonts w:eastAsia="ＭＳ 明朝"/>
                <w:sz w:val="22"/>
                <w:lang w:eastAsia="ja-JP"/>
              </w:rPr>
              <w:t xml:space="preserve">, </w:t>
            </w:r>
            <w:r>
              <w:rPr>
                <w:rFonts w:eastAsia="ＭＳ 明朝" w:hint="eastAsia"/>
                <w:sz w:val="22"/>
                <w:lang w:eastAsia="ja-JP"/>
              </w:rPr>
              <w:t>C</w:t>
            </w:r>
            <w:r>
              <w:rPr>
                <w:rFonts w:eastAsia="ＭＳ 明朝"/>
                <w:sz w:val="22"/>
                <w:lang w:eastAsia="ja-JP"/>
              </w:rPr>
              <w:t>hina Telecom, CMCC, NTT DOCOMO, Nokia, Nokia Shanghai Bell, Ericsson</w:t>
            </w:r>
          </w:p>
          <w:p w14:paraId="02CC8855" w14:textId="77777777" w:rsidR="00C75466" w:rsidRDefault="00FF11A4">
            <w:pPr>
              <w:pStyle w:val="aff5"/>
              <w:numPr>
                <w:ilvl w:val="0"/>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30-4d</w:t>
            </w:r>
          </w:p>
          <w:p w14:paraId="7B96DC8C" w14:textId="77777777" w:rsidR="00C75466" w:rsidRDefault="00FF11A4">
            <w:pPr>
              <w:pStyle w:val="aff5"/>
              <w:numPr>
                <w:ilvl w:val="1"/>
                <w:numId w:val="20"/>
              </w:numPr>
              <w:spacing w:after="120"/>
              <w:ind w:leftChars="0"/>
              <w:jc w:val="both"/>
              <w:rPr>
                <w:sz w:val="24"/>
                <w:szCs w:val="36"/>
              </w:rPr>
            </w:pPr>
            <w:r>
              <w:rPr>
                <w:rFonts w:eastAsiaTheme="minorEastAsia"/>
                <w:sz w:val="24"/>
                <w:szCs w:val="36"/>
                <w:lang w:eastAsia="ja-JP"/>
              </w:rPr>
              <w:t xml:space="preserve">FG 30-4 and FG 4-23: ZTE, </w:t>
            </w:r>
            <w:proofErr w:type="spellStart"/>
            <w:r>
              <w:rPr>
                <w:rFonts w:eastAsia="ＭＳ 明朝"/>
                <w:sz w:val="22"/>
                <w:lang w:eastAsia="ja-JP"/>
              </w:rPr>
              <w:t>Spreadtrum</w:t>
            </w:r>
            <w:proofErr w:type="spellEnd"/>
            <w:r>
              <w:rPr>
                <w:rFonts w:eastAsia="ＭＳ 明朝"/>
                <w:sz w:val="22"/>
                <w:lang w:eastAsia="ja-JP"/>
              </w:rPr>
              <w:t xml:space="preserve">, </w:t>
            </w:r>
            <w:r>
              <w:rPr>
                <w:rFonts w:eastAsia="ＭＳ 明朝" w:hint="eastAsia"/>
                <w:sz w:val="22"/>
                <w:lang w:eastAsia="ja-JP"/>
              </w:rPr>
              <w:t>C</w:t>
            </w:r>
            <w:r>
              <w:rPr>
                <w:rFonts w:eastAsia="ＭＳ 明朝"/>
                <w:sz w:val="22"/>
                <w:lang w:eastAsia="ja-JP"/>
              </w:rPr>
              <w:t>hina Telecom, CMCC, NTT DOCOMO, Nokia, Nokia Shanghai Bell, Intel, Ericsson</w:t>
            </w:r>
          </w:p>
          <w:p w14:paraId="6597E57D" w14:textId="77777777" w:rsidR="00C75466" w:rsidRDefault="00FF11A4">
            <w:pPr>
              <w:pStyle w:val="aff5"/>
              <w:numPr>
                <w:ilvl w:val="1"/>
                <w:numId w:val="20"/>
              </w:numPr>
              <w:spacing w:after="120"/>
              <w:ind w:leftChars="0"/>
              <w:jc w:val="both"/>
              <w:rPr>
                <w:sz w:val="24"/>
                <w:szCs w:val="36"/>
              </w:rPr>
            </w:pPr>
            <w:r>
              <w:rPr>
                <w:rFonts w:eastAsiaTheme="minorEastAsia"/>
                <w:sz w:val="24"/>
                <w:szCs w:val="36"/>
                <w:lang w:eastAsia="ja-JP"/>
              </w:rPr>
              <w:t xml:space="preserve">FG 30-4 and FG 4-23 or 25-2: </w:t>
            </w:r>
            <w:r>
              <w:rPr>
                <w:rFonts w:eastAsia="ＭＳ 明朝"/>
                <w:sz w:val="22"/>
                <w:lang w:eastAsia="ja-JP"/>
              </w:rPr>
              <w:t xml:space="preserve">Huawei, </w:t>
            </w:r>
            <w:proofErr w:type="spellStart"/>
            <w:r>
              <w:rPr>
                <w:rFonts w:eastAsia="ＭＳ 明朝"/>
                <w:sz w:val="22"/>
                <w:lang w:eastAsia="ja-JP"/>
              </w:rPr>
              <w:t>HiSilicon</w:t>
            </w:r>
            <w:proofErr w:type="spellEnd"/>
          </w:p>
          <w:p w14:paraId="0F4BDC48" w14:textId="77777777" w:rsidR="00C75466" w:rsidRDefault="00FF11A4">
            <w:pPr>
              <w:pStyle w:val="aff5"/>
              <w:numPr>
                <w:ilvl w:val="0"/>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30-4e</w:t>
            </w:r>
          </w:p>
          <w:p w14:paraId="6C4E70E6"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30-4a or 30-4b or 30-4c: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ZTE, </w:t>
            </w:r>
            <w:proofErr w:type="spellStart"/>
            <w:r>
              <w:rPr>
                <w:rFonts w:eastAsia="ＭＳ 明朝"/>
                <w:sz w:val="22"/>
                <w:lang w:eastAsia="ja-JP"/>
              </w:rPr>
              <w:t>Spreadtrum</w:t>
            </w:r>
            <w:proofErr w:type="spellEnd"/>
            <w:r>
              <w:rPr>
                <w:rFonts w:eastAsia="ＭＳ 明朝"/>
                <w:sz w:val="22"/>
                <w:lang w:eastAsia="ja-JP"/>
              </w:rPr>
              <w:t xml:space="preserve">, </w:t>
            </w:r>
            <w:r>
              <w:rPr>
                <w:rFonts w:eastAsia="ＭＳ 明朝" w:hint="eastAsia"/>
                <w:sz w:val="22"/>
                <w:lang w:eastAsia="ja-JP"/>
              </w:rPr>
              <w:t>C</w:t>
            </w:r>
            <w:r>
              <w:rPr>
                <w:rFonts w:eastAsia="ＭＳ 明朝"/>
                <w:sz w:val="22"/>
                <w:lang w:eastAsia="ja-JP"/>
              </w:rPr>
              <w:t>hina Telecom, CMCC, NTT DOCOMO, Nokia, Nokia Shanghai Bell, Intel</w:t>
            </w:r>
          </w:p>
          <w:p w14:paraId="184E10FB"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24"/>
                <w:lang w:eastAsia="ja-JP"/>
              </w:rPr>
              <w:t>F</w:t>
            </w:r>
            <w:r>
              <w:rPr>
                <w:rFonts w:eastAsiaTheme="minorEastAsia"/>
                <w:sz w:val="24"/>
                <w:szCs w:val="24"/>
                <w:lang w:eastAsia="ja-JP"/>
              </w:rPr>
              <w:t>G 2-16: Ericsson</w:t>
            </w:r>
          </w:p>
          <w:p w14:paraId="05EE368B" w14:textId="77777777" w:rsidR="00C75466" w:rsidRDefault="00FF11A4">
            <w:pPr>
              <w:pStyle w:val="aff5"/>
              <w:numPr>
                <w:ilvl w:val="2"/>
                <w:numId w:val="20"/>
              </w:numPr>
              <w:spacing w:after="120"/>
              <w:ind w:leftChars="0"/>
              <w:jc w:val="both"/>
              <w:rPr>
                <w:i/>
                <w:iCs/>
                <w:sz w:val="24"/>
                <w:szCs w:val="36"/>
              </w:rPr>
            </w:pPr>
            <w:r>
              <w:rPr>
                <w:rFonts w:eastAsiaTheme="minorEastAsia"/>
                <w:i/>
                <w:iCs/>
                <w:sz w:val="24"/>
                <w:szCs w:val="24"/>
                <w:lang w:eastAsia="ja-JP"/>
              </w:rPr>
              <w:t>To support enhanced frequency hopping without DMRS bundling</w:t>
            </w:r>
          </w:p>
          <w:p w14:paraId="1EAF1F4E" w14:textId="77777777" w:rsidR="00C75466" w:rsidRDefault="00FF11A4">
            <w:pPr>
              <w:pStyle w:val="aff5"/>
              <w:numPr>
                <w:ilvl w:val="0"/>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30-4f</w:t>
            </w:r>
          </w:p>
          <w:p w14:paraId="3F50BEA4"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30-4d: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w:t>
            </w:r>
            <w:proofErr w:type="spellStart"/>
            <w:r>
              <w:rPr>
                <w:rFonts w:eastAsia="ＭＳ 明朝"/>
                <w:sz w:val="22"/>
                <w:lang w:eastAsia="ja-JP"/>
              </w:rPr>
              <w:t>Spreadtrum</w:t>
            </w:r>
            <w:proofErr w:type="spellEnd"/>
            <w:r>
              <w:rPr>
                <w:rFonts w:eastAsia="ＭＳ 明朝"/>
                <w:sz w:val="22"/>
                <w:lang w:eastAsia="ja-JP"/>
              </w:rPr>
              <w:t xml:space="preserve">, </w:t>
            </w:r>
            <w:r>
              <w:rPr>
                <w:rFonts w:eastAsia="ＭＳ 明朝" w:hint="eastAsia"/>
                <w:sz w:val="22"/>
                <w:lang w:eastAsia="ja-JP"/>
              </w:rPr>
              <w:t>C</w:t>
            </w:r>
            <w:r>
              <w:rPr>
                <w:rFonts w:eastAsia="ＭＳ 明朝"/>
                <w:sz w:val="22"/>
                <w:lang w:eastAsia="ja-JP"/>
              </w:rPr>
              <w:t>hina Telecom, CMCC, NTT DOCOMO, Nokia, Nokia Shanghai Bell, intel</w:t>
            </w:r>
          </w:p>
          <w:p w14:paraId="17AE621D"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24"/>
                <w:lang w:eastAsia="ja-JP"/>
              </w:rPr>
              <w:lastRenderedPageBreak/>
              <w:t>F</w:t>
            </w:r>
            <w:r>
              <w:rPr>
                <w:rFonts w:eastAsiaTheme="minorEastAsia"/>
                <w:sz w:val="24"/>
                <w:szCs w:val="24"/>
                <w:lang w:eastAsia="ja-JP"/>
              </w:rPr>
              <w:t>G 30-4d and FG 4-23: ZTE</w:t>
            </w:r>
          </w:p>
          <w:p w14:paraId="17F69F6C"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24"/>
                <w:lang w:eastAsia="ja-JP"/>
              </w:rPr>
              <w:t>F</w:t>
            </w:r>
            <w:r>
              <w:rPr>
                <w:rFonts w:eastAsiaTheme="minorEastAsia"/>
                <w:sz w:val="24"/>
                <w:szCs w:val="24"/>
                <w:lang w:eastAsia="ja-JP"/>
              </w:rPr>
              <w:t>G 4-23: Ericsson</w:t>
            </w:r>
          </w:p>
          <w:p w14:paraId="6B4E9E24" w14:textId="77777777" w:rsidR="00C75466" w:rsidRDefault="00FF11A4">
            <w:pPr>
              <w:pStyle w:val="aff5"/>
              <w:numPr>
                <w:ilvl w:val="0"/>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30-4g</w:t>
            </w:r>
          </w:p>
          <w:p w14:paraId="4215B5DA"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ZTE, </w:t>
            </w:r>
            <w:r>
              <w:rPr>
                <w:rFonts w:eastAsia="ＭＳ 明朝" w:hint="eastAsia"/>
                <w:sz w:val="22"/>
                <w:lang w:eastAsia="ja-JP"/>
              </w:rPr>
              <w:t>C</w:t>
            </w:r>
            <w:r>
              <w:rPr>
                <w:rFonts w:eastAsia="ＭＳ 明朝"/>
                <w:sz w:val="22"/>
                <w:lang w:eastAsia="ja-JP"/>
              </w:rPr>
              <w:t>hina Telecom, NTT DOCOMO, Nokia, Nokia Shanghai Bell</w:t>
            </w:r>
          </w:p>
          <w:p w14:paraId="55EE3FE4"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24"/>
                <w:lang w:eastAsia="ja-JP"/>
              </w:rPr>
              <w:t>F</w:t>
            </w:r>
            <w:r>
              <w:rPr>
                <w:rFonts w:eastAsiaTheme="minorEastAsia"/>
                <w:sz w:val="24"/>
                <w:szCs w:val="24"/>
                <w:lang w:eastAsia="ja-JP"/>
              </w:rPr>
              <w:t>G 30-4a or 30-4b or 30-4c or 30-4d: Intel</w:t>
            </w:r>
          </w:p>
          <w:p w14:paraId="3015E38C"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 xml:space="preserve">G 30-4 and </w:t>
            </w:r>
            <w:r>
              <w:rPr>
                <w:rFonts w:eastAsiaTheme="minorEastAsia" w:hint="eastAsia"/>
                <w:sz w:val="24"/>
                <w:szCs w:val="24"/>
                <w:lang w:eastAsia="ja-JP"/>
              </w:rPr>
              <w:t>F</w:t>
            </w:r>
            <w:r>
              <w:rPr>
                <w:rFonts w:eastAsiaTheme="minorEastAsia"/>
                <w:sz w:val="24"/>
                <w:szCs w:val="24"/>
                <w:lang w:eastAsia="ja-JP"/>
              </w:rPr>
              <w:t>G 30-4a or 30-4b or 30-4c: Ericsson</w:t>
            </w:r>
          </w:p>
          <w:p w14:paraId="52C743E8" w14:textId="77777777" w:rsidR="00C75466" w:rsidRDefault="00FF11A4">
            <w:pPr>
              <w:pStyle w:val="aff5"/>
              <w:numPr>
                <w:ilvl w:val="0"/>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30-4h</w:t>
            </w:r>
          </w:p>
          <w:p w14:paraId="4184F126" w14:textId="77777777" w:rsidR="00C75466" w:rsidRDefault="00FF11A4">
            <w:pPr>
              <w:pStyle w:val="aff5"/>
              <w:numPr>
                <w:ilvl w:val="1"/>
                <w:numId w:val="20"/>
              </w:numPr>
              <w:spacing w:after="120"/>
              <w:ind w:leftChars="0"/>
              <w:jc w:val="both"/>
              <w:rPr>
                <w:sz w:val="24"/>
                <w:szCs w:val="36"/>
              </w:rPr>
            </w:pPr>
            <w:r>
              <w:rPr>
                <w:rFonts w:eastAsiaTheme="minorEastAsia" w:hint="eastAsia"/>
                <w:sz w:val="24"/>
                <w:szCs w:val="36"/>
                <w:lang w:eastAsia="ja-JP"/>
              </w:rPr>
              <w:t>F</w:t>
            </w:r>
            <w:r>
              <w:rPr>
                <w:rFonts w:eastAsiaTheme="minorEastAsia"/>
                <w:sz w:val="24"/>
                <w:szCs w:val="36"/>
                <w:lang w:eastAsia="ja-JP"/>
              </w:rPr>
              <w:t>G 30-4a or 30-4b or 30-4c or 30-4d:</w:t>
            </w:r>
            <w:r>
              <w:rPr>
                <w:rFonts w:eastAsia="ＭＳ 明朝"/>
                <w:sz w:val="22"/>
                <w:lang w:eastAsia="ja-JP"/>
              </w:rPr>
              <w:t xml:space="preserve"> Huawei, </w:t>
            </w:r>
            <w:proofErr w:type="spellStart"/>
            <w:r>
              <w:rPr>
                <w:rFonts w:eastAsia="ＭＳ 明朝"/>
                <w:sz w:val="22"/>
                <w:lang w:eastAsia="ja-JP"/>
              </w:rPr>
              <w:t>HiSilicon</w:t>
            </w:r>
            <w:proofErr w:type="spellEnd"/>
            <w:r>
              <w:rPr>
                <w:rFonts w:eastAsia="ＭＳ 明朝"/>
                <w:sz w:val="22"/>
                <w:lang w:eastAsia="ja-JP"/>
              </w:rPr>
              <w:t xml:space="preserve">, ZTE, </w:t>
            </w:r>
            <w:r>
              <w:rPr>
                <w:rFonts w:eastAsia="ＭＳ 明朝" w:hint="eastAsia"/>
                <w:sz w:val="22"/>
                <w:lang w:eastAsia="ja-JP"/>
              </w:rPr>
              <w:t>C</w:t>
            </w:r>
            <w:r>
              <w:rPr>
                <w:rFonts w:eastAsia="ＭＳ 明朝"/>
                <w:sz w:val="22"/>
                <w:lang w:eastAsia="ja-JP"/>
              </w:rPr>
              <w:t>hina Telecom, NTT DOCOMO, Nokia, Nokia Shanghai Bell, MediaTek, Intel, Ericsson</w:t>
            </w:r>
          </w:p>
          <w:p w14:paraId="24241ECA" w14:textId="77777777" w:rsidR="00C75466" w:rsidRDefault="00C75466">
            <w:pPr>
              <w:spacing w:after="120"/>
              <w:rPr>
                <w:rFonts w:eastAsiaTheme="minorEastAsia"/>
                <w:sz w:val="24"/>
                <w:szCs w:val="28"/>
                <w:lang w:eastAsia="ja-JP"/>
              </w:rPr>
            </w:pPr>
          </w:p>
          <w:p w14:paraId="18BDF903" w14:textId="77777777" w:rsidR="00C75466" w:rsidRDefault="00C75466">
            <w:pPr>
              <w:spacing w:after="120"/>
              <w:rPr>
                <w:rFonts w:eastAsiaTheme="minorEastAsia"/>
                <w:sz w:val="24"/>
                <w:szCs w:val="28"/>
                <w:lang w:eastAsia="ja-JP"/>
              </w:rPr>
            </w:pPr>
          </w:p>
        </w:tc>
      </w:tr>
      <w:tr w:rsidR="00C75466" w14:paraId="2AC76017" w14:textId="77777777">
        <w:tc>
          <w:tcPr>
            <w:tcW w:w="476" w:type="pct"/>
          </w:tcPr>
          <w:p w14:paraId="58934F73" w14:textId="77777777" w:rsidR="00C75466" w:rsidRDefault="00C75466">
            <w:pPr>
              <w:spacing w:after="120"/>
              <w:jc w:val="both"/>
              <w:rPr>
                <w:rFonts w:eastAsia="Malgun Gothic"/>
                <w:sz w:val="24"/>
                <w:szCs w:val="28"/>
                <w:lang w:eastAsia="ko-KR"/>
              </w:rPr>
            </w:pPr>
          </w:p>
        </w:tc>
        <w:tc>
          <w:tcPr>
            <w:tcW w:w="4524" w:type="pct"/>
          </w:tcPr>
          <w:p w14:paraId="265BCCAA" w14:textId="77777777" w:rsidR="00C75466" w:rsidRDefault="00C75466">
            <w:pPr>
              <w:spacing w:after="120"/>
              <w:rPr>
                <w:rFonts w:eastAsia="Malgun Gothic"/>
                <w:sz w:val="24"/>
                <w:szCs w:val="28"/>
                <w:lang w:eastAsia="ko-KR"/>
              </w:rPr>
            </w:pPr>
          </w:p>
        </w:tc>
      </w:tr>
      <w:tr w:rsidR="00C75466" w14:paraId="77A8179D" w14:textId="77777777">
        <w:tc>
          <w:tcPr>
            <w:tcW w:w="476" w:type="pct"/>
          </w:tcPr>
          <w:p w14:paraId="3DBE0D06" w14:textId="77777777" w:rsidR="00C75466" w:rsidRDefault="00C75466">
            <w:pPr>
              <w:spacing w:after="120"/>
              <w:jc w:val="both"/>
              <w:rPr>
                <w:rFonts w:eastAsia="Malgun Gothic"/>
                <w:sz w:val="24"/>
                <w:szCs w:val="28"/>
                <w:lang w:eastAsia="ko-KR"/>
              </w:rPr>
            </w:pPr>
          </w:p>
        </w:tc>
        <w:tc>
          <w:tcPr>
            <w:tcW w:w="4524" w:type="pct"/>
          </w:tcPr>
          <w:p w14:paraId="3F0681A3" w14:textId="77777777" w:rsidR="00C75466" w:rsidRDefault="00C75466">
            <w:pPr>
              <w:spacing w:after="120"/>
              <w:rPr>
                <w:rFonts w:eastAsia="Malgun Gothic"/>
                <w:sz w:val="24"/>
                <w:szCs w:val="28"/>
                <w:lang w:eastAsia="ko-KR"/>
              </w:rPr>
            </w:pPr>
          </w:p>
        </w:tc>
      </w:tr>
    </w:tbl>
    <w:p w14:paraId="069ED43B" w14:textId="77777777" w:rsidR="00C75466" w:rsidRDefault="00C75466">
      <w:pPr>
        <w:spacing w:after="120"/>
        <w:jc w:val="both"/>
        <w:rPr>
          <w:sz w:val="22"/>
        </w:rPr>
      </w:pPr>
    </w:p>
    <w:p w14:paraId="16408805" w14:textId="77777777" w:rsidR="00C75466" w:rsidRDefault="00C75466">
      <w:pPr>
        <w:spacing w:after="120"/>
        <w:jc w:val="both"/>
        <w:rPr>
          <w:sz w:val="22"/>
        </w:rPr>
      </w:pPr>
    </w:p>
    <w:p w14:paraId="44AEDE37" w14:textId="77777777" w:rsidR="00C75466" w:rsidRDefault="00FF11A4">
      <w:pPr>
        <w:spacing w:after="120"/>
        <w:jc w:val="both"/>
        <w:rPr>
          <w:b/>
          <w:bCs/>
          <w:sz w:val="24"/>
          <w:szCs w:val="28"/>
        </w:rPr>
      </w:pPr>
      <w:r>
        <w:rPr>
          <w:b/>
          <w:bCs/>
          <w:sz w:val="24"/>
          <w:szCs w:val="28"/>
        </w:rPr>
        <w:t>Low priority proposal 4-4:</w:t>
      </w:r>
    </w:p>
    <w:p w14:paraId="038FB8E1" w14:textId="77777777" w:rsidR="00C75466" w:rsidRDefault="00FF11A4">
      <w:pPr>
        <w:pStyle w:val="aff5"/>
        <w:numPr>
          <w:ilvl w:val="0"/>
          <w:numId w:val="20"/>
        </w:numPr>
        <w:spacing w:after="120"/>
        <w:ind w:leftChars="0"/>
        <w:jc w:val="both"/>
        <w:rPr>
          <w:b/>
          <w:bCs/>
          <w:sz w:val="24"/>
          <w:szCs w:val="28"/>
        </w:rPr>
      </w:pPr>
      <w:r>
        <w:rPr>
          <w:b/>
          <w:bCs/>
          <w:sz w:val="24"/>
          <w:szCs w:val="28"/>
        </w:rPr>
        <w:t>Revise components of FG 30-4 to 30-4h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4041"/>
        <w:gridCol w:w="16514"/>
      </w:tblGrid>
      <w:tr w:rsidR="00C75466" w14:paraId="7BD63EC9" w14:textId="77777777">
        <w:trPr>
          <w:trHeight w:val="20"/>
        </w:trPr>
        <w:tc>
          <w:tcPr>
            <w:tcW w:w="1840" w:type="dxa"/>
            <w:tcBorders>
              <w:top w:val="single" w:sz="4" w:space="0" w:color="auto"/>
              <w:left w:val="single" w:sz="4" w:space="0" w:color="auto"/>
              <w:bottom w:val="single" w:sz="4" w:space="0" w:color="auto"/>
              <w:right w:val="single" w:sz="4" w:space="0" w:color="auto"/>
            </w:tcBorders>
          </w:tcPr>
          <w:p w14:paraId="3BB43B7F" w14:textId="77777777" w:rsidR="00C75466" w:rsidRDefault="00FF11A4">
            <w:pPr>
              <w:pStyle w:val="TAH"/>
              <w:spacing w:after="120"/>
              <w:ind w:left="1200" w:hanging="400"/>
              <w:rPr>
                <w:rFonts w:asciiTheme="majorHAnsi" w:hAnsiTheme="majorHAnsi" w:cstheme="majorHAnsi"/>
                <w:szCs w:val="18"/>
              </w:rPr>
            </w:pPr>
            <w:r>
              <w:rPr>
                <w:rFonts w:asciiTheme="majorHAnsi" w:hAnsiTheme="majorHAnsi" w:cstheme="majorHAnsi"/>
                <w:szCs w:val="18"/>
              </w:rPr>
              <w:t>Index</w:t>
            </w:r>
          </w:p>
        </w:tc>
        <w:tc>
          <w:tcPr>
            <w:tcW w:w="4041" w:type="dxa"/>
            <w:tcBorders>
              <w:top w:val="single" w:sz="4" w:space="0" w:color="auto"/>
              <w:left w:val="single" w:sz="4" w:space="0" w:color="auto"/>
              <w:bottom w:val="single" w:sz="4" w:space="0" w:color="auto"/>
              <w:right w:val="single" w:sz="4" w:space="0" w:color="auto"/>
            </w:tcBorders>
          </w:tcPr>
          <w:p w14:paraId="0C5B53FA" w14:textId="77777777" w:rsidR="00C75466" w:rsidRDefault="00FF11A4">
            <w:pPr>
              <w:pStyle w:val="TAH"/>
              <w:spacing w:after="120"/>
              <w:ind w:left="1200" w:hanging="400"/>
              <w:rPr>
                <w:rFonts w:asciiTheme="majorHAnsi" w:hAnsiTheme="majorHAnsi" w:cstheme="majorHAnsi"/>
                <w:szCs w:val="18"/>
              </w:rPr>
            </w:pPr>
            <w:r>
              <w:rPr>
                <w:rFonts w:asciiTheme="majorHAnsi" w:hAnsiTheme="majorHAnsi" w:cstheme="majorHAnsi"/>
                <w:szCs w:val="18"/>
              </w:rPr>
              <w:t>Feature group</w:t>
            </w:r>
          </w:p>
        </w:tc>
        <w:tc>
          <w:tcPr>
            <w:tcW w:w="16514" w:type="dxa"/>
            <w:tcBorders>
              <w:top w:val="single" w:sz="4" w:space="0" w:color="auto"/>
              <w:left w:val="single" w:sz="4" w:space="0" w:color="auto"/>
              <w:bottom w:val="single" w:sz="4" w:space="0" w:color="auto"/>
              <w:right w:val="single" w:sz="4" w:space="0" w:color="auto"/>
            </w:tcBorders>
          </w:tcPr>
          <w:p w14:paraId="26B15352" w14:textId="77777777" w:rsidR="00C75466" w:rsidRDefault="00FF11A4">
            <w:pPr>
              <w:pStyle w:val="TAH"/>
              <w:spacing w:after="120"/>
              <w:ind w:left="1200" w:hanging="400"/>
              <w:rPr>
                <w:rFonts w:asciiTheme="majorHAnsi" w:hAnsiTheme="majorHAnsi" w:cstheme="majorHAnsi"/>
                <w:szCs w:val="18"/>
              </w:rPr>
            </w:pPr>
            <w:r>
              <w:rPr>
                <w:rFonts w:asciiTheme="majorHAnsi" w:hAnsiTheme="majorHAnsi" w:cstheme="majorHAnsi"/>
                <w:szCs w:val="18"/>
              </w:rPr>
              <w:t>Components</w:t>
            </w:r>
          </w:p>
        </w:tc>
      </w:tr>
      <w:tr w:rsidR="00C75466" w14:paraId="4CDDFCD6" w14:textId="77777777">
        <w:trPr>
          <w:trHeight w:val="20"/>
        </w:trPr>
        <w:tc>
          <w:tcPr>
            <w:tcW w:w="1840" w:type="dxa"/>
            <w:tcBorders>
              <w:top w:val="single" w:sz="4" w:space="0" w:color="auto"/>
              <w:left w:val="single" w:sz="4" w:space="0" w:color="auto"/>
              <w:bottom w:val="single" w:sz="4" w:space="0" w:color="auto"/>
              <w:right w:val="single" w:sz="4" w:space="0" w:color="auto"/>
            </w:tcBorders>
            <w:shd w:val="clear" w:color="auto" w:fill="auto"/>
          </w:tcPr>
          <w:p w14:paraId="6533A897"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w:t>
            </w: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09D7A790" w14:textId="77777777" w:rsidR="00C75466" w:rsidRDefault="00FF11A4">
            <w:pPr>
              <w:pStyle w:val="TAL"/>
              <w:spacing w:after="120"/>
              <w:rPr>
                <w:rFonts w:asciiTheme="majorHAnsi" w:eastAsia="SimSun" w:hAnsiTheme="majorHAnsi" w:cstheme="majorHAnsi"/>
                <w:szCs w:val="18"/>
                <w:lang w:eastAsia="zh-CN"/>
              </w:rPr>
            </w:pPr>
            <w:r>
              <w:rPr>
                <w:rFonts w:asciiTheme="majorHAnsi" w:hAnsiTheme="majorHAnsi" w:cstheme="majorHAnsi"/>
                <w:szCs w:val="18"/>
                <w:lang w:eastAsia="zh-CN"/>
              </w:rPr>
              <w:t>The maximum duration for DM-RS bundling</w:t>
            </w:r>
          </w:p>
        </w:tc>
        <w:tc>
          <w:tcPr>
            <w:tcW w:w="16514" w:type="dxa"/>
            <w:tcBorders>
              <w:top w:val="single" w:sz="4" w:space="0" w:color="auto"/>
              <w:left w:val="single" w:sz="4" w:space="0" w:color="auto"/>
              <w:bottom w:val="single" w:sz="4" w:space="0" w:color="auto"/>
              <w:right w:val="single" w:sz="4" w:space="0" w:color="auto"/>
            </w:tcBorders>
            <w:shd w:val="clear" w:color="auto" w:fill="auto"/>
          </w:tcPr>
          <w:p w14:paraId="3143F8B5"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trike/>
                <w:color w:val="FF0000"/>
                <w:sz w:val="18"/>
                <w:szCs w:val="18"/>
                <w:lang w:eastAsia="zh-CN"/>
              </w:rPr>
              <w:t>consisitency</w:t>
            </w:r>
            <w:proofErr w:type="spellEnd"/>
            <w:r>
              <w:rPr>
                <w:rFonts w:asciiTheme="majorHAnsi" w:eastAsiaTheme="minorEastAsia" w:hAnsiTheme="majorHAnsi" w:cstheme="majorHAnsi"/>
                <w:color w:val="FF0000"/>
                <w:sz w:val="18"/>
                <w:szCs w:val="18"/>
                <w:lang w:eastAsia="zh-CN"/>
              </w:rPr>
              <w:t xml:space="preserve"> consistency </w:t>
            </w:r>
            <w:r>
              <w:rPr>
                <w:rFonts w:asciiTheme="majorHAnsi" w:eastAsiaTheme="minorEastAsia" w:hAnsiTheme="majorHAnsi" w:cstheme="majorHAnsi"/>
                <w:sz w:val="18"/>
                <w:szCs w:val="18"/>
                <w:lang w:eastAsia="zh-CN"/>
              </w:rPr>
              <w:t>and phase continuity to support DM-RS bundling for PUSCH/PUCCH</w:t>
            </w:r>
          </w:p>
          <w:p w14:paraId="17A916D7"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r>
      <w:tr w:rsidR="00C75466" w14:paraId="21D29EAF" w14:textId="77777777">
        <w:trPr>
          <w:trHeight w:val="20"/>
        </w:trPr>
        <w:tc>
          <w:tcPr>
            <w:tcW w:w="1840" w:type="dxa"/>
            <w:tcBorders>
              <w:top w:val="single" w:sz="4" w:space="0" w:color="auto"/>
              <w:left w:val="single" w:sz="4" w:space="0" w:color="auto"/>
              <w:bottom w:val="single" w:sz="4" w:space="0" w:color="auto"/>
              <w:right w:val="single" w:sz="4" w:space="0" w:color="auto"/>
            </w:tcBorders>
            <w:shd w:val="clear" w:color="auto" w:fill="auto"/>
          </w:tcPr>
          <w:p w14:paraId="7B398990"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30-4a</w:t>
            </w: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695F41C3"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A</w:t>
            </w:r>
          </w:p>
        </w:tc>
        <w:tc>
          <w:tcPr>
            <w:tcW w:w="16514" w:type="dxa"/>
            <w:tcBorders>
              <w:top w:val="single" w:sz="4" w:space="0" w:color="auto"/>
              <w:left w:val="single" w:sz="4" w:space="0" w:color="auto"/>
              <w:bottom w:val="single" w:sz="4" w:space="0" w:color="auto"/>
              <w:right w:val="single" w:sz="4" w:space="0" w:color="auto"/>
            </w:tcBorders>
            <w:shd w:val="clear" w:color="auto" w:fill="auto"/>
          </w:tcPr>
          <w:p w14:paraId="066AB7C6"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r>
              <w:t xml:space="preserve"> </w:t>
            </w:r>
            <w:r>
              <w:rPr>
                <w:rFonts w:asciiTheme="majorHAnsi" w:eastAsiaTheme="minorEastAsia" w:hAnsiTheme="majorHAnsi" w:cstheme="majorHAnsi"/>
                <w:color w:val="FF0000"/>
                <w:sz w:val="18"/>
                <w:szCs w:val="18"/>
                <w:lang w:eastAsia="zh-CN"/>
              </w:rPr>
              <w:t>over consecutive symbols</w:t>
            </w:r>
          </w:p>
          <w:p w14:paraId="4718E9EA"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r>
      <w:tr w:rsidR="00C75466" w14:paraId="2C843C60" w14:textId="77777777">
        <w:trPr>
          <w:trHeight w:val="20"/>
        </w:trPr>
        <w:tc>
          <w:tcPr>
            <w:tcW w:w="1840" w:type="dxa"/>
            <w:tcBorders>
              <w:top w:val="single" w:sz="4" w:space="0" w:color="auto"/>
              <w:left w:val="single" w:sz="4" w:space="0" w:color="auto"/>
              <w:bottom w:val="single" w:sz="4" w:space="0" w:color="auto"/>
              <w:right w:val="single" w:sz="4" w:space="0" w:color="auto"/>
            </w:tcBorders>
            <w:shd w:val="clear" w:color="auto" w:fill="auto"/>
          </w:tcPr>
          <w:p w14:paraId="281E6FE6"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30-4b</w:t>
            </w: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2B7999B"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PUSCH repetition type B</w:t>
            </w:r>
          </w:p>
        </w:tc>
        <w:tc>
          <w:tcPr>
            <w:tcW w:w="16514" w:type="dxa"/>
            <w:tcBorders>
              <w:top w:val="single" w:sz="4" w:space="0" w:color="auto"/>
              <w:left w:val="single" w:sz="4" w:space="0" w:color="auto"/>
              <w:bottom w:val="single" w:sz="4" w:space="0" w:color="auto"/>
              <w:right w:val="single" w:sz="4" w:space="0" w:color="auto"/>
            </w:tcBorders>
            <w:shd w:val="clear" w:color="auto" w:fill="auto"/>
          </w:tcPr>
          <w:p w14:paraId="488C9AFC"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PUSCH repetition type B </w:t>
            </w:r>
            <w:r>
              <w:rPr>
                <w:rFonts w:asciiTheme="majorHAnsi" w:eastAsiaTheme="minorEastAsia" w:hAnsiTheme="majorHAnsi" w:cstheme="majorHAnsi"/>
                <w:color w:val="FF0000"/>
                <w:sz w:val="18"/>
                <w:szCs w:val="18"/>
                <w:lang w:eastAsia="zh-CN"/>
              </w:rPr>
              <w:t>over consecutive symbols</w:t>
            </w:r>
          </w:p>
          <w:p w14:paraId="5522A0EB"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r>
      <w:tr w:rsidR="00C75466" w14:paraId="741A1D0E" w14:textId="77777777">
        <w:trPr>
          <w:trHeight w:val="20"/>
        </w:trPr>
        <w:tc>
          <w:tcPr>
            <w:tcW w:w="1840" w:type="dxa"/>
            <w:tcBorders>
              <w:top w:val="single" w:sz="4" w:space="0" w:color="auto"/>
              <w:left w:val="single" w:sz="4" w:space="0" w:color="auto"/>
              <w:bottom w:val="single" w:sz="4" w:space="0" w:color="auto"/>
              <w:right w:val="single" w:sz="4" w:space="0" w:color="auto"/>
            </w:tcBorders>
            <w:shd w:val="clear" w:color="auto" w:fill="auto"/>
          </w:tcPr>
          <w:p w14:paraId="680D0304"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ja-JP"/>
              </w:rPr>
              <w:t>30-4c</w:t>
            </w: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5639AFFB"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DM-RS bundling for </w:t>
            </w:r>
            <w:r>
              <w:rPr>
                <w:rFonts w:asciiTheme="majorHAnsi" w:hAnsiTheme="majorHAnsi" w:cstheme="majorHAnsi"/>
                <w:szCs w:val="18"/>
                <w:lang w:eastAsia="zh-CN"/>
              </w:rPr>
              <w:t>TB processing over multi-slot PUSCH</w:t>
            </w:r>
          </w:p>
        </w:tc>
        <w:tc>
          <w:tcPr>
            <w:tcW w:w="16514" w:type="dxa"/>
            <w:tcBorders>
              <w:top w:val="single" w:sz="4" w:space="0" w:color="auto"/>
              <w:left w:val="single" w:sz="4" w:space="0" w:color="auto"/>
              <w:bottom w:val="single" w:sz="4" w:space="0" w:color="auto"/>
              <w:right w:val="single" w:sz="4" w:space="0" w:color="auto"/>
            </w:tcBorders>
            <w:shd w:val="clear" w:color="auto" w:fill="auto"/>
          </w:tcPr>
          <w:p w14:paraId="7E210FDD"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TB processing over multi-slot PUSCH </w:t>
            </w:r>
            <w:r>
              <w:rPr>
                <w:rFonts w:asciiTheme="majorHAnsi" w:eastAsiaTheme="minorEastAsia" w:hAnsiTheme="majorHAnsi" w:cstheme="majorHAnsi"/>
                <w:color w:val="FF0000"/>
                <w:sz w:val="18"/>
                <w:szCs w:val="18"/>
                <w:lang w:eastAsia="zh-CN"/>
              </w:rPr>
              <w:t>over consecutive symbols</w:t>
            </w:r>
          </w:p>
          <w:p w14:paraId="556A8FC3"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r>
      <w:tr w:rsidR="00C75466" w14:paraId="431D2A4E" w14:textId="77777777">
        <w:trPr>
          <w:trHeight w:val="20"/>
        </w:trPr>
        <w:tc>
          <w:tcPr>
            <w:tcW w:w="1840" w:type="dxa"/>
            <w:tcBorders>
              <w:top w:val="single" w:sz="4" w:space="0" w:color="auto"/>
              <w:left w:val="single" w:sz="4" w:space="0" w:color="auto"/>
              <w:bottom w:val="single" w:sz="4" w:space="0" w:color="auto"/>
              <w:right w:val="single" w:sz="4" w:space="0" w:color="auto"/>
            </w:tcBorders>
            <w:shd w:val="clear" w:color="auto" w:fill="auto"/>
          </w:tcPr>
          <w:p w14:paraId="28D98D89"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30-4d</w:t>
            </w: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3D178687"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bunding for PUCCH repetitions</w:t>
            </w:r>
          </w:p>
        </w:tc>
        <w:tc>
          <w:tcPr>
            <w:tcW w:w="16514" w:type="dxa"/>
            <w:tcBorders>
              <w:top w:val="single" w:sz="4" w:space="0" w:color="auto"/>
              <w:left w:val="single" w:sz="4" w:space="0" w:color="auto"/>
              <w:bottom w:val="single" w:sz="4" w:space="0" w:color="auto"/>
              <w:right w:val="single" w:sz="4" w:space="0" w:color="auto"/>
            </w:tcBorders>
            <w:shd w:val="clear" w:color="auto" w:fill="auto"/>
          </w:tcPr>
          <w:p w14:paraId="4A90C701"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PUCCH repetitions </w:t>
            </w:r>
            <w:r>
              <w:rPr>
                <w:rFonts w:asciiTheme="majorHAnsi" w:eastAsiaTheme="minorEastAsia" w:hAnsiTheme="majorHAnsi" w:cstheme="majorHAnsi"/>
                <w:color w:val="FF0000"/>
                <w:sz w:val="18"/>
                <w:szCs w:val="18"/>
                <w:lang w:eastAsia="zh-CN"/>
              </w:rPr>
              <w:t>over consecutive symbols</w:t>
            </w:r>
            <w:r>
              <w:rPr>
                <w:rFonts w:asciiTheme="majorHAnsi" w:eastAsiaTheme="minorEastAsia" w:hAnsiTheme="majorHAnsi" w:cstheme="majorHAnsi"/>
                <w:sz w:val="18"/>
                <w:szCs w:val="18"/>
                <w:lang w:eastAsia="zh-CN"/>
              </w:rPr>
              <w:t xml:space="preserve"> for PUCCH formats 1/3/4</w:t>
            </w:r>
          </w:p>
          <w:p w14:paraId="2F2F42A9"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r>
      <w:tr w:rsidR="00C75466" w14:paraId="67520EB7" w14:textId="77777777">
        <w:trPr>
          <w:trHeight w:val="20"/>
        </w:trPr>
        <w:tc>
          <w:tcPr>
            <w:tcW w:w="1840" w:type="dxa"/>
            <w:tcBorders>
              <w:top w:val="single" w:sz="4" w:space="0" w:color="auto"/>
              <w:left w:val="single" w:sz="4" w:space="0" w:color="auto"/>
              <w:bottom w:val="single" w:sz="4" w:space="0" w:color="auto"/>
              <w:right w:val="single" w:sz="4" w:space="0" w:color="auto"/>
            </w:tcBorders>
            <w:shd w:val="clear" w:color="auto" w:fill="auto"/>
          </w:tcPr>
          <w:p w14:paraId="50ECD52A"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30-4e</w:t>
            </w: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28BA9C81" w14:textId="77777777" w:rsidR="00C75466" w:rsidRDefault="00FF11A4">
            <w:pPr>
              <w:pStyle w:val="TAL"/>
              <w:spacing w:after="120"/>
              <w:rPr>
                <w:rFonts w:asciiTheme="majorHAnsi" w:eastAsia="SimSun" w:hAnsiTheme="majorHAnsi" w:cstheme="majorHAnsi"/>
                <w:szCs w:val="18"/>
                <w:lang w:eastAsia="zh-CN"/>
              </w:rPr>
            </w:pPr>
            <w:r>
              <w:t>Enhanced inter-slot frequency hopping with inter-slot bundling for PUSCH</w:t>
            </w:r>
          </w:p>
        </w:tc>
        <w:tc>
          <w:tcPr>
            <w:tcW w:w="16514" w:type="dxa"/>
            <w:tcBorders>
              <w:top w:val="single" w:sz="4" w:space="0" w:color="auto"/>
              <w:left w:val="single" w:sz="4" w:space="0" w:color="auto"/>
              <w:bottom w:val="single" w:sz="4" w:space="0" w:color="auto"/>
              <w:right w:val="single" w:sz="4" w:space="0" w:color="auto"/>
            </w:tcBorders>
            <w:shd w:val="clear" w:color="auto" w:fill="auto"/>
          </w:tcPr>
          <w:p w14:paraId="1A12B817" w14:textId="77777777" w:rsidR="00C75466" w:rsidRDefault="00FF11A4">
            <w:pPr>
              <w:autoSpaceDE w:val="0"/>
              <w:autoSpaceDN w:val="0"/>
              <w:adjustRightInd w:val="0"/>
              <w:snapToGrid w:val="0"/>
              <w:spacing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5B2CF8CF"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r>
      <w:tr w:rsidR="00C75466" w14:paraId="06AF97B4" w14:textId="77777777">
        <w:trPr>
          <w:trHeight w:val="20"/>
        </w:trPr>
        <w:tc>
          <w:tcPr>
            <w:tcW w:w="1840" w:type="dxa"/>
            <w:tcBorders>
              <w:top w:val="single" w:sz="4" w:space="0" w:color="auto"/>
              <w:left w:val="single" w:sz="4" w:space="0" w:color="auto"/>
              <w:bottom w:val="single" w:sz="4" w:space="0" w:color="auto"/>
              <w:right w:val="single" w:sz="4" w:space="0" w:color="auto"/>
            </w:tcBorders>
            <w:shd w:val="clear" w:color="auto" w:fill="auto"/>
          </w:tcPr>
          <w:p w14:paraId="520B6370"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30-4f</w:t>
            </w: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19F29B2D"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Enhanced inter-slot frequency hopping for PUCCH repetitions with DMRS bundling</w:t>
            </w:r>
          </w:p>
        </w:tc>
        <w:tc>
          <w:tcPr>
            <w:tcW w:w="16514" w:type="dxa"/>
            <w:tcBorders>
              <w:top w:val="single" w:sz="4" w:space="0" w:color="auto"/>
              <w:left w:val="single" w:sz="4" w:space="0" w:color="auto"/>
              <w:bottom w:val="single" w:sz="4" w:space="0" w:color="auto"/>
              <w:right w:val="single" w:sz="4" w:space="0" w:color="auto"/>
            </w:tcBorders>
            <w:shd w:val="clear" w:color="auto" w:fill="auto"/>
          </w:tcPr>
          <w:p w14:paraId="0B37DEE0" w14:textId="77777777" w:rsidR="00C75466" w:rsidRDefault="00FF11A4">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Enhanced inter-slot frequency hopping for PUCCH repetitions with DMRS bundling</w:t>
            </w:r>
          </w:p>
          <w:p w14:paraId="796DDC76"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r>
      <w:tr w:rsidR="00C75466" w14:paraId="4F53A89E" w14:textId="77777777">
        <w:trPr>
          <w:trHeight w:val="20"/>
        </w:trPr>
        <w:tc>
          <w:tcPr>
            <w:tcW w:w="1840" w:type="dxa"/>
            <w:tcBorders>
              <w:top w:val="single" w:sz="4" w:space="0" w:color="auto"/>
              <w:left w:val="single" w:sz="4" w:space="0" w:color="auto"/>
              <w:bottom w:val="single" w:sz="4" w:space="0" w:color="auto"/>
              <w:right w:val="single" w:sz="4" w:space="0" w:color="auto"/>
            </w:tcBorders>
            <w:shd w:val="clear" w:color="auto" w:fill="auto"/>
          </w:tcPr>
          <w:p w14:paraId="195B792F"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30-4g</w:t>
            </w: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6544BAAB"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color w:val="FF0000"/>
                <w:szCs w:val="18"/>
                <w:u w:val="single"/>
                <w:lang w:eastAsia="zh-CN"/>
              </w:rPr>
              <w:t>[</w:t>
            </w:r>
            <w:r>
              <w:rPr>
                <w:rFonts w:asciiTheme="majorHAnsi" w:eastAsia="SimSun" w:hAnsiTheme="majorHAnsi" w:cstheme="majorHAnsi"/>
                <w:szCs w:val="18"/>
                <w:lang w:eastAsia="zh-CN"/>
              </w:rPr>
              <w:t xml:space="preserve">Restart DM-RS bundling after the events </w:t>
            </w:r>
            <w:r>
              <w:rPr>
                <w:rFonts w:asciiTheme="majorHAnsi" w:eastAsia="SimSun" w:hAnsiTheme="majorHAnsi" w:cstheme="majorHAnsi"/>
                <w:color w:val="FF0000"/>
                <w:szCs w:val="18"/>
                <w:lang w:eastAsia="zh-CN"/>
              </w:rPr>
              <w:t>triggered by DCI or MAC-CE</w:t>
            </w:r>
            <w:r>
              <w:rPr>
                <w:rFonts w:asciiTheme="majorHAnsi" w:eastAsia="SimSun" w:hAnsiTheme="majorHAnsi" w:cstheme="majorHAnsi"/>
                <w:szCs w:val="18"/>
                <w:lang w:eastAsia="zh-CN"/>
              </w:rPr>
              <w:t xml:space="preserve"> that violate power consistency and phase continuity</w:t>
            </w:r>
            <w:r>
              <w:rPr>
                <w:rFonts w:asciiTheme="majorHAnsi" w:eastAsia="SimSun" w:hAnsiTheme="majorHAnsi" w:cstheme="majorHAnsi"/>
                <w:strike/>
                <w:color w:val="FF0000"/>
                <w:szCs w:val="18"/>
                <w:lang w:eastAsia="zh-CN"/>
              </w:rPr>
              <w:t>]</w:t>
            </w:r>
          </w:p>
        </w:tc>
        <w:tc>
          <w:tcPr>
            <w:tcW w:w="16514" w:type="dxa"/>
            <w:tcBorders>
              <w:top w:val="single" w:sz="4" w:space="0" w:color="auto"/>
              <w:left w:val="single" w:sz="4" w:space="0" w:color="auto"/>
              <w:bottom w:val="single" w:sz="4" w:space="0" w:color="auto"/>
              <w:right w:val="single" w:sz="4" w:space="0" w:color="auto"/>
            </w:tcBorders>
            <w:shd w:val="clear" w:color="auto" w:fill="auto"/>
          </w:tcPr>
          <w:p w14:paraId="18BA0D9C" w14:textId="77777777" w:rsidR="00C75466" w:rsidRDefault="00FF11A4">
            <w:pPr>
              <w:autoSpaceDE w:val="0"/>
              <w:autoSpaceDN w:val="0"/>
              <w:adjustRightInd w:val="0"/>
              <w:snapToGrid w:val="0"/>
              <w:spacing w:after="120"/>
              <w:contextualSpacing/>
              <w:jc w:val="both"/>
              <w:rPr>
                <w:rFonts w:asciiTheme="majorHAnsi" w:eastAsia="SimSun" w:hAnsiTheme="majorHAnsi" w:cstheme="majorHAnsi"/>
                <w:strike/>
                <w:color w:val="FF0000"/>
                <w:sz w:val="18"/>
                <w:szCs w:val="18"/>
                <w:lang w:eastAsia="zh-CN"/>
              </w:rPr>
            </w:pPr>
            <w:r>
              <w:rPr>
                <w:rFonts w:asciiTheme="majorHAnsi" w:eastAsia="SimSun" w:hAnsiTheme="majorHAnsi" w:cstheme="majorHAnsi"/>
                <w:strike/>
                <w:color w:val="FF0000"/>
                <w:sz w:val="18"/>
                <w:szCs w:val="18"/>
                <w:lang w:eastAsia="zh-CN"/>
              </w:rPr>
              <w:t>[</w:t>
            </w:r>
            <w:r>
              <w:rPr>
                <w:rFonts w:asciiTheme="majorHAnsi" w:eastAsia="SimSun" w:hAnsiTheme="majorHAnsi" w:cstheme="majorHAnsi"/>
                <w:sz w:val="18"/>
                <w:szCs w:val="18"/>
                <w:lang w:eastAsia="zh-CN"/>
              </w:rPr>
              <w:t>Support restarting DM-RS bundling after the events</w:t>
            </w:r>
            <w:r>
              <w:rPr>
                <w:rFonts w:asciiTheme="majorHAnsi" w:eastAsia="SimSun" w:hAnsiTheme="majorHAnsi" w:cstheme="majorHAnsi"/>
                <w:color w:val="FF0000"/>
                <w:sz w:val="18"/>
                <w:szCs w:val="18"/>
                <w:lang w:eastAsia="zh-CN"/>
              </w:rPr>
              <w:t xml:space="preserve"> triggered by DCI or MAC-CE</w:t>
            </w:r>
            <w:r>
              <w:rPr>
                <w:rFonts w:asciiTheme="majorHAnsi" w:eastAsia="SimSun" w:hAnsiTheme="majorHAnsi" w:cstheme="majorHAnsi"/>
                <w:sz w:val="18"/>
                <w:szCs w:val="18"/>
                <w:lang w:eastAsia="zh-CN"/>
              </w:rPr>
              <w:t xml:space="preserve"> that violate power consistency and phase continuity</w:t>
            </w:r>
            <w:r>
              <w:rPr>
                <w:rFonts w:asciiTheme="majorHAnsi" w:eastAsia="SimSun" w:hAnsiTheme="majorHAnsi" w:cstheme="majorHAnsi"/>
                <w:strike/>
                <w:color w:val="FF0000"/>
                <w:sz w:val="18"/>
                <w:szCs w:val="18"/>
                <w:lang w:eastAsia="zh-CN"/>
              </w:rPr>
              <w:t>]</w:t>
            </w:r>
          </w:p>
          <w:p w14:paraId="34A8EB32" w14:textId="77777777" w:rsidR="00C75466" w:rsidRDefault="00FF11A4">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color w:val="FF0000"/>
                <w:sz w:val="18"/>
                <w:szCs w:val="18"/>
              </w:rPr>
              <w:t>Note: Events which are triggered by DCI or MAC CE, but regarded as semi-static events, e.g., frequency hopping, UL beam switching for multi-TRP operation, or other if defined, are excluded.</w:t>
            </w:r>
          </w:p>
        </w:tc>
      </w:tr>
      <w:tr w:rsidR="00C75466" w14:paraId="124C96AC" w14:textId="77777777">
        <w:trPr>
          <w:trHeight w:val="20"/>
        </w:trPr>
        <w:tc>
          <w:tcPr>
            <w:tcW w:w="1840" w:type="dxa"/>
            <w:tcBorders>
              <w:top w:val="single" w:sz="4" w:space="0" w:color="auto"/>
              <w:left w:val="single" w:sz="4" w:space="0" w:color="auto"/>
              <w:bottom w:val="single" w:sz="4" w:space="0" w:color="auto"/>
              <w:right w:val="single" w:sz="4" w:space="0" w:color="auto"/>
            </w:tcBorders>
            <w:shd w:val="clear" w:color="auto" w:fill="auto"/>
          </w:tcPr>
          <w:p w14:paraId="57788BDD"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30-4h</w:t>
            </w: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469A8EA7"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DM-RS bundling for non-back-to-back transmission</w:t>
            </w:r>
          </w:p>
        </w:tc>
        <w:tc>
          <w:tcPr>
            <w:tcW w:w="16514" w:type="dxa"/>
            <w:tcBorders>
              <w:top w:val="single" w:sz="4" w:space="0" w:color="auto"/>
              <w:left w:val="single" w:sz="4" w:space="0" w:color="auto"/>
              <w:bottom w:val="single" w:sz="4" w:space="0" w:color="auto"/>
              <w:right w:val="single" w:sz="4" w:space="0" w:color="auto"/>
            </w:tcBorders>
            <w:shd w:val="clear" w:color="auto" w:fill="auto"/>
          </w:tcPr>
          <w:p w14:paraId="325F6FB1" w14:textId="77777777" w:rsidR="00C75466" w:rsidRDefault="00FF11A4">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DM-RS bundling for </w:t>
            </w:r>
            <w:r>
              <w:rPr>
                <w:rFonts w:asciiTheme="majorHAnsi" w:eastAsia="SimSun" w:hAnsiTheme="majorHAnsi" w:cstheme="majorHAnsi"/>
                <w:strike/>
                <w:color w:val="FF0000"/>
                <w:sz w:val="18"/>
                <w:szCs w:val="18"/>
                <w:lang w:eastAsia="zh-CN"/>
              </w:rPr>
              <w:t>[</w:t>
            </w:r>
            <w:r>
              <w:rPr>
                <w:rFonts w:asciiTheme="majorHAnsi" w:eastAsia="SimSun" w:hAnsiTheme="majorHAnsi" w:cstheme="majorHAnsi"/>
                <w:sz w:val="18"/>
                <w:szCs w:val="18"/>
                <w:lang w:eastAsia="zh-CN"/>
              </w:rPr>
              <w:t>non-back-to-back transmission for consecutive slots</w:t>
            </w:r>
            <w:r>
              <w:rPr>
                <w:rFonts w:asciiTheme="majorHAnsi" w:eastAsia="SimSun" w:hAnsiTheme="majorHAnsi" w:cstheme="majorHAnsi"/>
                <w:strike/>
                <w:color w:val="FF0000"/>
                <w:sz w:val="18"/>
                <w:szCs w:val="18"/>
                <w:lang w:eastAsia="zh-CN"/>
              </w:rPr>
              <w:t>]</w:t>
            </w:r>
            <w:r>
              <w:rPr>
                <w:rFonts w:asciiTheme="majorHAnsi" w:eastAsia="SimSun" w:hAnsiTheme="majorHAnsi" w:cstheme="majorHAnsi"/>
                <w:sz w:val="18"/>
                <w:szCs w:val="18"/>
                <w:lang w:eastAsia="zh-CN"/>
              </w:rPr>
              <w:t xml:space="preserve"> for PUSCH and PUCCH only for </w:t>
            </w:r>
            <w:r>
              <w:rPr>
                <w:rFonts w:asciiTheme="majorHAnsi" w:eastAsia="SimSun" w:hAnsiTheme="majorHAnsi" w:cstheme="majorHAnsi"/>
                <w:strike/>
                <w:color w:val="FF0000"/>
                <w:sz w:val="18"/>
                <w:szCs w:val="18"/>
                <w:lang w:eastAsia="zh-CN"/>
              </w:rPr>
              <w:t>[</w:t>
            </w:r>
            <w:r>
              <w:rPr>
                <w:rFonts w:asciiTheme="majorHAnsi" w:eastAsia="SimSun" w:hAnsiTheme="majorHAnsi" w:cstheme="majorHAnsi"/>
                <w:sz w:val="18"/>
                <w:szCs w:val="18"/>
                <w:lang w:eastAsia="zh-CN"/>
              </w:rPr>
              <w:t>corresponding supported back-to-back transmission FGs (30-4a, 30-4b, 30-4c, or 30-4d)</w:t>
            </w:r>
            <w:r>
              <w:rPr>
                <w:rFonts w:asciiTheme="majorHAnsi" w:eastAsia="SimSun" w:hAnsiTheme="majorHAnsi" w:cstheme="majorHAnsi"/>
                <w:strike/>
                <w:color w:val="FF0000"/>
                <w:sz w:val="18"/>
                <w:szCs w:val="18"/>
                <w:lang w:eastAsia="zh-CN"/>
              </w:rPr>
              <w:t>]</w:t>
            </w:r>
          </w:p>
        </w:tc>
      </w:tr>
    </w:tbl>
    <w:p w14:paraId="1F3CEEE5" w14:textId="77777777" w:rsidR="00C75466" w:rsidRDefault="00FF11A4">
      <w:pPr>
        <w:pStyle w:val="aff5"/>
        <w:numPr>
          <w:ilvl w:val="0"/>
          <w:numId w:val="20"/>
        </w:numPr>
        <w:spacing w:after="120"/>
        <w:ind w:leftChars="0" w:left="482" w:hanging="482"/>
        <w:jc w:val="both"/>
        <w:rPr>
          <w:b/>
          <w:bCs/>
          <w:sz w:val="24"/>
          <w:szCs w:val="28"/>
        </w:rPr>
      </w:pPr>
      <w:r>
        <w:rPr>
          <w:b/>
          <w:bCs/>
          <w:sz w:val="24"/>
          <w:szCs w:val="28"/>
        </w:rPr>
        <w:t>Revise the column “Consequence if the feature is not supported by the UE” of FG 30-3g as:</w:t>
      </w:r>
      <w:r>
        <w:t xml:space="preserve"> </w:t>
      </w:r>
      <w:r>
        <w:rPr>
          <w:b/>
          <w:bCs/>
          <w:strike/>
          <w:color w:val="FF0000"/>
          <w:sz w:val="24"/>
          <w:szCs w:val="28"/>
        </w:rPr>
        <w:t>[</w:t>
      </w:r>
      <w:r>
        <w:rPr>
          <w:b/>
          <w:bCs/>
          <w:sz w:val="24"/>
          <w:szCs w:val="28"/>
        </w:rPr>
        <w:t xml:space="preserve">UE does not support restarting DM-RS bundling after the events </w:t>
      </w:r>
      <w:r>
        <w:rPr>
          <w:b/>
          <w:bCs/>
          <w:color w:val="FF0000"/>
          <w:sz w:val="24"/>
          <w:szCs w:val="28"/>
        </w:rPr>
        <w:t>triggered by DCI or MAC-CE</w:t>
      </w:r>
      <w:r>
        <w:rPr>
          <w:b/>
          <w:bCs/>
          <w:sz w:val="24"/>
          <w:szCs w:val="28"/>
        </w:rPr>
        <w:t xml:space="preserve"> that violate power consistency and phase continuity</w:t>
      </w:r>
      <w:r>
        <w:rPr>
          <w:b/>
          <w:bCs/>
          <w:strike/>
          <w:color w:val="FF0000"/>
          <w:sz w:val="24"/>
          <w:szCs w:val="28"/>
        </w:rPr>
        <w:t>]</w:t>
      </w:r>
    </w:p>
    <w:tbl>
      <w:tblPr>
        <w:tblStyle w:val="afc"/>
        <w:tblW w:w="5000" w:type="pct"/>
        <w:tblLook w:val="04A0" w:firstRow="1" w:lastRow="0" w:firstColumn="1" w:lastColumn="0" w:noHBand="0" w:noVBand="1"/>
      </w:tblPr>
      <w:tblGrid>
        <w:gridCol w:w="2265"/>
        <w:gridCol w:w="20118"/>
      </w:tblGrid>
      <w:tr w:rsidR="00C75466" w14:paraId="6CC65ADE" w14:textId="77777777">
        <w:trPr>
          <w:trHeight w:val="310"/>
        </w:trPr>
        <w:tc>
          <w:tcPr>
            <w:tcW w:w="506" w:type="pct"/>
            <w:shd w:val="clear" w:color="auto" w:fill="F2F2F2" w:themeFill="background1" w:themeFillShade="F2"/>
          </w:tcPr>
          <w:p w14:paraId="7FA599AF" w14:textId="77777777" w:rsidR="00C75466" w:rsidRDefault="00FF11A4">
            <w:pPr>
              <w:spacing w:after="120"/>
              <w:jc w:val="both"/>
              <w:rPr>
                <w:sz w:val="24"/>
                <w:szCs w:val="28"/>
              </w:rPr>
            </w:pPr>
            <w:r>
              <w:rPr>
                <w:rFonts w:hint="eastAsia"/>
                <w:sz w:val="24"/>
                <w:szCs w:val="28"/>
              </w:rPr>
              <w:t>C</w:t>
            </w:r>
            <w:r>
              <w:rPr>
                <w:sz w:val="24"/>
                <w:szCs w:val="28"/>
              </w:rPr>
              <w:t>ompany</w:t>
            </w:r>
          </w:p>
        </w:tc>
        <w:tc>
          <w:tcPr>
            <w:tcW w:w="4494" w:type="pct"/>
            <w:shd w:val="clear" w:color="auto" w:fill="F2F2F2" w:themeFill="background1" w:themeFillShade="F2"/>
          </w:tcPr>
          <w:p w14:paraId="0F05CE41" w14:textId="77777777" w:rsidR="00C75466" w:rsidRDefault="00FF11A4">
            <w:pPr>
              <w:spacing w:after="120"/>
              <w:jc w:val="both"/>
              <w:rPr>
                <w:sz w:val="24"/>
                <w:szCs w:val="28"/>
              </w:rPr>
            </w:pPr>
            <w:r>
              <w:rPr>
                <w:rFonts w:hint="eastAsia"/>
                <w:sz w:val="24"/>
                <w:szCs w:val="28"/>
              </w:rPr>
              <w:t>C</w:t>
            </w:r>
            <w:r>
              <w:rPr>
                <w:sz w:val="24"/>
                <w:szCs w:val="28"/>
              </w:rPr>
              <w:t>omment</w:t>
            </w:r>
          </w:p>
        </w:tc>
      </w:tr>
      <w:tr w:rsidR="008C5C94" w14:paraId="70440C52" w14:textId="77777777">
        <w:trPr>
          <w:trHeight w:val="310"/>
        </w:trPr>
        <w:tc>
          <w:tcPr>
            <w:tcW w:w="506" w:type="pct"/>
          </w:tcPr>
          <w:p w14:paraId="1098ECE3" w14:textId="5DEF9090" w:rsidR="008C5C94" w:rsidRDefault="008C5C94" w:rsidP="008C5C94">
            <w:pPr>
              <w:spacing w:after="120"/>
              <w:jc w:val="both"/>
              <w:rPr>
                <w:rFonts w:eastAsia="Malgun Gothic"/>
                <w:sz w:val="24"/>
                <w:szCs w:val="28"/>
                <w:lang w:eastAsia="ko-KR"/>
              </w:rPr>
            </w:pPr>
            <w:r>
              <w:rPr>
                <w:rFonts w:eastAsia="Malgun Gothic"/>
                <w:sz w:val="24"/>
                <w:szCs w:val="28"/>
                <w:lang w:eastAsia="ko-KR"/>
              </w:rPr>
              <w:t>Ericsson</w:t>
            </w:r>
          </w:p>
        </w:tc>
        <w:tc>
          <w:tcPr>
            <w:tcW w:w="4494" w:type="pct"/>
          </w:tcPr>
          <w:p w14:paraId="4A89DB4C" w14:textId="77777777" w:rsidR="008C5C94" w:rsidRPr="003E2FF8" w:rsidRDefault="008C5C94" w:rsidP="008C5C94">
            <w:pPr>
              <w:spacing w:after="120"/>
              <w:rPr>
                <w:rFonts w:eastAsia="Malgun Gothic"/>
                <w:sz w:val="24"/>
                <w:szCs w:val="24"/>
                <w:lang w:eastAsia="ko-KR"/>
              </w:rPr>
            </w:pPr>
            <w:r w:rsidRPr="003E2FF8">
              <w:rPr>
                <w:rFonts w:eastAsia="Malgun Gothic"/>
                <w:sz w:val="24"/>
                <w:szCs w:val="24"/>
                <w:lang w:eastAsia="ko-KR"/>
              </w:rPr>
              <w:t>Whether Rel-17 inter-slot frequency hopping can be configured without DMRS bundling is being discussed in AI 8.8.2.  Therefore, we think that 30-4e and 30-4f should not be included in this proposal at present.</w:t>
            </w:r>
          </w:p>
          <w:p w14:paraId="55C48C37" w14:textId="25AEDD89" w:rsidR="008C5C94" w:rsidRDefault="008C5C94" w:rsidP="008C5C94">
            <w:pPr>
              <w:spacing w:after="120"/>
              <w:rPr>
                <w:rFonts w:eastAsia="Malgun Gothic"/>
                <w:sz w:val="24"/>
                <w:szCs w:val="28"/>
                <w:lang w:eastAsia="ko-KR"/>
              </w:rPr>
            </w:pPr>
            <w:r w:rsidRPr="003E2FF8">
              <w:rPr>
                <w:rFonts w:eastAsia="Malgun Gothic"/>
                <w:sz w:val="24"/>
                <w:szCs w:val="24"/>
                <w:lang w:eastAsia="ko-KR"/>
              </w:rPr>
              <w:t>Regarding 30-4g, the proposal seems a bit inconsistent, since it lists specific events but says others may be defined</w:t>
            </w:r>
            <w:r>
              <w:rPr>
                <w:rFonts w:eastAsia="Malgun Gothic"/>
                <w:sz w:val="24"/>
                <w:szCs w:val="24"/>
                <w:lang w:eastAsia="ko-KR"/>
              </w:rPr>
              <w:t xml:space="preserve"> later</w:t>
            </w:r>
            <w:r w:rsidRPr="003E2FF8">
              <w:rPr>
                <w:rFonts w:eastAsia="Malgun Gothic"/>
                <w:sz w:val="24"/>
                <w:szCs w:val="24"/>
                <w:lang w:eastAsia="ko-KR"/>
              </w:rPr>
              <w:t xml:space="preserve">.  Also, restarting DMRS bundling for dynamic events is not actually described as such in 38.214; there it says that UEs maintain </w:t>
            </w:r>
            <w:r w:rsidRPr="003E2FF8">
              <w:rPr>
                <w:rFonts w:cstheme="minorHAnsi"/>
                <w:sz w:val="24"/>
                <w:szCs w:val="24"/>
              </w:rPr>
              <w:t>power consistency and phase continuity over an actual TDW subject to UE capability.  So, o</w:t>
            </w:r>
            <w:r w:rsidRPr="003E2FF8">
              <w:rPr>
                <w:rFonts w:eastAsia="Malgun Gothic"/>
                <w:sz w:val="24"/>
                <w:szCs w:val="24"/>
                <w:lang w:eastAsia="ko-KR"/>
              </w:rPr>
              <w:t xml:space="preserve">ur thinking is to refer to 38.214, which is then </w:t>
            </w:r>
            <w:proofErr w:type="gramStart"/>
            <w:r w:rsidRPr="003E2FF8">
              <w:rPr>
                <w:rFonts w:eastAsia="Malgun Gothic"/>
                <w:sz w:val="24"/>
                <w:szCs w:val="24"/>
                <w:lang w:eastAsia="ko-KR"/>
              </w:rPr>
              <w:t>more clear</w:t>
            </w:r>
            <w:proofErr w:type="gramEnd"/>
            <w:r w:rsidRPr="003E2FF8">
              <w:rPr>
                <w:rFonts w:eastAsia="Malgun Gothic"/>
                <w:sz w:val="24"/>
                <w:szCs w:val="24"/>
                <w:lang w:eastAsia="ko-KR"/>
              </w:rPr>
              <w:t xml:space="preserve">.  That is, we </w:t>
            </w:r>
            <w:r w:rsidRPr="003E2FF8">
              <w:rPr>
                <w:rFonts w:eastAsia="Malgun Gothic"/>
                <w:sz w:val="24"/>
                <w:szCs w:val="24"/>
                <w:lang w:eastAsia="ko-KR"/>
              </w:rPr>
              <w:lastRenderedPageBreak/>
              <w:t>suggest the component is described as “Support power consistency and phase continuity over an actual TDW created in response to events identified in 38.214 subclause 6.1.7, where such support of consistency/continuity for the event requires UE capability.”</w:t>
            </w:r>
          </w:p>
        </w:tc>
      </w:tr>
      <w:tr w:rsidR="008C5C94" w14:paraId="229060F4" w14:textId="77777777">
        <w:trPr>
          <w:trHeight w:val="310"/>
        </w:trPr>
        <w:tc>
          <w:tcPr>
            <w:tcW w:w="506" w:type="pct"/>
          </w:tcPr>
          <w:p w14:paraId="7D9986AB" w14:textId="77777777" w:rsidR="008C5C94" w:rsidRDefault="008C5C94" w:rsidP="008C5C94">
            <w:pPr>
              <w:spacing w:after="120"/>
              <w:jc w:val="both"/>
              <w:rPr>
                <w:rFonts w:eastAsia="Malgun Gothic"/>
                <w:sz w:val="24"/>
                <w:szCs w:val="28"/>
                <w:lang w:eastAsia="ko-KR"/>
              </w:rPr>
            </w:pPr>
          </w:p>
        </w:tc>
        <w:tc>
          <w:tcPr>
            <w:tcW w:w="4494" w:type="pct"/>
          </w:tcPr>
          <w:p w14:paraId="05D04915" w14:textId="77777777" w:rsidR="008C5C94" w:rsidRDefault="008C5C94" w:rsidP="008C5C94">
            <w:pPr>
              <w:spacing w:after="120"/>
              <w:rPr>
                <w:rFonts w:eastAsia="Malgun Gothic"/>
                <w:sz w:val="24"/>
                <w:szCs w:val="28"/>
                <w:lang w:eastAsia="ko-KR"/>
              </w:rPr>
            </w:pPr>
          </w:p>
        </w:tc>
      </w:tr>
      <w:tr w:rsidR="008C5C94" w14:paraId="1E1911D6" w14:textId="77777777">
        <w:trPr>
          <w:trHeight w:val="310"/>
        </w:trPr>
        <w:tc>
          <w:tcPr>
            <w:tcW w:w="506" w:type="pct"/>
          </w:tcPr>
          <w:p w14:paraId="17E43E92" w14:textId="77777777" w:rsidR="008C5C94" w:rsidRDefault="008C5C94" w:rsidP="008C5C94">
            <w:pPr>
              <w:spacing w:after="120"/>
              <w:jc w:val="both"/>
              <w:rPr>
                <w:rFonts w:eastAsia="Malgun Gothic"/>
                <w:sz w:val="24"/>
                <w:szCs w:val="28"/>
                <w:lang w:eastAsia="ko-KR"/>
              </w:rPr>
            </w:pPr>
          </w:p>
        </w:tc>
        <w:tc>
          <w:tcPr>
            <w:tcW w:w="4494" w:type="pct"/>
          </w:tcPr>
          <w:p w14:paraId="2A4116EB" w14:textId="77777777" w:rsidR="008C5C94" w:rsidRDefault="008C5C94" w:rsidP="008C5C94">
            <w:pPr>
              <w:spacing w:after="120"/>
              <w:rPr>
                <w:rFonts w:eastAsia="Malgun Gothic"/>
                <w:sz w:val="24"/>
                <w:szCs w:val="28"/>
                <w:lang w:eastAsia="ko-KR"/>
              </w:rPr>
            </w:pPr>
          </w:p>
        </w:tc>
      </w:tr>
    </w:tbl>
    <w:p w14:paraId="42CDF7C3" w14:textId="77777777" w:rsidR="00C75466" w:rsidRDefault="00C75466">
      <w:pPr>
        <w:spacing w:after="120"/>
        <w:jc w:val="both"/>
        <w:rPr>
          <w:sz w:val="22"/>
        </w:rPr>
      </w:pPr>
    </w:p>
    <w:p w14:paraId="72A6D671" w14:textId="77777777" w:rsidR="00C75466" w:rsidRDefault="00C75466">
      <w:pPr>
        <w:spacing w:after="120"/>
        <w:jc w:val="both"/>
        <w:rPr>
          <w:sz w:val="22"/>
        </w:rPr>
      </w:pPr>
    </w:p>
    <w:p w14:paraId="057DAEC1" w14:textId="77777777" w:rsidR="00C75466" w:rsidRDefault="00C75466">
      <w:pPr>
        <w:spacing w:after="120"/>
        <w:jc w:val="both"/>
        <w:rPr>
          <w:sz w:val="22"/>
        </w:rPr>
      </w:pPr>
    </w:p>
    <w:p w14:paraId="41A5E5C6" w14:textId="77777777" w:rsidR="00C75466" w:rsidRDefault="00FF11A4">
      <w:pPr>
        <w:pStyle w:val="1"/>
        <w:numPr>
          <w:ilvl w:val="0"/>
          <w:numId w:val="12"/>
        </w:numPr>
        <w:spacing w:before="180" w:after="120"/>
        <w:rPr>
          <w:rFonts w:eastAsia="ＭＳ 明朝"/>
          <w:b/>
          <w:bCs/>
          <w:szCs w:val="24"/>
        </w:rPr>
      </w:pPr>
      <w:r>
        <w:rPr>
          <w:rFonts w:eastAsia="ＭＳ 明朝"/>
          <w:b/>
          <w:bCs/>
          <w:szCs w:val="24"/>
        </w:rPr>
        <w:t>30-5: Slot based dynamic PUCCH repetition indication</w:t>
      </w:r>
    </w:p>
    <w:p w14:paraId="146CB799" w14:textId="77777777" w:rsidR="00C75466" w:rsidRDefault="00FF11A4">
      <w:pPr>
        <w:spacing w:after="120"/>
        <w:jc w:val="both"/>
        <w:rPr>
          <w:sz w:val="22"/>
        </w:rPr>
      </w:pPr>
      <w:r>
        <w:rPr>
          <w:rFonts w:hint="eastAsia"/>
          <w:sz w:val="22"/>
        </w:rPr>
        <w:t>I</w:t>
      </w:r>
      <w:r>
        <w:rPr>
          <w:sz w:val="22"/>
        </w:rPr>
        <w:t>n [1], FG 30-5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5466" w14:paraId="51DEDC3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9CC13D1"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5210B5A"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FBD27AE"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6A80998"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7784B55A"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92E332F"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C6E64B8" w14:textId="77777777" w:rsidR="00C75466" w:rsidRDefault="00FF11A4">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721ACE18"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961541A"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5E413C7"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9D7AB2F"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1CF0782"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2E5FF379"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320C3C81"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A79E8A6"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C75466" w14:paraId="7CD592E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B3988D"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DF04040"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DDA7CD"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7B2110" w14:textId="77777777" w:rsidR="00C75466" w:rsidRDefault="00FF11A4">
            <w:pPr>
              <w:autoSpaceDE w:val="0"/>
              <w:autoSpaceDN w:val="0"/>
              <w:adjustRightInd w:val="0"/>
              <w:snapToGrid w:val="0"/>
              <w:spacing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slot based dynamic PUCCH repetition indication for PUCCH formats 0/1/2/3/4</w:t>
            </w:r>
          </w:p>
          <w:p w14:paraId="1CB0487E" w14:textId="77777777" w:rsidR="00C75466" w:rsidRDefault="00FF11A4">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hAnsiTheme="majorHAnsi" w:cstheme="majorHAnsi"/>
                <w:sz w:val="18"/>
                <w:szCs w:val="18"/>
              </w:rPr>
              <w:t>support slot based dynamic PUCCH repetition for PUCCH formats 0/1/2/3/4</w:t>
            </w:r>
          </w:p>
          <w:p w14:paraId="31D9CFE8" w14:textId="77777777" w:rsidR="00C75466" w:rsidRDefault="00C75466">
            <w:pPr>
              <w:autoSpaceDE w:val="0"/>
              <w:autoSpaceDN w:val="0"/>
              <w:adjustRightInd w:val="0"/>
              <w:snapToGrid w:val="0"/>
              <w:spacing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09D1B9"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BF62E5"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1F057"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AE0AE8"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 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51CD4"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8FD3D8"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BEF5B7"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E524DA"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C3A1F3"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8D08E"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287288E8" w14:textId="77777777" w:rsidR="00C75466" w:rsidRDefault="00C75466">
      <w:pPr>
        <w:spacing w:after="120"/>
        <w:jc w:val="both"/>
        <w:rPr>
          <w:sz w:val="22"/>
        </w:rPr>
      </w:pPr>
    </w:p>
    <w:p w14:paraId="4CFAFB08" w14:textId="77777777" w:rsidR="00C75466" w:rsidRDefault="00FF11A4">
      <w:pPr>
        <w:spacing w:after="120"/>
        <w:jc w:val="both"/>
        <w:rPr>
          <w:sz w:val="22"/>
        </w:rPr>
      </w:pPr>
      <w:r>
        <w:rPr>
          <w:rFonts w:hint="eastAsia"/>
          <w:sz w:val="22"/>
        </w:rPr>
        <w:t>F</w:t>
      </w:r>
      <w:r>
        <w:rPr>
          <w:sz w:val="22"/>
        </w:rPr>
        <w:t>ollowing feedbacks are provided in contributions for the RAN1#109-e meeting.</w:t>
      </w:r>
    </w:p>
    <w:tbl>
      <w:tblPr>
        <w:tblStyle w:val="afc"/>
        <w:tblW w:w="5000" w:type="pct"/>
        <w:tblLook w:val="04A0" w:firstRow="1" w:lastRow="0" w:firstColumn="1" w:lastColumn="0" w:noHBand="0" w:noVBand="1"/>
      </w:tblPr>
      <w:tblGrid>
        <w:gridCol w:w="604"/>
        <w:gridCol w:w="1701"/>
        <w:gridCol w:w="20078"/>
      </w:tblGrid>
      <w:tr w:rsidR="00C75466" w14:paraId="2732B58D" w14:textId="77777777">
        <w:tc>
          <w:tcPr>
            <w:tcW w:w="135" w:type="pct"/>
          </w:tcPr>
          <w:p w14:paraId="537D3813"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2]</w:t>
            </w:r>
          </w:p>
        </w:tc>
        <w:tc>
          <w:tcPr>
            <w:tcW w:w="380" w:type="pct"/>
          </w:tcPr>
          <w:p w14:paraId="05DD0666" w14:textId="77777777" w:rsidR="00C75466" w:rsidRDefault="00FF11A4">
            <w:pPr>
              <w:spacing w:after="120"/>
              <w:jc w:val="both"/>
              <w:rPr>
                <w:rFonts w:eastAsia="ＭＳ 明朝"/>
                <w:sz w:val="22"/>
                <w:lang w:eastAsia="ja-JP"/>
              </w:rPr>
            </w:pPr>
            <w:r>
              <w:rPr>
                <w:rFonts w:eastAsia="ＭＳ 明朝"/>
                <w:sz w:val="22"/>
                <w:lang w:eastAsia="ja-JP"/>
              </w:rPr>
              <w:t xml:space="preserve">Huawei, </w:t>
            </w:r>
            <w:proofErr w:type="spellStart"/>
            <w:r>
              <w:rPr>
                <w:rFonts w:eastAsia="ＭＳ 明朝"/>
                <w:sz w:val="22"/>
                <w:lang w:eastAsia="ja-JP"/>
              </w:rPr>
              <w:t>HiSilicon</w:t>
            </w:r>
            <w:proofErr w:type="spellEnd"/>
          </w:p>
        </w:tc>
        <w:tc>
          <w:tcPr>
            <w:tcW w:w="4485" w:type="pct"/>
          </w:tcPr>
          <w:p w14:paraId="0B4B3433" w14:textId="77777777" w:rsidR="00C75466" w:rsidRDefault="00FF11A4">
            <w:pPr>
              <w:spacing w:after="120"/>
              <w:rPr>
                <w:lang w:eastAsia="zh-CN"/>
              </w:rPr>
            </w:pPr>
            <w:r>
              <w:rPr>
                <w:lang w:eastAsia="zh-CN"/>
              </w:rPr>
              <w:t>The prerequisite feature groups for FG 30-5 are FG 4-23 or 25-2.</w:t>
            </w:r>
          </w:p>
          <w:p w14:paraId="5F1E4465" w14:textId="77777777" w:rsidR="00C75466" w:rsidRDefault="00FF11A4">
            <w:pPr>
              <w:keepNext/>
              <w:keepLines/>
              <w:spacing w:after="120"/>
              <w:rPr>
                <w:rFonts w:ascii="Arial" w:hAnsi="Arial" w:cs="Arial"/>
                <w:sz w:val="18"/>
                <w:szCs w:val="18"/>
                <w:lang w:val="en-GB" w:eastAsia="ja-JP"/>
              </w:rPr>
            </w:pPr>
            <w:r>
              <w:rPr>
                <w:b/>
                <w:i/>
                <w:color w:val="000000"/>
                <w:shd w:val="clear" w:color="auto" w:fill="FFFFFF"/>
              </w:rPr>
              <w:t xml:space="preserve">Proposal 7: </w:t>
            </w:r>
            <w:r>
              <w:rPr>
                <w:i/>
                <w:color w:val="000000"/>
                <w:shd w:val="clear" w:color="auto" w:fill="FFFFFF"/>
              </w:rPr>
              <w:t>The prerequisite feature group for FG 30-5 is FG 4-23 or 25-2.</w:t>
            </w:r>
          </w:p>
        </w:tc>
      </w:tr>
      <w:tr w:rsidR="00C75466" w14:paraId="5820C5CB" w14:textId="77777777">
        <w:tc>
          <w:tcPr>
            <w:tcW w:w="135" w:type="pct"/>
          </w:tcPr>
          <w:p w14:paraId="5F6BBA69"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3]</w:t>
            </w:r>
          </w:p>
        </w:tc>
        <w:tc>
          <w:tcPr>
            <w:tcW w:w="380" w:type="pct"/>
          </w:tcPr>
          <w:p w14:paraId="42DB4654" w14:textId="77777777" w:rsidR="00C75466" w:rsidRDefault="00FF11A4">
            <w:pPr>
              <w:spacing w:after="120"/>
              <w:jc w:val="both"/>
              <w:rPr>
                <w:rFonts w:eastAsia="ＭＳ 明朝"/>
                <w:sz w:val="22"/>
                <w:lang w:eastAsia="ja-JP"/>
              </w:rPr>
            </w:pPr>
            <w:r>
              <w:rPr>
                <w:rFonts w:eastAsia="ＭＳ 明朝" w:hint="eastAsia"/>
                <w:sz w:val="22"/>
                <w:lang w:eastAsia="ja-JP"/>
              </w:rPr>
              <w:t>Z</w:t>
            </w:r>
            <w:r>
              <w:rPr>
                <w:rFonts w:eastAsia="ＭＳ 明朝"/>
                <w:sz w:val="22"/>
                <w:lang w:eastAsia="ja-JP"/>
              </w:rPr>
              <w:t>TE</w:t>
            </w:r>
          </w:p>
        </w:tc>
        <w:tc>
          <w:tcPr>
            <w:tcW w:w="4485" w:type="pct"/>
          </w:tcPr>
          <w:p w14:paraId="7125EBD7" w14:textId="77777777" w:rsidR="00C75466" w:rsidRDefault="00FF11A4">
            <w:pPr>
              <w:spacing w:after="120"/>
              <w:rPr>
                <w:lang w:eastAsia="zh-CN"/>
              </w:rPr>
            </w:pPr>
            <w:r>
              <w:rPr>
                <w:rFonts w:hint="eastAsia"/>
                <w:lang w:eastAsia="zh-CN"/>
              </w:rPr>
              <w:t xml:space="preserve">The only remaining issue for FG 30-5 is the prerequisite FG. In our view, both legacy FG 4-23 for PUCCH repetition for PUCCH format 1/3/4 or new Rel-17 FG 25-2 for PUCCH repetition for PUCCH format 0/2 are the prerequisite FG for FG 30-5. </w:t>
            </w:r>
          </w:p>
          <w:p w14:paraId="56D58373" w14:textId="77777777" w:rsidR="00C75466" w:rsidRDefault="00FF11A4">
            <w:pPr>
              <w:spacing w:after="120"/>
              <w:rPr>
                <w:rFonts w:ascii="Arial" w:eastAsia="SimSun" w:hAnsi="Arial"/>
                <w:lang w:eastAsia="zh-CN"/>
              </w:rPr>
            </w:pPr>
            <w:r>
              <w:rPr>
                <w:rFonts w:hint="eastAsia"/>
                <w:b/>
                <w:i/>
                <w:lang w:val="en-GB" w:eastAsia="zh-CN"/>
              </w:rPr>
              <w:t xml:space="preserve">Proposal </w:t>
            </w:r>
            <w:r>
              <w:rPr>
                <w:rFonts w:hint="eastAsia"/>
                <w:b/>
                <w:i/>
                <w:lang w:eastAsia="zh-CN"/>
              </w:rPr>
              <w:t xml:space="preserve">5: For FG 30-5, the prerequisite FG is 4-23 or 25-2. </w:t>
            </w:r>
          </w:p>
        </w:tc>
      </w:tr>
      <w:tr w:rsidR="00C75466" w14:paraId="1D2A9A17" w14:textId="77777777">
        <w:tc>
          <w:tcPr>
            <w:tcW w:w="135" w:type="pct"/>
          </w:tcPr>
          <w:p w14:paraId="7C50CF9D"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6]</w:t>
            </w:r>
          </w:p>
        </w:tc>
        <w:tc>
          <w:tcPr>
            <w:tcW w:w="380" w:type="pct"/>
          </w:tcPr>
          <w:p w14:paraId="4339B631" w14:textId="77777777" w:rsidR="00C75466" w:rsidRDefault="00FF11A4">
            <w:pPr>
              <w:spacing w:after="120"/>
              <w:jc w:val="both"/>
              <w:rPr>
                <w:rFonts w:eastAsia="ＭＳ 明朝"/>
                <w:sz w:val="22"/>
                <w:lang w:eastAsia="ja-JP"/>
              </w:rPr>
            </w:pPr>
            <w:r>
              <w:rPr>
                <w:rFonts w:eastAsia="ＭＳ 明朝"/>
                <w:sz w:val="22"/>
                <w:lang w:eastAsia="ja-JP"/>
              </w:rPr>
              <w:t>China Telecom</w:t>
            </w:r>
          </w:p>
        </w:tc>
        <w:tc>
          <w:tcPr>
            <w:tcW w:w="4485" w:type="pct"/>
          </w:tcPr>
          <w:p w14:paraId="180F4EE5" w14:textId="77777777" w:rsidR="00C75466" w:rsidRDefault="00FF11A4">
            <w:pPr>
              <w:spacing w:after="120"/>
              <w:jc w:val="both"/>
              <w:rPr>
                <w:sz w:val="21"/>
                <w:szCs w:val="21"/>
                <w:lang w:eastAsia="zh-CN"/>
              </w:rPr>
            </w:pPr>
            <w:r>
              <w:rPr>
                <w:sz w:val="21"/>
                <w:szCs w:val="21"/>
                <w:lang w:val="en-GB"/>
              </w:rPr>
              <w:t>F</w:t>
            </w:r>
            <w:r>
              <w:rPr>
                <w:rFonts w:hint="eastAsia"/>
                <w:sz w:val="21"/>
                <w:szCs w:val="21"/>
                <w:lang w:val="en-GB" w:eastAsia="zh-CN"/>
              </w:rPr>
              <w:t xml:space="preserve">or dynamic PUCCH repetition indication, </w:t>
            </w:r>
            <w:r>
              <w:rPr>
                <w:rFonts w:hint="eastAsia"/>
                <w:sz w:val="21"/>
                <w:szCs w:val="21"/>
                <w:lang w:eastAsia="zh-CN"/>
              </w:rPr>
              <w:t xml:space="preserve">we think the </w:t>
            </w:r>
            <w:r>
              <w:rPr>
                <w:sz w:val="21"/>
                <w:szCs w:val="21"/>
                <w:lang w:eastAsia="zh-CN"/>
              </w:rPr>
              <w:t>description</w:t>
            </w:r>
            <w:r>
              <w:rPr>
                <w:rFonts w:hint="eastAsia"/>
                <w:sz w:val="21"/>
                <w:szCs w:val="21"/>
                <w:lang w:eastAsia="zh-CN"/>
              </w:rPr>
              <w:t xml:space="preserve"> </w:t>
            </w:r>
            <w:r>
              <w:rPr>
                <w:sz w:val="21"/>
                <w:szCs w:val="21"/>
                <w:lang w:eastAsia="zh-CN"/>
              </w:rPr>
              <w:t>“Support slot based dynamic PUCCH repetition indication for PUCCH formats 0/1/2/3/4”</w:t>
            </w:r>
            <w:r>
              <w:rPr>
                <w:rFonts w:hint="eastAsia"/>
                <w:sz w:val="21"/>
                <w:szCs w:val="21"/>
                <w:lang w:eastAsia="zh-CN"/>
              </w:rPr>
              <w:t xml:space="preserve"> already implicitly indicates that </w:t>
            </w:r>
            <w:r>
              <w:rPr>
                <w:sz w:val="21"/>
                <w:szCs w:val="21"/>
                <w:lang w:eastAsia="zh-CN"/>
              </w:rPr>
              <w:t>slot based dynamic PUCCH repetition for PUCCH formats 0/1/2/3/4</w:t>
            </w:r>
            <w:r>
              <w:rPr>
                <w:rFonts w:hint="eastAsia"/>
                <w:sz w:val="21"/>
                <w:szCs w:val="21"/>
                <w:lang w:eastAsia="zh-CN"/>
              </w:rPr>
              <w:t xml:space="preserve"> is supported.</w:t>
            </w:r>
          </w:p>
          <w:p w14:paraId="1E52598C" w14:textId="77777777" w:rsidR="00C75466" w:rsidRDefault="00FF11A4">
            <w:pPr>
              <w:pStyle w:val="ad"/>
              <w:jc w:val="both"/>
              <w:rPr>
                <w:b/>
                <w:sz w:val="21"/>
                <w:szCs w:val="21"/>
                <w:lang w:eastAsia="zh-CN"/>
              </w:rPr>
            </w:pPr>
            <w:r>
              <w:rPr>
                <w:rFonts w:hint="eastAsia"/>
                <w:b/>
                <w:sz w:val="21"/>
                <w:szCs w:val="21"/>
                <w:lang w:eastAsia="zh-CN"/>
              </w:rPr>
              <w:t>P</w:t>
            </w:r>
            <w:r>
              <w:rPr>
                <w:b/>
                <w:sz w:val="21"/>
                <w:szCs w:val="21"/>
                <w:lang w:eastAsia="zh-CN"/>
              </w:rPr>
              <w:t xml:space="preserve">roposal </w:t>
            </w:r>
            <w:r>
              <w:rPr>
                <w:rFonts w:hint="eastAsia"/>
                <w:b/>
                <w:sz w:val="21"/>
                <w:szCs w:val="21"/>
                <w:lang w:eastAsia="zh-CN"/>
              </w:rPr>
              <w:t>4</w:t>
            </w:r>
            <w:r>
              <w:rPr>
                <w:b/>
                <w:sz w:val="21"/>
                <w:szCs w:val="21"/>
                <w:lang w:eastAsia="zh-CN"/>
              </w:rPr>
              <w:t xml:space="preserve">: FGs for </w:t>
            </w:r>
            <w:r>
              <w:rPr>
                <w:b/>
                <w:sz w:val="21"/>
                <w:szCs w:val="21"/>
              </w:rPr>
              <w:t>dynamic PUCCH repetition indication.</w:t>
            </w:r>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544"/>
              <w:gridCol w:w="967"/>
              <w:gridCol w:w="2167"/>
              <w:gridCol w:w="889"/>
              <w:gridCol w:w="1151"/>
              <w:gridCol w:w="1005"/>
              <w:gridCol w:w="950"/>
              <w:gridCol w:w="950"/>
              <w:gridCol w:w="617"/>
              <w:gridCol w:w="1249"/>
            </w:tblGrid>
            <w:tr w:rsidR="00C75466" w14:paraId="4A8DC2D8" w14:textId="77777777">
              <w:trPr>
                <w:trHeight w:val="18"/>
              </w:trPr>
              <w:tc>
                <w:tcPr>
                  <w:tcW w:w="709" w:type="dxa"/>
                  <w:tcBorders>
                    <w:top w:val="single" w:sz="4" w:space="0" w:color="auto"/>
                    <w:left w:val="single" w:sz="4" w:space="0" w:color="auto"/>
                    <w:bottom w:val="single" w:sz="4" w:space="0" w:color="auto"/>
                    <w:right w:val="single" w:sz="4" w:space="0" w:color="auto"/>
                  </w:tcBorders>
                </w:tcPr>
                <w:p w14:paraId="584205BB" w14:textId="77777777" w:rsidR="00C75466" w:rsidRDefault="00FF11A4">
                  <w:pPr>
                    <w:spacing w:after="120"/>
                    <w:rPr>
                      <w:rFonts w:ascii="Arial" w:hAnsi="Arial" w:cs="Arial"/>
                      <w:b/>
                      <w:sz w:val="11"/>
                      <w:szCs w:val="11"/>
                    </w:rPr>
                  </w:pPr>
                  <w:r>
                    <w:rPr>
                      <w:rFonts w:ascii="Arial" w:hAnsi="Arial" w:cs="Arial"/>
                      <w:b/>
                      <w:sz w:val="11"/>
                      <w:szCs w:val="11"/>
                    </w:rPr>
                    <w:t>Features</w:t>
                  </w:r>
                </w:p>
              </w:tc>
              <w:tc>
                <w:tcPr>
                  <w:tcW w:w="568" w:type="dxa"/>
                  <w:tcBorders>
                    <w:top w:val="single" w:sz="4" w:space="0" w:color="auto"/>
                    <w:left w:val="single" w:sz="4" w:space="0" w:color="auto"/>
                    <w:bottom w:val="single" w:sz="4" w:space="0" w:color="auto"/>
                    <w:right w:val="single" w:sz="4" w:space="0" w:color="auto"/>
                  </w:tcBorders>
                </w:tcPr>
                <w:p w14:paraId="77E2C7C6" w14:textId="77777777" w:rsidR="00C75466" w:rsidRDefault="00FF11A4">
                  <w:pPr>
                    <w:pStyle w:val="TAH"/>
                    <w:spacing w:after="120"/>
                    <w:rPr>
                      <w:rFonts w:cs="Arial"/>
                      <w:sz w:val="11"/>
                      <w:szCs w:val="11"/>
                    </w:rPr>
                  </w:pPr>
                  <w:r>
                    <w:rPr>
                      <w:rFonts w:cs="Arial"/>
                      <w:sz w:val="11"/>
                      <w:szCs w:val="11"/>
                    </w:rPr>
                    <w:t>Index</w:t>
                  </w:r>
                </w:p>
              </w:tc>
              <w:tc>
                <w:tcPr>
                  <w:tcW w:w="1134" w:type="dxa"/>
                  <w:tcBorders>
                    <w:top w:val="single" w:sz="4" w:space="0" w:color="auto"/>
                    <w:left w:val="single" w:sz="4" w:space="0" w:color="auto"/>
                    <w:bottom w:val="single" w:sz="4" w:space="0" w:color="auto"/>
                    <w:right w:val="single" w:sz="4" w:space="0" w:color="auto"/>
                  </w:tcBorders>
                </w:tcPr>
                <w:p w14:paraId="5216E5E6" w14:textId="77777777" w:rsidR="00C75466" w:rsidRDefault="00FF11A4">
                  <w:pPr>
                    <w:pStyle w:val="TAH"/>
                    <w:spacing w:after="120"/>
                    <w:rPr>
                      <w:rFonts w:cs="Arial"/>
                      <w:sz w:val="11"/>
                      <w:szCs w:val="11"/>
                    </w:rPr>
                  </w:pPr>
                  <w:r>
                    <w:rPr>
                      <w:rFonts w:cs="Arial"/>
                      <w:sz w:val="11"/>
                      <w:szCs w:val="11"/>
                    </w:rPr>
                    <w:t>Feature group</w:t>
                  </w:r>
                </w:p>
              </w:tc>
              <w:tc>
                <w:tcPr>
                  <w:tcW w:w="2916" w:type="dxa"/>
                  <w:tcBorders>
                    <w:top w:val="single" w:sz="4" w:space="0" w:color="auto"/>
                    <w:left w:val="single" w:sz="4" w:space="0" w:color="auto"/>
                    <w:bottom w:val="single" w:sz="4" w:space="0" w:color="auto"/>
                    <w:right w:val="single" w:sz="4" w:space="0" w:color="auto"/>
                  </w:tcBorders>
                </w:tcPr>
                <w:p w14:paraId="537E82D8" w14:textId="77777777" w:rsidR="00C75466" w:rsidRDefault="00FF11A4">
                  <w:pPr>
                    <w:pStyle w:val="TAH"/>
                    <w:spacing w:after="120"/>
                    <w:rPr>
                      <w:rFonts w:cs="Arial"/>
                      <w:sz w:val="11"/>
                      <w:szCs w:val="11"/>
                    </w:rPr>
                  </w:pPr>
                  <w:r>
                    <w:rPr>
                      <w:rFonts w:cs="Arial"/>
                      <w:sz w:val="11"/>
                      <w:szCs w:val="11"/>
                    </w:rPr>
                    <w:t>Components</w:t>
                  </w:r>
                </w:p>
              </w:tc>
              <w:tc>
                <w:tcPr>
                  <w:tcW w:w="911" w:type="dxa"/>
                  <w:tcBorders>
                    <w:top w:val="single" w:sz="4" w:space="0" w:color="auto"/>
                    <w:left w:val="single" w:sz="4" w:space="0" w:color="auto"/>
                    <w:bottom w:val="single" w:sz="4" w:space="0" w:color="auto"/>
                    <w:right w:val="single" w:sz="4" w:space="0" w:color="auto"/>
                  </w:tcBorders>
                </w:tcPr>
                <w:p w14:paraId="376E6D97" w14:textId="77777777" w:rsidR="00C75466" w:rsidRDefault="00FF11A4">
                  <w:pPr>
                    <w:pStyle w:val="TAH"/>
                    <w:spacing w:after="120"/>
                    <w:rPr>
                      <w:rFonts w:cs="Arial"/>
                      <w:sz w:val="11"/>
                      <w:szCs w:val="11"/>
                    </w:rPr>
                  </w:pPr>
                  <w:r>
                    <w:rPr>
                      <w:rFonts w:cs="Arial"/>
                      <w:sz w:val="11"/>
                      <w:szCs w:val="11"/>
                    </w:rPr>
                    <w:t>Prerequisite feature groups</w:t>
                  </w:r>
                </w:p>
              </w:tc>
              <w:tc>
                <w:tcPr>
                  <w:tcW w:w="1276" w:type="dxa"/>
                  <w:tcBorders>
                    <w:top w:val="single" w:sz="4" w:space="0" w:color="auto"/>
                    <w:left w:val="single" w:sz="4" w:space="0" w:color="auto"/>
                    <w:bottom w:val="single" w:sz="4" w:space="0" w:color="auto"/>
                    <w:right w:val="single" w:sz="4" w:space="0" w:color="auto"/>
                  </w:tcBorders>
                </w:tcPr>
                <w:p w14:paraId="226EFA85" w14:textId="77777777" w:rsidR="00C75466" w:rsidRDefault="00FF11A4">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tcPr>
                <w:p w14:paraId="168D90CB" w14:textId="77777777" w:rsidR="00C75466" w:rsidRDefault="00FF11A4">
                  <w:pPr>
                    <w:pStyle w:val="TAN"/>
                    <w:spacing w:after="120"/>
                    <w:ind w:left="0" w:firstLine="0"/>
                    <w:rPr>
                      <w:rFonts w:cs="Arial"/>
                      <w:b/>
                      <w:sz w:val="11"/>
                      <w:szCs w:val="11"/>
                      <w:lang w:eastAsia="ja-JP"/>
                    </w:rPr>
                  </w:pPr>
                  <w:r>
                    <w:rPr>
                      <w:rFonts w:cs="Arial"/>
                      <w:b/>
                      <w:sz w:val="11"/>
                      <w:szCs w:val="11"/>
                      <w:lang w:eastAsia="ja-JP"/>
                    </w:rPr>
                    <w:t>Type</w:t>
                  </w:r>
                </w:p>
                <w:p w14:paraId="4FF8725E" w14:textId="77777777" w:rsidR="00C75466" w:rsidRDefault="00FF11A4">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tcPr>
                <w:p w14:paraId="094869F3" w14:textId="77777777" w:rsidR="00C75466" w:rsidRDefault="00FF11A4">
                  <w:pPr>
                    <w:pStyle w:val="TAH"/>
                    <w:spacing w:after="120"/>
                    <w:rPr>
                      <w:rFonts w:cs="Arial"/>
                      <w:sz w:val="11"/>
                      <w:szCs w:val="11"/>
                    </w:rPr>
                  </w:pPr>
                  <w:r>
                    <w:rPr>
                      <w:rFonts w:cs="Arial"/>
                      <w:sz w:val="11"/>
                      <w:szCs w:val="11"/>
                    </w:rPr>
                    <w:t>Need of FDD/TDD differentiation</w:t>
                  </w:r>
                </w:p>
              </w:tc>
              <w:tc>
                <w:tcPr>
                  <w:tcW w:w="708" w:type="dxa"/>
                  <w:tcBorders>
                    <w:top w:val="single" w:sz="4" w:space="0" w:color="auto"/>
                    <w:left w:val="single" w:sz="4" w:space="0" w:color="auto"/>
                    <w:bottom w:val="single" w:sz="4" w:space="0" w:color="auto"/>
                    <w:right w:val="single" w:sz="4" w:space="0" w:color="auto"/>
                  </w:tcBorders>
                </w:tcPr>
                <w:p w14:paraId="3A155509" w14:textId="77777777" w:rsidR="00C75466" w:rsidRDefault="00FF11A4">
                  <w:pPr>
                    <w:pStyle w:val="TAH"/>
                    <w:spacing w:after="120"/>
                    <w:rPr>
                      <w:rFonts w:cs="Arial"/>
                      <w:sz w:val="11"/>
                      <w:szCs w:val="11"/>
                    </w:rPr>
                  </w:pPr>
                  <w:r>
                    <w:rPr>
                      <w:rFonts w:cs="Arial"/>
                      <w:sz w:val="11"/>
                      <w:szCs w:val="11"/>
                    </w:rPr>
                    <w:t>Need of FR1/FR2 differentiation</w:t>
                  </w:r>
                </w:p>
              </w:tc>
              <w:tc>
                <w:tcPr>
                  <w:tcW w:w="709" w:type="dxa"/>
                  <w:tcBorders>
                    <w:top w:val="single" w:sz="4" w:space="0" w:color="auto"/>
                    <w:left w:val="single" w:sz="4" w:space="0" w:color="auto"/>
                    <w:bottom w:val="single" w:sz="4" w:space="0" w:color="auto"/>
                    <w:right w:val="single" w:sz="4" w:space="0" w:color="auto"/>
                  </w:tcBorders>
                </w:tcPr>
                <w:p w14:paraId="5F6C183A" w14:textId="77777777" w:rsidR="00C75466" w:rsidRDefault="00FF11A4">
                  <w:pPr>
                    <w:pStyle w:val="TAH"/>
                    <w:spacing w:after="120"/>
                    <w:rPr>
                      <w:rFonts w:cs="Arial"/>
                      <w:sz w:val="11"/>
                      <w:szCs w:val="11"/>
                    </w:rPr>
                  </w:pPr>
                  <w:r>
                    <w:rPr>
                      <w:rFonts w:cs="Arial"/>
                      <w:sz w:val="11"/>
                      <w:szCs w:val="11"/>
                    </w:rPr>
                    <w:t>Note</w:t>
                  </w:r>
                </w:p>
              </w:tc>
              <w:tc>
                <w:tcPr>
                  <w:tcW w:w="709" w:type="dxa"/>
                  <w:tcBorders>
                    <w:top w:val="single" w:sz="4" w:space="0" w:color="auto"/>
                    <w:left w:val="single" w:sz="4" w:space="0" w:color="auto"/>
                    <w:bottom w:val="single" w:sz="4" w:space="0" w:color="auto"/>
                    <w:right w:val="single" w:sz="4" w:space="0" w:color="auto"/>
                  </w:tcBorders>
                </w:tcPr>
                <w:p w14:paraId="50EA60BB" w14:textId="77777777" w:rsidR="00C75466" w:rsidRDefault="00FF11A4">
                  <w:pPr>
                    <w:pStyle w:val="TAH"/>
                    <w:spacing w:after="120"/>
                    <w:rPr>
                      <w:rFonts w:cs="Arial"/>
                      <w:sz w:val="11"/>
                      <w:szCs w:val="11"/>
                    </w:rPr>
                  </w:pPr>
                  <w:r>
                    <w:rPr>
                      <w:rFonts w:cs="Arial"/>
                      <w:sz w:val="11"/>
                      <w:szCs w:val="11"/>
                    </w:rPr>
                    <w:t>Mandatory/Optional</w:t>
                  </w:r>
                </w:p>
              </w:tc>
            </w:tr>
            <w:tr w:rsidR="00C75466" w14:paraId="528E62BC"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3B78BB4D" w14:textId="77777777" w:rsidR="00C75466" w:rsidRDefault="00FF11A4">
                  <w:pPr>
                    <w:spacing w:after="120"/>
                    <w:rPr>
                      <w:rFonts w:ascii="Arial" w:hAnsi="Arial" w:cs="Arial"/>
                      <w:sz w:val="11"/>
                      <w:szCs w:val="11"/>
                    </w:rPr>
                  </w:pPr>
                  <w:r>
                    <w:rPr>
                      <w:rFonts w:ascii="Arial" w:hAnsi="Arial" w:cs="Arial"/>
                      <w:sz w:val="11"/>
                      <w:szCs w:val="11"/>
                    </w:rPr>
                    <w:lastRenderedPageBreak/>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21B642DB" w14:textId="77777777" w:rsidR="00C75466" w:rsidRDefault="00FF11A4">
                  <w:pPr>
                    <w:pStyle w:val="TAL"/>
                    <w:spacing w:after="120"/>
                    <w:rPr>
                      <w:rFonts w:cs="Arial"/>
                      <w:sz w:val="11"/>
                      <w:szCs w:val="11"/>
                      <w:lang w:eastAsia="zh-CN"/>
                    </w:rPr>
                  </w:pPr>
                  <w:r>
                    <w:rPr>
                      <w:rFonts w:cs="Arial"/>
                      <w:sz w:val="11"/>
                      <w:szCs w:val="11"/>
                      <w:lang w:eastAsia="zh-CN"/>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2F82C7" w14:textId="77777777" w:rsidR="00C75466" w:rsidRDefault="00FF11A4">
                  <w:pPr>
                    <w:pStyle w:val="TAL"/>
                    <w:spacing w:after="120"/>
                    <w:rPr>
                      <w:rFonts w:cs="Arial"/>
                      <w:sz w:val="11"/>
                      <w:szCs w:val="11"/>
                      <w:lang w:eastAsia="zh-CN"/>
                    </w:rPr>
                  </w:pPr>
                  <w:r>
                    <w:rPr>
                      <w:rFonts w:cs="Arial"/>
                      <w:sz w:val="11"/>
                      <w:szCs w:val="11"/>
                      <w:lang w:eastAsia="zh-CN"/>
                    </w:rPr>
                    <w:t>Slot based dynamic PUCCH repetition indication</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01B9077B" w14:textId="77777777" w:rsidR="00C75466" w:rsidRDefault="00FF11A4">
                  <w:pPr>
                    <w:snapToGrid w:val="0"/>
                    <w:spacing w:after="120"/>
                    <w:contextualSpacing/>
                    <w:jc w:val="both"/>
                    <w:rPr>
                      <w:rFonts w:ascii="Arial" w:hAnsi="Arial" w:cs="Arial"/>
                      <w:sz w:val="11"/>
                      <w:szCs w:val="11"/>
                      <w:lang w:eastAsia="zh-CN"/>
                    </w:rPr>
                  </w:pPr>
                  <w:r>
                    <w:rPr>
                      <w:rFonts w:ascii="Arial" w:hAnsi="Arial" w:cs="Arial"/>
                      <w:sz w:val="11"/>
                      <w:szCs w:val="11"/>
                      <w:lang w:eastAsia="zh-CN"/>
                    </w:rPr>
                    <w:t>Support slot based dynamic PUCCH repetition indication for PUCCH formats 0/1/2/3/4</w:t>
                  </w:r>
                </w:p>
                <w:p w14:paraId="32609E79" w14:textId="77777777" w:rsidR="00C75466" w:rsidRDefault="00FF11A4">
                  <w:pPr>
                    <w:snapToGrid w:val="0"/>
                    <w:spacing w:after="120"/>
                    <w:contextualSpacing/>
                    <w:jc w:val="both"/>
                    <w:rPr>
                      <w:rFonts w:ascii="Arial" w:hAnsi="Arial" w:cs="Arial"/>
                      <w:strike/>
                      <w:color w:val="FF0000"/>
                      <w:sz w:val="11"/>
                      <w:szCs w:val="11"/>
                    </w:rPr>
                  </w:pPr>
                  <w:r>
                    <w:rPr>
                      <w:rFonts w:ascii="Arial" w:hAnsi="Arial" w:cs="Arial"/>
                      <w:strike/>
                      <w:color w:val="FF0000"/>
                      <w:sz w:val="11"/>
                      <w:szCs w:val="11"/>
                    </w:rPr>
                    <w:t>support slot based dynamic PUCCH repetition for PUCCH formats 0/1/2/3/4</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3FAC68EB" w14:textId="77777777" w:rsidR="00C75466" w:rsidRDefault="00FF11A4">
                  <w:pPr>
                    <w:pStyle w:val="TAL"/>
                    <w:spacing w:after="120"/>
                    <w:rPr>
                      <w:rFonts w:cs="Arial"/>
                      <w:sz w:val="11"/>
                      <w:szCs w:val="11"/>
                    </w:rPr>
                  </w:pPr>
                  <w:r>
                    <w:rPr>
                      <w:rFonts w:cs="Arial"/>
                      <w:strike/>
                      <w:color w:val="FF0000"/>
                      <w:sz w:val="11"/>
                      <w:szCs w:val="11"/>
                      <w:lang w:eastAsia="zh-CN"/>
                    </w:rPr>
                    <w:t>[</w:t>
                  </w:r>
                  <w:r>
                    <w:rPr>
                      <w:rFonts w:cs="Arial"/>
                      <w:sz w:val="11"/>
                      <w:szCs w:val="11"/>
                      <w:lang w:eastAsia="zh-CN"/>
                    </w:rPr>
                    <w:t>4-23 and/or 25-2</w:t>
                  </w:r>
                  <w:r>
                    <w:rPr>
                      <w:rFonts w:cs="Arial"/>
                      <w:strike/>
                      <w:color w:val="FF0000"/>
                      <w:sz w:val="11"/>
                      <w:szCs w:val="11"/>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1CB7F" w14:textId="77777777" w:rsidR="00C75466" w:rsidRDefault="00FF11A4">
                  <w:pPr>
                    <w:pStyle w:val="TAL"/>
                    <w:spacing w:after="120"/>
                    <w:rPr>
                      <w:rFonts w:cs="Arial"/>
                      <w:sz w:val="11"/>
                      <w:szCs w:val="11"/>
                      <w:lang w:eastAsia="zh-CN"/>
                    </w:rPr>
                  </w:pPr>
                  <w:r>
                    <w:rPr>
                      <w:rFonts w:cs="Arial"/>
                      <w:sz w:val="11"/>
                      <w:szCs w:val="11"/>
                      <w:lang w:eastAsia="zh-CN"/>
                    </w:rPr>
                    <w:t>UE does not support Dynamic PUCCH repetition indication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8B5F4" w14:textId="77777777" w:rsidR="00C75466" w:rsidRDefault="00FF11A4">
                  <w:pPr>
                    <w:pStyle w:val="TAL"/>
                    <w:spacing w:after="120"/>
                    <w:rPr>
                      <w:rFonts w:cs="Arial"/>
                      <w:sz w:val="11"/>
                      <w:szCs w:val="11"/>
                      <w:lang w:eastAsia="ja-JP"/>
                    </w:rPr>
                  </w:pPr>
                  <w:r>
                    <w:rPr>
                      <w:rFonts w:cs="Arial"/>
                      <w:sz w:val="11"/>
                      <w:szCs w:val="11"/>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D94447" w14:textId="77777777" w:rsidR="00C75466" w:rsidRDefault="00FF11A4">
                  <w:pPr>
                    <w:pStyle w:val="TAL"/>
                    <w:spacing w:after="120"/>
                    <w:rPr>
                      <w:rFonts w:cs="Arial"/>
                      <w:sz w:val="11"/>
                      <w:szCs w:val="11"/>
                    </w:rPr>
                  </w:pPr>
                  <w:r>
                    <w:rPr>
                      <w:rFonts w:cs="Arial"/>
                      <w:sz w:val="11"/>
                      <w:szCs w:val="11"/>
                      <w:lang w:eastAsia="zh-CN"/>
                    </w:rPr>
                    <w:t>No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1D54B3" w14:textId="77777777" w:rsidR="00C75466" w:rsidRDefault="00FF11A4">
                  <w:pPr>
                    <w:pStyle w:val="TAL"/>
                    <w:spacing w:after="120"/>
                    <w:rPr>
                      <w:rFonts w:cs="Arial"/>
                      <w:sz w:val="11"/>
                      <w:szCs w:val="11"/>
                    </w:rPr>
                  </w:pPr>
                  <w:r>
                    <w:rPr>
                      <w:rFonts w:cs="Arial"/>
                      <w:sz w:val="11"/>
                      <w:szCs w:val="11"/>
                      <w:lang w:eastAsia="zh-CN"/>
                    </w:rPr>
                    <w:t>No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4728FF"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FCB3E7" w14:textId="77777777" w:rsidR="00C75466" w:rsidRDefault="00FF11A4">
                  <w:pPr>
                    <w:pStyle w:val="TAL"/>
                    <w:spacing w:after="120"/>
                    <w:rPr>
                      <w:rFonts w:cs="Arial"/>
                      <w:sz w:val="11"/>
                      <w:szCs w:val="11"/>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bl>
          <w:p w14:paraId="3B6E9A84" w14:textId="77777777" w:rsidR="00C75466" w:rsidRDefault="00C75466">
            <w:pPr>
              <w:snapToGrid w:val="0"/>
              <w:spacing w:afterLines="0" w:after="120" w:line="240" w:lineRule="auto"/>
              <w:jc w:val="both"/>
              <w:rPr>
                <w:rFonts w:eastAsia="SimSun"/>
                <w:lang w:eastAsia="zh-CN"/>
              </w:rPr>
            </w:pPr>
          </w:p>
        </w:tc>
      </w:tr>
      <w:tr w:rsidR="00C75466" w14:paraId="62D7D014" w14:textId="77777777">
        <w:tc>
          <w:tcPr>
            <w:tcW w:w="135" w:type="pct"/>
          </w:tcPr>
          <w:p w14:paraId="0666198F"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11]</w:t>
            </w:r>
          </w:p>
        </w:tc>
        <w:tc>
          <w:tcPr>
            <w:tcW w:w="380" w:type="pct"/>
          </w:tcPr>
          <w:p w14:paraId="15EF3514" w14:textId="77777777" w:rsidR="00C75466" w:rsidRDefault="00FF11A4">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4485" w:type="pct"/>
          </w:tcPr>
          <w:p w14:paraId="14D4079A" w14:textId="77777777" w:rsidR="00C75466" w:rsidRDefault="00FF11A4">
            <w:pPr>
              <w:snapToGrid w:val="0"/>
              <w:spacing w:after="120"/>
              <w:jc w:val="both"/>
              <w:rPr>
                <w:b/>
                <w:bCs/>
                <w:szCs w:val="21"/>
                <w:lang w:eastAsia="zh-CN"/>
              </w:rPr>
            </w:pPr>
            <w:r>
              <w:rPr>
                <w:b/>
                <w:bCs/>
                <w:szCs w:val="21"/>
                <w:lang w:eastAsia="zh-CN"/>
              </w:rPr>
              <w:t xml:space="preserve">Proposal 10: </w:t>
            </w:r>
          </w:p>
          <w:p w14:paraId="25344F6D" w14:textId="77777777" w:rsidR="00C75466" w:rsidRDefault="00FF11A4">
            <w:pPr>
              <w:snapToGrid w:val="0"/>
              <w:spacing w:after="120"/>
              <w:jc w:val="both"/>
              <w:rPr>
                <w:rFonts w:eastAsia="SimSun"/>
                <w:b/>
                <w:bCs/>
                <w:szCs w:val="21"/>
                <w:lang w:eastAsia="zh-CN"/>
              </w:rPr>
            </w:pPr>
            <w:r>
              <w:rPr>
                <w:b/>
                <w:bCs/>
                <w:szCs w:val="21"/>
                <w:lang w:eastAsia="zh-CN"/>
              </w:rPr>
              <w:t>Remove the bracket for Prerequisite feature groups in FG 30-5.</w:t>
            </w:r>
          </w:p>
        </w:tc>
      </w:tr>
      <w:tr w:rsidR="00C75466" w14:paraId="77C7AE7B" w14:textId="77777777">
        <w:tc>
          <w:tcPr>
            <w:tcW w:w="135" w:type="pct"/>
          </w:tcPr>
          <w:p w14:paraId="0C56740C"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13]</w:t>
            </w:r>
          </w:p>
        </w:tc>
        <w:tc>
          <w:tcPr>
            <w:tcW w:w="380" w:type="pct"/>
          </w:tcPr>
          <w:p w14:paraId="6BAEAF99" w14:textId="77777777" w:rsidR="00C75466" w:rsidRDefault="00FF11A4">
            <w:pPr>
              <w:spacing w:after="120"/>
              <w:jc w:val="both"/>
              <w:rPr>
                <w:rFonts w:eastAsia="ＭＳ 明朝"/>
                <w:sz w:val="22"/>
                <w:lang w:eastAsia="ja-JP"/>
              </w:rPr>
            </w:pPr>
            <w:r>
              <w:rPr>
                <w:rFonts w:eastAsia="ＭＳ 明朝"/>
                <w:sz w:val="22"/>
                <w:lang w:eastAsia="ja-JP"/>
              </w:rPr>
              <w:t>Nokia, Nokia Shanghai Bell</w:t>
            </w:r>
          </w:p>
        </w:tc>
        <w:tc>
          <w:tcPr>
            <w:tcW w:w="4485" w:type="pct"/>
          </w:tcPr>
          <w:p w14:paraId="2793661D" w14:textId="77777777" w:rsidR="00C75466" w:rsidRDefault="00FF11A4">
            <w:pPr>
              <w:pStyle w:val="aff5"/>
              <w:numPr>
                <w:ilvl w:val="0"/>
                <w:numId w:val="17"/>
              </w:numPr>
              <w:spacing w:afterLines="0" w:after="120" w:line="240" w:lineRule="auto"/>
              <w:ind w:leftChars="0" w:left="720"/>
              <w:contextualSpacing/>
              <w:rPr>
                <w:b/>
                <w:bCs/>
              </w:rPr>
            </w:pPr>
            <w:r>
              <w:rPr>
                <w:b/>
                <w:bCs/>
              </w:rPr>
              <w:t>30-5:</w:t>
            </w:r>
          </w:p>
          <w:p w14:paraId="5CC11ECE" w14:textId="77777777" w:rsidR="00C75466" w:rsidRDefault="00FF11A4">
            <w:pPr>
              <w:pStyle w:val="aff5"/>
              <w:numPr>
                <w:ilvl w:val="1"/>
                <w:numId w:val="17"/>
              </w:numPr>
              <w:spacing w:afterLines="0" w:after="120" w:line="240" w:lineRule="auto"/>
              <w:ind w:leftChars="0" w:left="1440"/>
              <w:contextualSpacing/>
            </w:pPr>
            <w:r>
              <w:t>Per UE</w:t>
            </w:r>
          </w:p>
        </w:tc>
      </w:tr>
      <w:tr w:rsidR="00C75466" w14:paraId="1E527345" w14:textId="77777777">
        <w:tc>
          <w:tcPr>
            <w:tcW w:w="135" w:type="pct"/>
          </w:tcPr>
          <w:p w14:paraId="427DA93B"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16]</w:t>
            </w:r>
          </w:p>
        </w:tc>
        <w:tc>
          <w:tcPr>
            <w:tcW w:w="380" w:type="pct"/>
          </w:tcPr>
          <w:p w14:paraId="69D222B5" w14:textId="77777777" w:rsidR="00C75466" w:rsidRDefault="00FF11A4">
            <w:pPr>
              <w:spacing w:after="120"/>
              <w:jc w:val="both"/>
              <w:rPr>
                <w:rFonts w:eastAsia="ＭＳ 明朝"/>
                <w:sz w:val="22"/>
                <w:lang w:eastAsia="ja-JP"/>
              </w:rPr>
            </w:pPr>
            <w:r>
              <w:rPr>
                <w:rFonts w:eastAsia="ＭＳ 明朝"/>
                <w:sz w:val="22"/>
                <w:lang w:eastAsia="ja-JP"/>
              </w:rPr>
              <w:t>Intel Corporation</w:t>
            </w:r>
          </w:p>
        </w:tc>
        <w:tc>
          <w:tcPr>
            <w:tcW w:w="4485" w:type="pct"/>
          </w:tcPr>
          <w:p w14:paraId="3D8A77A2" w14:textId="77777777" w:rsidR="00C75466" w:rsidRDefault="00FF11A4">
            <w:pPr>
              <w:spacing w:after="120"/>
              <w:rPr>
                <w:lang w:val="en-GB" w:eastAsia="zh-CN"/>
              </w:rPr>
            </w:pPr>
            <w:r>
              <w:rPr>
                <w:lang w:val="en-GB" w:eastAsia="zh-CN"/>
              </w:rPr>
              <w:t xml:space="preserve">At the RAN1#106b-e meeting, the following agreement was made for dynamic PUCCH repetition indication </w:t>
            </w:r>
            <w:r>
              <w:rPr>
                <w:lang w:val="en-GB" w:eastAsia="zh-CN"/>
              </w:rPr>
              <w:fldChar w:fldCharType="begin"/>
            </w:r>
            <w:r>
              <w:rPr>
                <w:lang w:val="en-GB" w:eastAsia="zh-CN"/>
              </w:rPr>
              <w:instrText xml:space="preserve"> REF _Ref83196467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w:t>
            </w:r>
          </w:p>
          <w:tbl>
            <w:tblPr>
              <w:tblStyle w:val="afc"/>
              <w:tblW w:w="0" w:type="auto"/>
              <w:tblLook w:val="04A0" w:firstRow="1" w:lastRow="0" w:firstColumn="1" w:lastColumn="0" w:noHBand="0" w:noVBand="1"/>
            </w:tblPr>
            <w:tblGrid>
              <w:gridCol w:w="9962"/>
            </w:tblGrid>
            <w:tr w:rsidR="00C75466" w14:paraId="79195E46" w14:textId="77777777">
              <w:tc>
                <w:tcPr>
                  <w:tcW w:w="9962" w:type="dxa"/>
                </w:tcPr>
                <w:p w14:paraId="041C61B0" w14:textId="77777777" w:rsidR="00C75466" w:rsidRDefault="00FF11A4">
                  <w:pPr>
                    <w:shd w:val="clear" w:color="auto" w:fill="FFFFFF"/>
                    <w:overflowPunct/>
                    <w:autoSpaceDE/>
                    <w:autoSpaceDN/>
                    <w:adjustRightInd/>
                    <w:spacing w:after="120" w:line="240" w:lineRule="auto"/>
                    <w:rPr>
                      <w:rFonts w:eastAsia="DengXian"/>
                      <w:b/>
                      <w:bCs/>
                      <w:highlight w:val="green"/>
                      <w:shd w:val="clear" w:color="auto" w:fill="FFFFFF"/>
                      <w:lang w:val="en-GB" w:eastAsia="zh-CN"/>
                    </w:rPr>
                  </w:pPr>
                  <w:r>
                    <w:rPr>
                      <w:rFonts w:eastAsia="DengXian"/>
                      <w:b/>
                      <w:bCs/>
                      <w:highlight w:val="green"/>
                      <w:shd w:val="clear" w:color="auto" w:fill="FFFFFF"/>
                      <w:lang w:val="en-GB" w:eastAsia="zh-CN"/>
                    </w:rPr>
                    <w:t xml:space="preserve">Agreement </w:t>
                  </w:r>
                </w:p>
                <w:p w14:paraId="4FDC5CA0" w14:textId="77777777" w:rsidR="00C75466" w:rsidRDefault="00FF11A4">
                  <w:pPr>
                    <w:overflowPunct/>
                    <w:autoSpaceDE/>
                    <w:autoSpaceDN/>
                    <w:adjustRightInd/>
                    <w:spacing w:after="120" w:line="240" w:lineRule="auto"/>
                    <w:textAlignment w:val="auto"/>
                    <w:rPr>
                      <w:rFonts w:eastAsia="Batang"/>
                      <w:lang w:val="en-GB"/>
                    </w:rPr>
                  </w:pPr>
                  <w:r>
                    <w:rPr>
                      <w:rFonts w:eastAsia="Batang"/>
                      <w:lang w:val="en-GB"/>
                    </w:rPr>
                    <w:t xml:space="preserve">Support dynamic PUCCH repetition factor indication for all PUCCH formats including format 0, 1, 2, 3, 4 with a unified mechanism as agreed in RAN1#106e under agenda 8.8.2. </w:t>
                  </w:r>
                </w:p>
                <w:p w14:paraId="53DA4F19" w14:textId="77777777" w:rsidR="00C75466" w:rsidRDefault="00FF11A4">
                  <w:pPr>
                    <w:overflowPunct/>
                    <w:autoSpaceDE/>
                    <w:autoSpaceDN/>
                    <w:adjustRightInd/>
                    <w:spacing w:after="120" w:line="240" w:lineRule="auto"/>
                    <w:textAlignment w:val="auto"/>
                    <w:rPr>
                      <w:rFonts w:eastAsia="DengXian"/>
                      <w:color w:val="000000"/>
                      <w:lang w:val="en-GB" w:eastAsia="zh-CN"/>
                    </w:rPr>
                  </w:pPr>
                  <w:r>
                    <w:rPr>
                      <w:rFonts w:eastAsia="DengXian"/>
                      <w:lang w:val="en-GB" w:eastAsia="zh-CN"/>
                    </w:rPr>
                    <w:t>Note: it does not impact the discussion of slot level or sub-slot level repetition</w:t>
                  </w:r>
                </w:p>
              </w:tc>
            </w:tr>
          </w:tbl>
          <w:p w14:paraId="5D42AEB8" w14:textId="77777777" w:rsidR="00C75466" w:rsidRDefault="00FF11A4">
            <w:pPr>
              <w:spacing w:before="240" w:after="120"/>
              <w:jc w:val="both"/>
              <w:rPr>
                <w:lang w:val="en-GB" w:eastAsia="zh-CN"/>
              </w:rPr>
            </w:pPr>
            <w:r>
              <w:rPr>
                <w:lang w:val="en-GB" w:eastAsia="zh-CN"/>
              </w:rPr>
              <w:t xml:space="preserve">Based on this and considering that slot based PUCCH repetition is mainly targeted for coverage enhancement, </w:t>
            </w:r>
            <w:r>
              <w:rPr>
                <w:lang w:val="en-GB" w:eastAsia="zh-CN"/>
              </w:rPr>
              <w:fldChar w:fldCharType="begin"/>
            </w:r>
            <w:r>
              <w:rPr>
                <w:lang w:val="en-GB" w:eastAsia="zh-CN"/>
              </w:rPr>
              <w:instrText xml:space="preserve"> REF _Ref94282777 \h </w:instrText>
            </w:r>
            <w:r>
              <w:rPr>
                <w:lang w:val="en-GB" w:eastAsia="zh-CN"/>
              </w:rPr>
            </w:r>
            <w:r>
              <w:rPr>
                <w:lang w:val="en-GB" w:eastAsia="zh-CN"/>
              </w:rPr>
              <w:fldChar w:fldCharType="separate"/>
            </w:r>
            <w:r>
              <w:t>Table 4</w:t>
            </w:r>
            <w:r>
              <w:rPr>
                <w:lang w:val="en-GB" w:eastAsia="zh-CN"/>
              </w:rPr>
              <w:fldChar w:fldCharType="end"/>
            </w:r>
            <w:r>
              <w:rPr>
                <w:lang w:val="en-GB" w:eastAsia="zh-CN"/>
              </w:rPr>
              <w:t xml:space="preserve"> illustrates suggested update for UE feature groups for dynamic PUCCH repetition factor indication. </w:t>
            </w:r>
          </w:p>
          <w:p w14:paraId="6235BC75" w14:textId="77777777" w:rsidR="00C75466" w:rsidRDefault="00FF11A4">
            <w:pPr>
              <w:pStyle w:val="a6"/>
              <w:keepNext/>
              <w:jc w:val="center"/>
            </w:pPr>
            <w:bookmarkStart w:id="42" w:name="_Ref94282777"/>
            <w:r>
              <w:t xml:space="preserve">Table </w:t>
            </w:r>
            <w:fldSimple w:instr=" SEQ Table \* ARABIC ">
              <w:r>
                <w:t>4</w:t>
              </w:r>
            </w:fldSimple>
            <w:bookmarkEnd w:id="42"/>
            <w:r>
              <w:t>. UE feature groups for dynamic PUCCH repetition factor indication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0"/>
              <w:gridCol w:w="4860"/>
              <w:gridCol w:w="2700"/>
            </w:tblGrid>
            <w:tr w:rsidR="00C75466" w14:paraId="77D7FCD4"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28BB8C2" w14:textId="77777777" w:rsidR="00C75466" w:rsidRDefault="00FF11A4">
                  <w:pPr>
                    <w:keepNext/>
                    <w:keepLines/>
                    <w:spacing w:after="120"/>
                    <w:rPr>
                      <w:rFonts w:ascii="Arial" w:hAnsi="Arial" w:cs="Arial"/>
                      <w:sz w:val="18"/>
                      <w:szCs w:val="18"/>
                      <w:lang w:val="en-GB" w:eastAsia="zh-CN"/>
                    </w:rPr>
                  </w:pPr>
                  <w:r>
                    <w:rPr>
                      <w:rFonts w:ascii="Arial" w:hAnsi="Arial" w:cs="Arial"/>
                      <w:b/>
                      <w:sz w:val="18"/>
                      <w:szCs w:val="18"/>
                      <w:lang w:val="en-GB" w:eastAsia="ja-JP"/>
                    </w:rPr>
                    <w:t>Index</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53BC5AB" w14:textId="77777777" w:rsidR="00C75466" w:rsidRDefault="00FF11A4">
                  <w:pPr>
                    <w:keepNext/>
                    <w:keepLines/>
                    <w:spacing w:after="120"/>
                    <w:rPr>
                      <w:rFonts w:ascii="Arial" w:hAnsi="Arial" w:cs="Arial"/>
                      <w:sz w:val="18"/>
                      <w:szCs w:val="18"/>
                      <w:lang w:val="en-GB" w:eastAsia="zh-CN"/>
                    </w:rPr>
                  </w:pPr>
                  <w:r>
                    <w:rPr>
                      <w:rFonts w:ascii="Arial" w:hAnsi="Arial" w:cs="Arial"/>
                      <w:b/>
                      <w:sz w:val="18"/>
                      <w:szCs w:val="18"/>
                      <w:lang w:val="en-GB" w:eastAsia="ja-JP"/>
                    </w:rPr>
                    <w:t>Feature group</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1AE6C5" w14:textId="77777777" w:rsidR="00C75466" w:rsidRDefault="00FF11A4">
                  <w:pPr>
                    <w:snapToGrid w:val="0"/>
                    <w:spacing w:after="120"/>
                    <w:contextualSpacing/>
                    <w:jc w:val="both"/>
                    <w:rPr>
                      <w:rFonts w:ascii="Arial" w:eastAsia="ＭＳ ゴシック" w:hAnsi="Arial" w:cs="Arial"/>
                      <w:sz w:val="18"/>
                      <w:szCs w:val="18"/>
                      <w:lang w:val="en-GB" w:eastAsia="ja-JP"/>
                    </w:rPr>
                  </w:pPr>
                  <w:r>
                    <w:rPr>
                      <w:rFonts w:ascii="Arial" w:hAnsi="Arial" w:cs="Arial"/>
                      <w:b/>
                      <w:sz w:val="18"/>
                      <w:szCs w:val="18"/>
                      <w:lang w:val="en-GB" w:eastAsia="ja-JP"/>
                    </w:rPr>
                    <w:t>Components</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6013EF80" w14:textId="77777777" w:rsidR="00C75466" w:rsidRDefault="00FF11A4">
                  <w:pPr>
                    <w:keepNext/>
                    <w:keepLines/>
                    <w:spacing w:after="120"/>
                    <w:rPr>
                      <w:rFonts w:ascii="Arial" w:hAnsi="Arial" w:cs="Arial"/>
                      <w:sz w:val="18"/>
                      <w:szCs w:val="18"/>
                      <w:lang w:val="en-GB"/>
                    </w:rPr>
                  </w:pPr>
                  <w:r>
                    <w:rPr>
                      <w:rFonts w:ascii="Arial" w:hAnsi="Arial" w:cs="Arial"/>
                      <w:b/>
                      <w:sz w:val="18"/>
                      <w:szCs w:val="18"/>
                      <w:lang w:val="en-GB" w:eastAsia="ja-JP"/>
                    </w:rPr>
                    <w:t>Prerequisite feature groups</w:t>
                  </w:r>
                </w:p>
              </w:tc>
            </w:tr>
            <w:tr w:rsidR="00C75466" w14:paraId="7A306005" w14:textId="77777777">
              <w:trPr>
                <w:trHeight w:val="894"/>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40B5078" w14:textId="77777777" w:rsidR="00C75466" w:rsidRDefault="00FF11A4">
                  <w:pPr>
                    <w:spacing w:after="120"/>
                    <w:rPr>
                      <w:rFonts w:ascii="Arial" w:hAnsi="Arial" w:cs="Arial"/>
                      <w:sz w:val="18"/>
                      <w:szCs w:val="18"/>
                      <w:lang w:val="en-GB" w:eastAsia="zh-CN"/>
                    </w:rPr>
                  </w:pPr>
                  <w:r>
                    <w:rPr>
                      <w:rFonts w:ascii="Arial" w:hAnsi="Arial" w:cs="Arial"/>
                      <w:sz w:val="18"/>
                      <w:szCs w:val="18"/>
                      <w:lang w:val="en-GB" w:eastAsia="zh-CN"/>
                    </w:rPr>
                    <w:t>30-5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11AE463" w14:textId="77777777" w:rsidR="00C75466" w:rsidRDefault="00FF11A4">
                  <w:pPr>
                    <w:spacing w:after="120"/>
                    <w:rPr>
                      <w:rFonts w:ascii="Arial" w:hAnsi="Arial" w:cs="Arial"/>
                      <w:sz w:val="18"/>
                      <w:szCs w:val="18"/>
                      <w:lang w:val="en-GB" w:eastAsia="zh-CN"/>
                    </w:rPr>
                  </w:pPr>
                  <w:r>
                    <w:rPr>
                      <w:rFonts w:ascii="Arial" w:hAnsi="Arial" w:cs="Arial"/>
                      <w:sz w:val="18"/>
                      <w:szCs w:val="18"/>
                      <w:lang w:val="en-GB" w:eastAsia="zh-CN"/>
                    </w:rPr>
                    <w:t>Slot based dynamic PUCCH repetition indication</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tcPr>
                <w:p w14:paraId="6FB866CE" w14:textId="77777777" w:rsidR="00C75466" w:rsidRDefault="00FF11A4">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sz w:val="18"/>
                      <w:szCs w:val="18"/>
                      <w:lang w:val="en-GB" w:eastAsia="ja-JP"/>
                    </w:rPr>
                    <w:t>Support slot based dynamic PUCCH repetition indication for PUCCH formats 0/1/2/3/4</w:t>
                  </w:r>
                </w:p>
                <w:p w14:paraId="104CD98F" w14:textId="77777777" w:rsidR="00C75466" w:rsidRDefault="00FF11A4">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sz w:val="18"/>
                      <w:szCs w:val="18"/>
                      <w:lang w:val="en-GB" w:eastAsia="ja-JP"/>
                    </w:rPr>
                    <w:t>support slot based dynamic PUCCH repetition for PUCCH formats 0/1/2/3/4</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6F430C00" w14:textId="77777777" w:rsidR="00C75466" w:rsidRDefault="00FF11A4">
                  <w:pPr>
                    <w:spacing w:after="120"/>
                    <w:rPr>
                      <w:rFonts w:ascii="Arial" w:hAnsi="Arial" w:cs="Arial"/>
                      <w:sz w:val="18"/>
                      <w:szCs w:val="18"/>
                      <w:lang w:val="en-GB"/>
                    </w:rPr>
                  </w:pPr>
                  <w:r>
                    <w:rPr>
                      <w:rFonts w:ascii="Arial" w:hAnsi="Arial" w:cs="Arial"/>
                      <w:strike/>
                      <w:color w:val="FF0000"/>
                      <w:sz w:val="18"/>
                      <w:szCs w:val="18"/>
                      <w:lang w:val="en-GB"/>
                    </w:rPr>
                    <w:t>[</w:t>
                  </w:r>
                  <w:r>
                    <w:rPr>
                      <w:rFonts w:ascii="Arial" w:hAnsi="Arial" w:cs="Arial"/>
                      <w:sz w:val="18"/>
                      <w:szCs w:val="18"/>
                      <w:lang w:val="en-GB"/>
                    </w:rPr>
                    <w:t xml:space="preserve">4-23 </w:t>
                  </w:r>
                  <w:r>
                    <w:rPr>
                      <w:rFonts w:ascii="Arial" w:hAnsi="Arial" w:cs="Arial"/>
                      <w:strike/>
                      <w:color w:val="FF0000"/>
                      <w:sz w:val="18"/>
                      <w:szCs w:val="18"/>
                      <w:lang w:val="en-GB"/>
                    </w:rPr>
                    <w:t>and/</w:t>
                  </w:r>
                  <w:r>
                    <w:rPr>
                      <w:rFonts w:ascii="Arial" w:hAnsi="Arial" w:cs="Arial"/>
                      <w:sz w:val="18"/>
                      <w:szCs w:val="18"/>
                      <w:lang w:val="en-GB"/>
                    </w:rPr>
                    <w:t>or 25-2</w:t>
                  </w:r>
                  <w:r>
                    <w:rPr>
                      <w:rFonts w:ascii="Arial" w:hAnsi="Arial" w:cs="Arial"/>
                      <w:strike/>
                      <w:color w:val="FF0000"/>
                      <w:sz w:val="18"/>
                      <w:szCs w:val="18"/>
                      <w:lang w:val="en-GB"/>
                    </w:rPr>
                    <w:t>]</w:t>
                  </w:r>
                </w:p>
              </w:tc>
            </w:tr>
          </w:tbl>
          <w:p w14:paraId="2CE0A21E" w14:textId="77777777" w:rsidR="00C75466" w:rsidRDefault="00FF11A4">
            <w:pPr>
              <w:spacing w:before="360" w:after="120"/>
              <w:jc w:val="both"/>
              <w:rPr>
                <w:b/>
              </w:rPr>
            </w:pPr>
            <w:r>
              <w:rPr>
                <w:b/>
              </w:rPr>
              <w:t>Proposal 4</w:t>
            </w:r>
          </w:p>
          <w:p w14:paraId="40B82DF1" w14:textId="77777777" w:rsidR="00C75466" w:rsidRDefault="00FF11A4">
            <w:pPr>
              <w:numPr>
                <w:ilvl w:val="0"/>
                <w:numId w:val="18"/>
              </w:numPr>
              <w:overflowPunct/>
              <w:autoSpaceDE/>
              <w:autoSpaceDN/>
              <w:adjustRightInd/>
              <w:spacing w:before="60" w:afterLines="0" w:after="120" w:line="240" w:lineRule="auto"/>
              <w:ind w:left="288" w:hanging="288"/>
              <w:jc w:val="both"/>
              <w:textAlignment w:val="auto"/>
              <w:rPr>
                <w:iCs/>
              </w:rPr>
            </w:pPr>
            <w:r>
              <w:rPr>
                <w:iCs/>
              </w:rPr>
              <w:t xml:space="preserve">For UE feature group of </w:t>
            </w:r>
            <w:r>
              <w:t>dynamic PUCCH repetition factor indication</w:t>
            </w:r>
          </w:p>
          <w:p w14:paraId="74C7569B" w14:textId="77777777" w:rsidR="00C75466" w:rsidRDefault="00FF11A4">
            <w:pPr>
              <w:numPr>
                <w:ilvl w:val="1"/>
                <w:numId w:val="18"/>
              </w:numPr>
              <w:overflowPunct/>
              <w:autoSpaceDE/>
              <w:autoSpaceDN/>
              <w:adjustRightInd/>
              <w:spacing w:before="60" w:afterLines="0" w:after="120" w:line="240" w:lineRule="auto"/>
              <w:ind w:left="648" w:hanging="360"/>
              <w:jc w:val="both"/>
              <w:textAlignment w:val="auto"/>
              <w:rPr>
                <w:iCs/>
              </w:rPr>
            </w:pPr>
            <w:r>
              <w:rPr>
                <w:iCs/>
              </w:rPr>
              <w:t>Consider Table 4 for UE feature group of dynamic PUCCH repetition factor indication.</w:t>
            </w:r>
          </w:p>
        </w:tc>
      </w:tr>
      <w:tr w:rsidR="00C75466" w14:paraId="550F1C37" w14:textId="77777777">
        <w:tc>
          <w:tcPr>
            <w:tcW w:w="135" w:type="pct"/>
          </w:tcPr>
          <w:p w14:paraId="5C1CD463"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17]</w:t>
            </w:r>
          </w:p>
        </w:tc>
        <w:tc>
          <w:tcPr>
            <w:tcW w:w="380" w:type="pct"/>
          </w:tcPr>
          <w:p w14:paraId="590CCE41" w14:textId="77777777" w:rsidR="00C75466" w:rsidRDefault="00FF11A4">
            <w:pPr>
              <w:spacing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4485" w:type="pct"/>
          </w:tcPr>
          <w:p w14:paraId="5B5169DB" w14:textId="77777777" w:rsidR="00C75466" w:rsidRDefault="00FF11A4">
            <w:pPr>
              <w:pStyle w:val="ad"/>
              <w:spacing w:before="240"/>
              <w:rPr>
                <w:rFonts w:cstheme="minorHAnsi"/>
              </w:rPr>
            </w:pPr>
            <w:r>
              <w:rPr>
                <w:rFonts w:cstheme="minorHAnsi"/>
              </w:rPr>
              <w:t>The following has been agreed:</w:t>
            </w:r>
          </w:p>
          <w:p w14:paraId="5D56D305" w14:textId="77777777" w:rsidR="00C75466" w:rsidRDefault="00FF11A4">
            <w:pPr>
              <w:spacing w:after="120" w:line="240" w:lineRule="auto"/>
              <w:ind w:left="482"/>
              <w:rPr>
                <w:rFonts w:ascii="Calibri" w:eastAsia="Calibri" w:hAnsi="Calibri" w:cs="Calibri"/>
                <w:b/>
                <w:bCs/>
                <w:szCs w:val="21"/>
              </w:rPr>
            </w:pPr>
            <w:r>
              <w:rPr>
                <w:rFonts w:ascii="Calibri" w:eastAsia="Calibri" w:hAnsi="Calibri" w:cs="Calibri"/>
                <w:b/>
                <w:bCs/>
                <w:szCs w:val="21"/>
                <w:highlight w:val="green"/>
              </w:rPr>
              <w:t>Agreement</w:t>
            </w:r>
            <w:r>
              <w:rPr>
                <w:rFonts w:ascii="Calibri" w:eastAsia="Calibri" w:hAnsi="Calibri" w:cs="Calibri"/>
                <w:b/>
                <w:bCs/>
                <w:szCs w:val="21"/>
              </w:rPr>
              <w:t xml:space="preserve"> (from RAN1#107)</w:t>
            </w:r>
          </w:p>
          <w:p w14:paraId="66EA4633" w14:textId="77777777" w:rsidR="00C75466" w:rsidRDefault="00FF11A4">
            <w:pPr>
              <w:widowControl w:val="0"/>
              <w:numPr>
                <w:ilvl w:val="0"/>
                <w:numId w:val="28"/>
              </w:numPr>
              <w:spacing w:afterLines="0" w:after="120" w:line="240" w:lineRule="auto"/>
              <w:ind w:left="964" w:hanging="482"/>
              <w:jc w:val="both"/>
              <w:rPr>
                <w:rFonts w:ascii="Times" w:eastAsia="Batang" w:hAnsi="Times"/>
                <w:b/>
                <w:bCs/>
                <w:szCs w:val="21"/>
                <w:lang w:eastAsia="zh-CN"/>
              </w:rPr>
            </w:pPr>
            <w:r>
              <w:rPr>
                <w:rFonts w:ascii="Times" w:eastAsia="Batang" w:hAnsi="Times"/>
                <w:b/>
                <w:bCs/>
                <w:szCs w:val="21"/>
                <w:lang w:eastAsia="zh-CN"/>
              </w:rPr>
              <w:t xml:space="preserve">Revised the component in FG 30-5 as “Support </w:t>
            </w:r>
            <w:r>
              <w:rPr>
                <w:rFonts w:ascii="Times" w:eastAsia="Batang" w:hAnsi="Times"/>
                <w:b/>
                <w:bCs/>
                <w:color w:val="FF0000"/>
                <w:szCs w:val="21"/>
                <w:lang w:eastAsia="zh-CN"/>
              </w:rPr>
              <w:t xml:space="preserve">slot based </w:t>
            </w:r>
            <w:r>
              <w:rPr>
                <w:rFonts w:ascii="Times" w:eastAsia="Batang" w:hAnsi="Times"/>
                <w:b/>
                <w:bCs/>
                <w:szCs w:val="21"/>
                <w:lang w:eastAsia="zh-CN"/>
              </w:rPr>
              <w:t xml:space="preserve">dynamic PUCCH repetition indication </w:t>
            </w:r>
            <w:r>
              <w:rPr>
                <w:rFonts w:ascii="Times" w:eastAsia="Batang" w:hAnsi="Times"/>
                <w:b/>
                <w:bCs/>
                <w:color w:val="FF0000"/>
                <w:szCs w:val="21"/>
                <w:lang w:eastAsia="zh-CN"/>
              </w:rPr>
              <w:t>for PUCCH formats 0/1/2/3/4</w:t>
            </w:r>
            <w:r>
              <w:rPr>
                <w:rFonts w:ascii="Times" w:eastAsia="Batang" w:hAnsi="Times"/>
                <w:b/>
                <w:bCs/>
                <w:szCs w:val="21"/>
                <w:lang w:eastAsia="zh-CN"/>
              </w:rPr>
              <w:t>”</w:t>
            </w:r>
          </w:p>
          <w:p w14:paraId="4493F522" w14:textId="77777777" w:rsidR="00C75466" w:rsidRDefault="00FF11A4">
            <w:pPr>
              <w:widowControl w:val="0"/>
              <w:numPr>
                <w:ilvl w:val="0"/>
                <w:numId w:val="28"/>
              </w:numPr>
              <w:spacing w:afterLines="0" w:after="120" w:line="240" w:lineRule="auto"/>
              <w:ind w:left="964" w:hanging="482"/>
              <w:jc w:val="both"/>
              <w:rPr>
                <w:rFonts w:ascii="Times" w:eastAsia="ＭＳ Ｐゴシック" w:hAnsi="Times"/>
                <w:color w:val="000000"/>
                <w:szCs w:val="21"/>
                <w:lang w:eastAsia="zh-CN"/>
              </w:rPr>
            </w:pPr>
            <w:r>
              <w:rPr>
                <w:rFonts w:ascii="Times" w:eastAsia="Batang" w:hAnsi="Times" w:hint="eastAsia"/>
                <w:b/>
                <w:bCs/>
                <w:szCs w:val="21"/>
                <w:lang w:eastAsia="zh-CN"/>
              </w:rPr>
              <w:t>A</w:t>
            </w:r>
            <w:r>
              <w:rPr>
                <w:rFonts w:ascii="Times" w:eastAsia="Batang" w:hAnsi="Times"/>
                <w:b/>
                <w:bCs/>
                <w:szCs w:val="21"/>
                <w:lang w:eastAsia="zh-CN"/>
              </w:rPr>
              <w:t>dd a component in FG 30-5 for support slot based dynamic PUCCH repetition for PUCCH formats 0/1/2/3/4</w:t>
            </w:r>
          </w:p>
          <w:p w14:paraId="7B2FF4B0" w14:textId="77777777" w:rsidR="00C75466" w:rsidRDefault="00FF11A4">
            <w:pPr>
              <w:widowControl w:val="0"/>
              <w:numPr>
                <w:ilvl w:val="0"/>
                <w:numId w:val="28"/>
              </w:numPr>
              <w:spacing w:afterLines="0" w:after="120" w:line="240" w:lineRule="auto"/>
              <w:ind w:left="964" w:hanging="482"/>
              <w:jc w:val="both"/>
              <w:rPr>
                <w:rFonts w:ascii="Times" w:eastAsia="Batang" w:hAnsi="Times"/>
                <w:szCs w:val="24"/>
                <w:lang w:eastAsia="zh-CN"/>
              </w:rPr>
            </w:pPr>
            <w:r>
              <w:rPr>
                <w:rFonts w:ascii="Times" w:eastAsia="Batang" w:hAnsi="Times"/>
                <w:b/>
                <w:bCs/>
                <w:szCs w:val="21"/>
                <w:lang w:eastAsia="zh-CN"/>
              </w:rPr>
              <w:t>FG 4-23 and/or FG 25-2 are the prerequisite feature groups for FG 30-5</w:t>
            </w:r>
          </w:p>
          <w:p w14:paraId="79CAEDE2" w14:textId="77777777" w:rsidR="00C75466" w:rsidRDefault="00FF11A4">
            <w:pPr>
              <w:widowControl w:val="0"/>
              <w:numPr>
                <w:ilvl w:val="0"/>
                <w:numId w:val="28"/>
              </w:numPr>
              <w:spacing w:after="120" w:line="240" w:lineRule="auto"/>
              <w:ind w:left="964" w:hanging="482"/>
              <w:jc w:val="both"/>
              <w:rPr>
                <w:rFonts w:ascii="Times" w:eastAsia="Batang" w:hAnsi="Times"/>
                <w:szCs w:val="24"/>
                <w:lang w:eastAsia="zh-CN"/>
              </w:rPr>
            </w:pPr>
            <w:r>
              <w:rPr>
                <w:rFonts w:ascii="Times" w:eastAsia="Batang" w:hAnsi="Times" w:hint="eastAsia"/>
                <w:b/>
                <w:bCs/>
                <w:color w:val="FF0000"/>
                <w:szCs w:val="21"/>
                <w:lang w:eastAsia="zh-CN"/>
              </w:rPr>
              <w:t>A</w:t>
            </w:r>
            <w:r>
              <w:rPr>
                <w:rFonts w:ascii="Times" w:eastAsia="Batang" w:hAnsi="Times"/>
                <w:b/>
                <w:bCs/>
                <w:color w:val="FF0000"/>
                <w:szCs w:val="21"/>
                <w:lang w:eastAsia="zh-CN"/>
              </w:rPr>
              <w:t>dd FFS whether to split FG 30-5 into 2 FGs; one for PUCCH formats 0/2 and the other for PUCCH formats 1/3/4</w:t>
            </w:r>
          </w:p>
          <w:p w14:paraId="7914F14E" w14:textId="77777777" w:rsidR="00C75466" w:rsidRDefault="00FF11A4">
            <w:pPr>
              <w:spacing w:after="120"/>
              <w:ind w:left="420"/>
              <w:jc w:val="both"/>
              <w:rPr>
                <w:b/>
                <w:bCs/>
              </w:rPr>
            </w:pPr>
            <w:r>
              <w:rPr>
                <w:b/>
                <w:bCs/>
                <w:highlight w:val="green"/>
              </w:rPr>
              <w:t>Agreement</w:t>
            </w:r>
            <w:r>
              <w:rPr>
                <w:b/>
                <w:bCs/>
              </w:rPr>
              <w:t xml:space="preserve"> </w:t>
            </w:r>
            <w:r>
              <w:rPr>
                <w:rFonts w:ascii="Calibri" w:eastAsia="Calibri" w:hAnsi="Calibri" w:cs="Calibri"/>
                <w:b/>
                <w:bCs/>
                <w:szCs w:val="21"/>
              </w:rPr>
              <w:t>(from RAN1#108)</w:t>
            </w:r>
          </w:p>
          <w:p w14:paraId="337A476E" w14:textId="77777777" w:rsidR="00C75466" w:rsidRDefault="00FF11A4">
            <w:pPr>
              <w:pStyle w:val="aff5"/>
              <w:widowControl w:val="0"/>
              <w:numPr>
                <w:ilvl w:val="0"/>
                <w:numId w:val="20"/>
              </w:numPr>
              <w:spacing w:afterLines="0" w:after="120" w:line="240" w:lineRule="auto"/>
              <w:ind w:leftChars="0" w:left="840"/>
              <w:jc w:val="both"/>
              <w:rPr>
                <w:rFonts w:eastAsia="游明朝"/>
                <w:szCs w:val="21"/>
              </w:rPr>
            </w:pPr>
            <w:r>
              <w:t>FG 30-5 is not split to one for PUCCH formats 1/3/4 and the other for PUCCH formats 0/2</w:t>
            </w:r>
          </w:p>
          <w:p w14:paraId="751317CE" w14:textId="77777777" w:rsidR="00C75466" w:rsidRDefault="00FF11A4">
            <w:pPr>
              <w:spacing w:after="120" w:line="240" w:lineRule="auto"/>
              <w:contextualSpacing/>
              <w:rPr>
                <w:rFonts w:cstheme="minorHAnsi"/>
              </w:rPr>
            </w:pPr>
            <w:r>
              <w:rPr>
                <w:rFonts w:ascii="Times" w:eastAsia="Batang" w:hAnsi="Times"/>
                <w:szCs w:val="24"/>
                <w:lang w:eastAsia="zh-CN"/>
              </w:rPr>
              <w:t xml:space="preserve">Since both format 1/3/4 and 0/2 are agreed, </w:t>
            </w:r>
            <w:r>
              <w:rPr>
                <w:rFonts w:cs="Times"/>
              </w:rPr>
              <w:t xml:space="preserve">the prerequisite feature groups of </w:t>
            </w:r>
            <w:proofErr w:type="gramStart"/>
            <w:r>
              <w:rPr>
                <w:rFonts w:cs="Times"/>
              </w:rPr>
              <w:t>FG</w:t>
            </w:r>
            <w:proofErr w:type="gramEnd"/>
            <w:r>
              <w:rPr>
                <w:rFonts w:cs="Times"/>
              </w:rPr>
              <w:t xml:space="preserve"> 30-5 should be 4-23 and/or 25-2. </w:t>
            </w:r>
            <w:r>
              <w:rPr>
                <w:rFonts w:cstheme="minorHAnsi"/>
              </w:rPr>
              <w:t xml:space="preserve">Therefore, we suggest </w:t>
            </w:r>
            <w:proofErr w:type="gramStart"/>
            <w:r>
              <w:rPr>
                <w:rFonts w:cstheme="minorHAnsi"/>
              </w:rPr>
              <w:t>to drop</w:t>
            </w:r>
            <w:proofErr w:type="gramEnd"/>
            <w:r>
              <w:rPr>
                <w:rFonts w:cstheme="minorHAnsi"/>
              </w:rPr>
              <w:t xml:space="preserve"> the brackets.</w:t>
            </w:r>
          </w:p>
          <w:p w14:paraId="788539A9" w14:textId="77777777" w:rsidR="00C75466" w:rsidRDefault="00C75466">
            <w:pPr>
              <w:spacing w:after="120" w:line="240" w:lineRule="auto"/>
              <w:contextualSpacing/>
              <w:rPr>
                <w:rFonts w:cs="Times"/>
              </w:rPr>
            </w:pPr>
          </w:p>
          <w:p w14:paraId="2A02041A" w14:textId="77777777" w:rsidR="00C75466" w:rsidRDefault="00FF11A4">
            <w:pPr>
              <w:pStyle w:val="a6"/>
              <w:keepNext/>
            </w:pPr>
            <w:bookmarkStart w:id="43" w:name="_Ref84004705"/>
            <w:r>
              <w:t xml:space="preserve">Table </w:t>
            </w:r>
            <w:fldSimple w:instr=" SEQ Table \* ARABIC ">
              <w:r>
                <w:t>4</w:t>
              </w:r>
            </w:fldSimple>
            <w:bookmarkEnd w:id="43"/>
            <w:r>
              <w:t xml:space="preserve">: Capabilities for </w:t>
            </w:r>
            <w:r>
              <w:rPr>
                <w:lang w:eastAsia="zh-CN"/>
              </w:rPr>
              <w:t>PUCCH Repetition Enhancement</w:t>
            </w:r>
          </w:p>
          <w:tbl>
            <w:tblPr>
              <w:tblStyle w:val="afc"/>
              <w:tblW w:w="0" w:type="auto"/>
              <w:tblLook w:val="04A0" w:firstRow="1" w:lastRow="0" w:firstColumn="1" w:lastColumn="0" w:noHBand="0" w:noVBand="1"/>
            </w:tblPr>
            <w:tblGrid>
              <w:gridCol w:w="687"/>
              <w:gridCol w:w="4078"/>
              <w:gridCol w:w="7080"/>
              <w:gridCol w:w="2567"/>
              <w:gridCol w:w="1147"/>
            </w:tblGrid>
            <w:tr w:rsidR="00C75466" w14:paraId="400868D4" w14:textId="77777777">
              <w:tc>
                <w:tcPr>
                  <w:tcW w:w="0" w:type="auto"/>
                </w:tcPr>
                <w:p w14:paraId="2A642F17" w14:textId="77777777" w:rsidR="00C75466" w:rsidRDefault="00FF11A4">
                  <w:pPr>
                    <w:pStyle w:val="TAH"/>
                    <w:spacing w:after="120"/>
                    <w:rPr>
                      <w:lang w:eastAsia="ja-JP"/>
                    </w:rPr>
                  </w:pPr>
                  <w:r>
                    <w:rPr>
                      <w:rFonts w:hint="eastAsia"/>
                      <w:lang w:eastAsia="ja-JP"/>
                    </w:rPr>
                    <w:t>Index</w:t>
                  </w:r>
                </w:p>
              </w:tc>
              <w:tc>
                <w:tcPr>
                  <w:tcW w:w="0" w:type="auto"/>
                </w:tcPr>
                <w:p w14:paraId="606F506F" w14:textId="77777777" w:rsidR="00C75466" w:rsidRDefault="00FF11A4">
                  <w:pPr>
                    <w:pStyle w:val="TAH"/>
                    <w:spacing w:after="120"/>
                    <w:rPr>
                      <w:lang w:eastAsia="ja-JP"/>
                    </w:rPr>
                  </w:pPr>
                  <w:r>
                    <w:rPr>
                      <w:rFonts w:hint="eastAsia"/>
                      <w:lang w:eastAsia="ja-JP"/>
                    </w:rPr>
                    <w:t>Feature group</w:t>
                  </w:r>
                </w:p>
              </w:tc>
              <w:tc>
                <w:tcPr>
                  <w:tcW w:w="0" w:type="auto"/>
                </w:tcPr>
                <w:p w14:paraId="296D8C51" w14:textId="77777777" w:rsidR="00C75466" w:rsidRDefault="00FF11A4">
                  <w:pPr>
                    <w:pStyle w:val="TAH"/>
                    <w:spacing w:after="120"/>
                    <w:rPr>
                      <w:lang w:eastAsia="ja-JP"/>
                    </w:rPr>
                  </w:pPr>
                  <w:r>
                    <w:rPr>
                      <w:rFonts w:hint="eastAsia"/>
                      <w:lang w:eastAsia="ja-JP"/>
                    </w:rPr>
                    <w:t>Components</w:t>
                  </w:r>
                </w:p>
              </w:tc>
              <w:tc>
                <w:tcPr>
                  <w:tcW w:w="0" w:type="auto"/>
                </w:tcPr>
                <w:p w14:paraId="6AACB8AB" w14:textId="77777777" w:rsidR="00C75466" w:rsidRDefault="00FF11A4">
                  <w:pPr>
                    <w:pStyle w:val="TAH"/>
                    <w:spacing w:after="120"/>
                    <w:rPr>
                      <w:lang w:eastAsia="ja-JP"/>
                    </w:rPr>
                  </w:pPr>
                  <w:r>
                    <w:rPr>
                      <w:rFonts w:hint="eastAsia"/>
                      <w:lang w:eastAsia="ja-JP"/>
                    </w:rPr>
                    <w:t>Prerequisite feature groups</w:t>
                  </w:r>
                </w:p>
              </w:tc>
              <w:tc>
                <w:tcPr>
                  <w:tcW w:w="0" w:type="auto"/>
                </w:tcPr>
                <w:p w14:paraId="7F356FA1" w14:textId="77777777" w:rsidR="00C75466" w:rsidRDefault="00FF11A4">
                  <w:pPr>
                    <w:pStyle w:val="TAH"/>
                    <w:spacing w:after="120"/>
                    <w:rPr>
                      <w:lang w:eastAsia="ja-JP"/>
                    </w:rPr>
                  </w:pPr>
                  <w:r>
                    <w:rPr>
                      <w:lang w:eastAsia="ja-JP"/>
                    </w:rPr>
                    <w:t>Comments</w:t>
                  </w:r>
                </w:p>
              </w:tc>
            </w:tr>
            <w:tr w:rsidR="00C75466" w14:paraId="344C59AA" w14:textId="77777777">
              <w:tc>
                <w:tcPr>
                  <w:tcW w:w="0" w:type="auto"/>
                  <w:shd w:val="clear" w:color="auto" w:fill="auto"/>
                </w:tcPr>
                <w:p w14:paraId="1DAA51E1" w14:textId="77777777" w:rsidR="00C75466" w:rsidRDefault="00FF11A4">
                  <w:pPr>
                    <w:pStyle w:val="TAL"/>
                    <w:spacing w:after="120"/>
                  </w:pPr>
                  <w:r>
                    <w:rPr>
                      <w:rFonts w:hint="eastAsia"/>
                    </w:rPr>
                    <w:t>30-5</w:t>
                  </w:r>
                </w:p>
              </w:tc>
              <w:tc>
                <w:tcPr>
                  <w:tcW w:w="0" w:type="auto"/>
                  <w:shd w:val="clear" w:color="auto" w:fill="auto"/>
                </w:tcPr>
                <w:p w14:paraId="2A13D571" w14:textId="77777777" w:rsidR="00C75466" w:rsidRDefault="00FF11A4">
                  <w:pPr>
                    <w:pStyle w:val="TAL"/>
                    <w:spacing w:after="120"/>
                  </w:pPr>
                  <w:r>
                    <w:t>Slot based dynamic PUCCH repetition indication</w:t>
                  </w:r>
                </w:p>
              </w:tc>
              <w:tc>
                <w:tcPr>
                  <w:tcW w:w="0" w:type="auto"/>
                  <w:shd w:val="clear" w:color="auto" w:fill="auto"/>
                </w:tcPr>
                <w:p w14:paraId="55F02C70" w14:textId="77777777" w:rsidR="00C75466" w:rsidRDefault="00FF11A4">
                  <w:pPr>
                    <w:pStyle w:val="TAL"/>
                    <w:spacing w:after="120"/>
                    <w:rPr>
                      <w:color w:val="000000" w:themeColor="text1"/>
                    </w:rPr>
                  </w:pPr>
                  <w:r>
                    <w:rPr>
                      <w:color w:val="000000" w:themeColor="text1"/>
                    </w:rPr>
                    <w:t>Support slot based dynamic PUCCH repetition indication for PUCCH formats 0/1/2/3/4</w:t>
                  </w:r>
                </w:p>
                <w:p w14:paraId="79E59D1A" w14:textId="77777777" w:rsidR="00C75466" w:rsidRDefault="00FF11A4">
                  <w:pPr>
                    <w:pStyle w:val="TAL"/>
                    <w:spacing w:after="120"/>
                    <w:rPr>
                      <w:color w:val="000000" w:themeColor="text1"/>
                    </w:rPr>
                  </w:pPr>
                  <w:r>
                    <w:rPr>
                      <w:color w:val="000000" w:themeColor="text1"/>
                    </w:rPr>
                    <w:t>support slot based dynamic PUCCH repetition for PUCCH formats 0/1/2/3/4</w:t>
                  </w:r>
                </w:p>
                <w:p w14:paraId="78C8D52B" w14:textId="77777777" w:rsidR="00C75466" w:rsidRDefault="00C75466">
                  <w:pPr>
                    <w:pStyle w:val="TAL"/>
                    <w:spacing w:after="120"/>
                    <w:rPr>
                      <w:color w:val="FF0000"/>
                    </w:rPr>
                  </w:pPr>
                </w:p>
              </w:tc>
              <w:tc>
                <w:tcPr>
                  <w:tcW w:w="0" w:type="auto"/>
                  <w:shd w:val="clear" w:color="auto" w:fill="auto"/>
                </w:tcPr>
                <w:p w14:paraId="4BA6D406" w14:textId="77777777" w:rsidR="00C75466" w:rsidRDefault="00FF11A4">
                  <w:pPr>
                    <w:pStyle w:val="TAL"/>
                    <w:spacing w:after="120"/>
                  </w:pPr>
                  <w:r>
                    <w:rPr>
                      <w:rFonts w:eastAsia="SimSun" w:cstheme="minorHAnsi"/>
                      <w:strike/>
                      <w:color w:val="FF0000"/>
                      <w:szCs w:val="18"/>
                    </w:rPr>
                    <w:t>[</w:t>
                  </w:r>
                  <w:r>
                    <w:t>4-23 and/or 25-2</w:t>
                  </w:r>
                  <w:r>
                    <w:rPr>
                      <w:rFonts w:eastAsia="SimSun" w:cstheme="minorHAnsi"/>
                      <w:strike/>
                      <w:color w:val="FF0000"/>
                      <w:szCs w:val="18"/>
                    </w:rPr>
                    <w:t>]</w:t>
                  </w:r>
                </w:p>
              </w:tc>
              <w:tc>
                <w:tcPr>
                  <w:tcW w:w="0" w:type="auto"/>
                  <w:shd w:val="clear" w:color="auto" w:fill="auto"/>
                </w:tcPr>
                <w:p w14:paraId="5A20B854" w14:textId="77777777" w:rsidR="00C75466" w:rsidRDefault="00C75466">
                  <w:pPr>
                    <w:pStyle w:val="TAL"/>
                    <w:spacing w:after="120"/>
                  </w:pPr>
                </w:p>
              </w:tc>
            </w:tr>
          </w:tbl>
          <w:p w14:paraId="70189EDB" w14:textId="77777777" w:rsidR="00C75466" w:rsidRDefault="00C75466">
            <w:pPr>
              <w:spacing w:after="120"/>
            </w:pPr>
          </w:p>
          <w:p w14:paraId="7B931810" w14:textId="77777777" w:rsidR="00C75466" w:rsidRDefault="00FF11A4">
            <w:pPr>
              <w:pStyle w:val="Proposal"/>
              <w:tabs>
                <w:tab w:val="clear" w:pos="1304"/>
              </w:tabs>
              <w:spacing w:afterLines="0" w:line="240" w:lineRule="auto"/>
              <w:ind w:left="1701" w:hanging="1701"/>
            </w:pPr>
            <w:bookmarkStart w:id="44" w:name="_Toc101477936"/>
            <w:r>
              <w:t>UE features for PUCCH repetition enhancement are defined according to Table 4</w:t>
            </w:r>
            <w:bookmarkEnd w:id="44"/>
          </w:p>
        </w:tc>
      </w:tr>
    </w:tbl>
    <w:p w14:paraId="3FBA544E" w14:textId="77777777" w:rsidR="00C75466" w:rsidRDefault="00C75466">
      <w:pPr>
        <w:spacing w:after="120"/>
        <w:jc w:val="both"/>
        <w:rPr>
          <w:sz w:val="22"/>
        </w:rPr>
      </w:pPr>
    </w:p>
    <w:p w14:paraId="6A410482" w14:textId="77777777" w:rsidR="00C75466" w:rsidRDefault="00FF11A4">
      <w:pPr>
        <w:pStyle w:val="2"/>
        <w:spacing w:after="120"/>
        <w:rPr>
          <w:b/>
          <w:bCs/>
          <w:sz w:val="24"/>
          <w:szCs w:val="24"/>
        </w:rPr>
      </w:pPr>
      <w:r>
        <w:rPr>
          <w:b/>
          <w:bCs/>
          <w:sz w:val="24"/>
          <w:szCs w:val="24"/>
        </w:rPr>
        <w:lastRenderedPageBreak/>
        <w:t>Discussion</w:t>
      </w:r>
    </w:p>
    <w:p w14:paraId="5B56D6B4" w14:textId="77777777" w:rsidR="00C75466" w:rsidRDefault="00FF11A4">
      <w:pPr>
        <w:spacing w:after="120"/>
        <w:jc w:val="both"/>
        <w:rPr>
          <w:b/>
          <w:bCs/>
          <w:sz w:val="24"/>
          <w:szCs w:val="28"/>
        </w:rPr>
      </w:pPr>
      <w:r>
        <w:rPr>
          <w:b/>
          <w:bCs/>
          <w:sz w:val="24"/>
          <w:szCs w:val="28"/>
        </w:rPr>
        <w:t>Low priority proposal 5-3:</w:t>
      </w:r>
    </w:p>
    <w:p w14:paraId="2D778B50" w14:textId="77777777" w:rsidR="00C75466" w:rsidRDefault="00FF11A4">
      <w:pPr>
        <w:pStyle w:val="aff5"/>
        <w:numPr>
          <w:ilvl w:val="0"/>
          <w:numId w:val="20"/>
        </w:numPr>
        <w:spacing w:after="120"/>
        <w:ind w:leftChars="0"/>
        <w:jc w:val="both"/>
        <w:rPr>
          <w:b/>
          <w:bCs/>
          <w:sz w:val="24"/>
          <w:szCs w:val="36"/>
        </w:rPr>
      </w:pPr>
      <w:r>
        <w:rPr>
          <w:b/>
          <w:bCs/>
          <w:sz w:val="24"/>
          <w:szCs w:val="36"/>
        </w:rPr>
        <w:t>The prerequisite FGs of FG 30-5 are confirmed as 4-23 or 25-2</w:t>
      </w:r>
    </w:p>
    <w:tbl>
      <w:tblPr>
        <w:tblStyle w:val="afc"/>
        <w:tblW w:w="4950" w:type="pct"/>
        <w:tblLook w:val="04A0" w:firstRow="1" w:lastRow="0" w:firstColumn="1" w:lastColumn="0" w:noHBand="0" w:noVBand="1"/>
      </w:tblPr>
      <w:tblGrid>
        <w:gridCol w:w="2247"/>
        <w:gridCol w:w="19912"/>
      </w:tblGrid>
      <w:tr w:rsidR="00C75466" w14:paraId="160D69BD" w14:textId="77777777">
        <w:tc>
          <w:tcPr>
            <w:tcW w:w="507" w:type="pct"/>
            <w:shd w:val="clear" w:color="auto" w:fill="F2F2F2" w:themeFill="background1" w:themeFillShade="F2"/>
          </w:tcPr>
          <w:p w14:paraId="5E284052" w14:textId="77777777" w:rsidR="00C75466" w:rsidRDefault="00FF11A4">
            <w:pPr>
              <w:spacing w:after="120"/>
              <w:jc w:val="both"/>
              <w:rPr>
                <w:sz w:val="24"/>
                <w:szCs w:val="28"/>
              </w:rPr>
            </w:pPr>
            <w:r>
              <w:rPr>
                <w:rFonts w:hint="eastAsia"/>
                <w:sz w:val="24"/>
                <w:szCs w:val="28"/>
              </w:rPr>
              <w:t>C</w:t>
            </w:r>
            <w:r>
              <w:rPr>
                <w:sz w:val="24"/>
                <w:szCs w:val="28"/>
              </w:rPr>
              <w:t>ompany</w:t>
            </w:r>
          </w:p>
        </w:tc>
        <w:tc>
          <w:tcPr>
            <w:tcW w:w="4493" w:type="pct"/>
            <w:shd w:val="clear" w:color="auto" w:fill="F2F2F2" w:themeFill="background1" w:themeFillShade="F2"/>
          </w:tcPr>
          <w:p w14:paraId="493875D6" w14:textId="77777777" w:rsidR="00C75466" w:rsidRDefault="00FF11A4">
            <w:pPr>
              <w:spacing w:after="120"/>
              <w:jc w:val="both"/>
              <w:rPr>
                <w:sz w:val="24"/>
                <w:szCs w:val="28"/>
              </w:rPr>
            </w:pPr>
            <w:r>
              <w:rPr>
                <w:rFonts w:hint="eastAsia"/>
                <w:sz w:val="24"/>
                <w:szCs w:val="28"/>
              </w:rPr>
              <w:t>C</w:t>
            </w:r>
            <w:r>
              <w:rPr>
                <w:sz w:val="24"/>
                <w:szCs w:val="28"/>
              </w:rPr>
              <w:t>omment</w:t>
            </w:r>
          </w:p>
        </w:tc>
      </w:tr>
      <w:tr w:rsidR="00C75466" w14:paraId="1BB02CEE" w14:textId="77777777">
        <w:tc>
          <w:tcPr>
            <w:tcW w:w="507" w:type="pct"/>
          </w:tcPr>
          <w:p w14:paraId="1B9E26B8" w14:textId="77777777" w:rsidR="00C75466" w:rsidRDefault="00FF11A4">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3" w:type="pct"/>
          </w:tcPr>
          <w:p w14:paraId="1D401705" w14:textId="77777777" w:rsidR="00C75466" w:rsidRDefault="00FF11A4">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ummary of companies view</w:t>
            </w:r>
          </w:p>
          <w:p w14:paraId="3EBFDACE" w14:textId="77777777" w:rsidR="00C75466" w:rsidRDefault="00FF11A4">
            <w:pPr>
              <w:pStyle w:val="aff5"/>
              <w:numPr>
                <w:ilvl w:val="0"/>
                <w:numId w:val="29"/>
              </w:numPr>
              <w:spacing w:after="120"/>
              <w:ind w:leftChars="0"/>
              <w:jc w:val="both"/>
              <w:rPr>
                <w:sz w:val="22"/>
              </w:rPr>
            </w:pPr>
            <w:r>
              <w:rPr>
                <w:sz w:val="22"/>
              </w:rPr>
              <w:t>FG 4-23 or 25-</w:t>
            </w:r>
            <w:proofErr w:type="gramStart"/>
            <w:r>
              <w:rPr>
                <w:sz w:val="22"/>
              </w:rPr>
              <w:t>2 :</w:t>
            </w:r>
            <w:proofErr w:type="gramEnd"/>
            <w:r>
              <w:rPr>
                <w:sz w:val="22"/>
              </w:rPr>
              <w:t xml:space="preserve"> Huawei, ZTE, Intel</w:t>
            </w:r>
          </w:p>
          <w:p w14:paraId="6139EF52" w14:textId="77777777" w:rsidR="00C75466" w:rsidRDefault="00FF11A4">
            <w:pPr>
              <w:pStyle w:val="aff5"/>
              <w:numPr>
                <w:ilvl w:val="0"/>
                <w:numId w:val="29"/>
              </w:numPr>
              <w:spacing w:after="120"/>
              <w:ind w:leftChars="0"/>
              <w:jc w:val="both"/>
              <w:rPr>
                <w:sz w:val="22"/>
              </w:rPr>
            </w:pPr>
            <w:r>
              <w:rPr>
                <w:sz w:val="22"/>
              </w:rPr>
              <w:t>4-23 and/or 25-2 (remove []</w:t>
            </w:r>
            <w:proofErr w:type="gramStart"/>
            <w:r>
              <w:rPr>
                <w:sz w:val="22"/>
              </w:rPr>
              <w:t>) :</w:t>
            </w:r>
            <w:proofErr w:type="gramEnd"/>
            <w:r>
              <w:rPr>
                <w:sz w:val="22"/>
              </w:rPr>
              <w:t xml:space="preserve"> China Telecom, CMCC, Ericsson</w:t>
            </w:r>
          </w:p>
          <w:p w14:paraId="069EF881" w14:textId="77777777" w:rsidR="00C75466" w:rsidRDefault="00C75466">
            <w:pPr>
              <w:spacing w:after="120"/>
              <w:jc w:val="both"/>
              <w:rPr>
                <w:rFonts w:eastAsiaTheme="minorEastAsia"/>
                <w:sz w:val="24"/>
                <w:szCs w:val="28"/>
                <w:lang w:eastAsia="ja-JP"/>
              </w:rPr>
            </w:pPr>
          </w:p>
        </w:tc>
      </w:tr>
      <w:tr w:rsidR="008C5C94" w14:paraId="5FAB775D" w14:textId="77777777">
        <w:tc>
          <w:tcPr>
            <w:tcW w:w="507" w:type="pct"/>
          </w:tcPr>
          <w:p w14:paraId="50B8658D" w14:textId="0E706498" w:rsidR="008C5C94" w:rsidRDefault="008C5C94" w:rsidP="008C5C94">
            <w:pPr>
              <w:spacing w:after="120"/>
              <w:jc w:val="both"/>
              <w:rPr>
                <w:rFonts w:eastAsia="Malgun Gothic"/>
                <w:sz w:val="24"/>
                <w:szCs w:val="28"/>
                <w:lang w:eastAsia="ko-KR"/>
              </w:rPr>
            </w:pPr>
            <w:r>
              <w:rPr>
                <w:rFonts w:eastAsia="Malgun Gothic"/>
                <w:sz w:val="24"/>
                <w:szCs w:val="28"/>
                <w:lang w:eastAsia="ko-KR"/>
              </w:rPr>
              <w:t>Ericsson</w:t>
            </w:r>
          </w:p>
        </w:tc>
        <w:tc>
          <w:tcPr>
            <w:tcW w:w="4493" w:type="pct"/>
          </w:tcPr>
          <w:p w14:paraId="4D1CA9D0" w14:textId="08CFD751" w:rsidR="008C5C94" w:rsidRDefault="008C5C94" w:rsidP="008C5C94">
            <w:pPr>
              <w:spacing w:after="120"/>
              <w:jc w:val="both"/>
              <w:rPr>
                <w:rFonts w:eastAsia="Malgun Gothic"/>
                <w:sz w:val="24"/>
                <w:szCs w:val="28"/>
                <w:lang w:eastAsia="ko-KR"/>
              </w:rPr>
            </w:pPr>
            <w:r>
              <w:rPr>
                <w:rFonts w:eastAsia="Malgun Gothic"/>
                <w:sz w:val="24"/>
                <w:szCs w:val="28"/>
                <w:lang w:eastAsia="ko-KR"/>
              </w:rPr>
              <w:t xml:space="preserve">Not sure that companies </w:t>
            </w:r>
            <w:proofErr w:type="gramStart"/>
            <w:r>
              <w:rPr>
                <w:rFonts w:eastAsia="Malgun Gothic"/>
                <w:sz w:val="24"/>
                <w:szCs w:val="28"/>
                <w:lang w:eastAsia="ko-KR"/>
              </w:rPr>
              <w:t>actually disagree</w:t>
            </w:r>
            <w:proofErr w:type="gramEnd"/>
            <w:r>
              <w:rPr>
                <w:rFonts w:eastAsia="Malgun Gothic"/>
                <w:sz w:val="24"/>
                <w:szCs w:val="28"/>
                <w:lang w:eastAsia="ko-KR"/>
              </w:rPr>
              <w:t xml:space="preserve">.  In our view, if the UE supports at least one of 4-23 and 25-2, dynamic PUCCH repetition can be supported.  Perhaps this phrasing is </w:t>
            </w:r>
            <w:proofErr w:type="gramStart"/>
            <w:r>
              <w:rPr>
                <w:rFonts w:eastAsia="Malgun Gothic"/>
                <w:sz w:val="24"/>
                <w:szCs w:val="28"/>
                <w:lang w:eastAsia="ko-KR"/>
              </w:rPr>
              <w:t>more clear</w:t>
            </w:r>
            <w:proofErr w:type="gramEnd"/>
            <w:r>
              <w:rPr>
                <w:rFonts w:eastAsia="Malgun Gothic"/>
                <w:sz w:val="24"/>
                <w:szCs w:val="28"/>
                <w:lang w:eastAsia="ko-KR"/>
              </w:rPr>
              <w:t>, and could be used to check companies views?</w:t>
            </w:r>
          </w:p>
        </w:tc>
      </w:tr>
      <w:tr w:rsidR="008C5C94" w14:paraId="611DFAB0" w14:textId="77777777">
        <w:tc>
          <w:tcPr>
            <w:tcW w:w="507" w:type="pct"/>
          </w:tcPr>
          <w:p w14:paraId="500F0CB7" w14:textId="77777777" w:rsidR="008C5C94" w:rsidRDefault="008C5C94" w:rsidP="008C5C94">
            <w:pPr>
              <w:spacing w:after="120"/>
              <w:jc w:val="both"/>
              <w:rPr>
                <w:rFonts w:eastAsia="Malgun Gothic"/>
                <w:sz w:val="24"/>
                <w:szCs w:val="28"/>
                <w:lang w:eastAsia="ko-KR"/>
              </w:rPr>
            </w:pPr>
          </w:p>
        </w:tc>
        <w:tc>
          <w:tcPr>
            <w:tcW w:w="4493" w:type="pct"/>
          </w:tcPr>
          <w:p w14:paraId="6C67B1D4" w14:textId="77777777" w:rsidR="008C5C94" w:rsidRDefault="008C5C94" w:rsidP="008C5C94">
            <w:pPr>
              <w:spacing w:after="120"/>
              <w:jc w:val="both"/>
              <w:rPr>
                <w:rFonts w:eastAsia="Malgun Gothic"/>
                <w:sz w:val="24"/>
                <w:szCs w:val="28"/>
                <w:lang w:eastAsia="ko-KR"/>
              </w:rPr>
            </w:pPr>
          </w:p>
        </w:tc>
      </w:tr>
    </w:tbl>
    <w:p w14:paraId="562728B3" w14:textId="77777777" w:rsidR="00C75466" w:rsidRDefault="00C75466">
      <w:pPr>
        <w:spacing w:after="120"/>
        <w:jc w:val="both"/>
        <w:rPr>
          <w:sz w:val="22"/>
        </w:rPr>
      </w:pPr>
    </w:p>
    <w:p w14:paraId="3751310C" w14:textId="77777777" w:rsidR="00C75466" w:rsidRDefault="00C75466">
      <w:pPr>
        <w:spacing w:after="120"/>
        <w:jc w:val="both"/>
        <w:rPr>
          <w:sz w:val="22"/>
        </w:rPr>
      </w:pPr>
    </w:p>
    <w:p w14:paraId="40D360EB" w14:textId="77777777" w:rsidR="00C75466" w:rsidRDefault="00C75466">
      <w:pPr>
        <w:spacing w:after="120"/>
        <w:jc w:val="both"/>
        <w:rPr>
          <w:sz w:val="22"/>
        </w:rPr>
      </w:pPr>
    </w:p>
    <w:p w14:paraId="0839DCC2" w14:textId="77777777" w:rsidR="00C75466" w:rsidRDefault="00FF11A4">
      <w:pPr>
        <w:pStyle w:val="1"/>
        <w:numPr>
          <w:ilvl w:val="0"/>
          <w:numId w:val="12"/>
        </w:numPr>
        <w:spacing w:before="180" w:after="120"/>
        <w:rPr>
          <w:rFonts w:eastAsia="ＭＳ 明朝"/>
          <w:b/>
          <w:bCs/>
          <w:szCs w:val="24"/>
        </w:rPr>
      </w:pPr>
      <w:r>
        <w:rPr>
          <w:rFonts w:eastAsia="ＭＳ 明朝"/>
          <w:b/>
          <w:bCs/>
          <w:szCs w:val="24"/>
        </w:rPr>
        <w:t>30-6: Repetition of PUSCH transmission scheduled by RAR UL grant and DCI format 0_0 with CRC scrambled by TC-RNTI</w:t>
      </w:r>
    </w:p>
    <w:p w14:paraId="2ED6B999" w14:textId="77777777" w:rsidR="00C75466" w:rsidRDefault="00FF11A4">
      <w:pPr>
        <w:spacing w:after="120"/>
        <w:jc w:val="both"/>
        <w:rPr>
          <w:sz w:val="22"/>
        </w:rPr>
      </w:pPr>
      <w:r>
        <w:rPr>
          <w:rFonts w:hint="eastAsia"/>
          <w:sz w:val="22"/>
        </w:rPr>
        <w:t>I</w:t>
      </w:r>
      <w:r>
        <w:rPr>
          <w:sz w:val="22"/>
        </w:rPr>
        <w:t>n [1], FG 30-6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5466" w14:paraId="756F6B58"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E9AE21E"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16E19A4D"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7E94A1F"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7BCD7268"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3AAF63F"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0B5891C"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F59AFD1" w14:textId="77777777" w:rsidR="00C75466" w:rsidRDefault="00FF11A4">
            <w:pPr>
              <w:pStyle w:val="TAH"/>
              <w:spacing w:after="120"/>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w:t>
            </w:r>
            <w:proofErr w:type="spellStart"/>
            <w:r>
              <w:rPr>
                <w:rFonts w:asciiTheme="majorHAnsi" w:hAnsiTheme="majorHAnsi" w:cstheme="majorHAnsi"/>
                <w:color w:val="000000" w:themeColor="text1"/>
                <w:szCs w:val="18"/>
              </w:rPr>
              <w:t>signalling</w:t>
            </w:r>
            <w:proofErr w:type="spellEnd"/>
            <w:r>
              <w:rPr>
                <w:rFonts w:asciiTheme="majorHAnsi" w:hAnsiTheme="majorHAnsi" w:cstheme="majorHAnsi"/>
                <w:color w:val="000000" w:themeColor="text1"/>
                <w:szCs w:val="18"/>
              </w:rPr>
              <w:t xml:space="preserve">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5EBACB0D"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F0CA1BE"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2A5BEB4" w14:textId="77777777" w:rsidR="00C75466" w:rsidRDefault="00FF11A4">
            <w:pPr>
              <w:pStyle w:val="TAN"/>
              <w:spacing w:after="120"/>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B91E093"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661316E"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9B2347D"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49445B4"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1742B6E7" w14:textId="77777777" w:rsidR="00C75466" w:rsidRDefault="00FF11A4">
            <w:pPr>
              <w:pStyle w:val="TAH"/>
              <w:spacing w:after="120"/>
              <w:rPr>
                <w:rFonts w:asciiTheme="majorHAnsi" w:hAnsiTheme="majorHAnsi" w:cstheme="majorHAnsi"/>
                <w:szCs w:val="18"/>
              </w:rPr>
            </w:pPr>
            <w:r>
              <w:rPr>
                <w:rFonts w:asciiTheme="majorHAnsi" w:hAnsiTheme="majorHAnsi" w:cstheme="majorHAnsi"/>
                <w:szCs w:val="18"/>
              </w:rPr>
              <w:t>Mandatory/Optional</w:t>
            </w:r>
          </w:p>
        </w:tc>
      </w:tr>
      <w:tr w:rsidR="00C75466" w14:paraId="3F5172C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760E59"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113E15" w14:textId="77777777" w:rsidR="00C75466" w:rsidRDefault="00FF11A4">
            <w:pPr>
              <w:pStyle w:val="TAL"/>
              <w:spacing w:after="120"/>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8765A1" w14:textId="77777777" w:rsidR="00C75466" w:rsidRDefault="00FF11A4">
            <w:pPr>
              <w:pStyle w:val="TAL"/>
              <w:spacing w:after="120"/>
              <w:rPr>
                <w:rFonts w:asciiTheme="majorHAnsi" w:eastAsia="SimSun" w:hAnsiTheme="majorHAnsi" w:cstheme="majorHAnsi"/>
                <w:szCs w:val="18"/>
                <w:lang w:eastAsia="zh-CN"/>
              </w:rPr>
            </w:pPr>
            <w:r>
              <w:rPr>
                <w:rFonts w:asciiTheme="majorHAnsi" w:eastAsia="SimSun" w:hAnsiTheme="majorHAnsi" w:cstheme="majorHAnsi"/>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52753C" w14:textId="77777777" w:rsidR="00C75466" w:rsidRDefault="00FF11A4">
            <w:pPr>
              <w:autoSpaceDE w:val="0"/>
              <w:autoSpaceDN w:val="0"/>
              <w:adjustRightInd w:val="0"/>
              <w:snapToGrid w:val="0"/>
              <w:spacing w:after="120"/>
              <w:contextualSpacing/>
              <w:jc w:val="both"/>
              <w:rPr>
                <w:rFonts w:asciiTheme="majorHAnsi" w:hAnsiTheme="majorHAnsi" w:cstheme="majorHAnsi"/>
                <w:sz w:val="18"/>
                <w:szCs w:val="18"/>
              </w:rPr>
            </w:pPr>
            <w:r>
              <w:rPr>
                <w:rFonts w:asciiTheme="majorHAnsi" w:eastAsia="SimSun" w:hAnsiTheme="majorHAnsi" w:cstheme="majorHAnsi"/>
                <w:sz w:val="18"/>
                <w:szCs w:val="18"/>
                <w:highlight w:val="yellow"/>
                <w:lang w:eastAsia="zh-CN"/>
              </w:rPr>
              <w:t>[Support of repetition</w:t>
            </w:r>
            <w:r>
              <w:rPr>
                <w:highlight w:val="yellow"/>
              </w:rPr>
              <w:t xml:space="preserve"> </w:t>
            </w:r>
            <w:r>
              <w:rPr>
                <w:rFonts w:asciiTheme="majorHAnsi" w:eastAsia="SimSun" w:hAnsiTheme="majorHAnsi" w:cstheme="majorHAnsi"/>
                <w:sz w:val="18"/>
                <w:szCs w:val="18"/>
                <w:highlight w:val="yellow"/>
                <w:lang w:eastAsia="zh-CN"/>
              </w:rPr>
              <w:t>of PUSCH transmission scheduled by RAR UL grant and DCI format 0_0 with CRC scrambled by TC-RNTI]</w:t>
            </w:r>
            <w:r>
              <w:rPr>
                <w:rFonts w:asciiTheme="majorHAnsi" w:eastAsia="SimSun" w:hAnsiTheme="majorHAnsi" w:cstheme="majorHAnsi"/>
                <w:sz w:val="18"/>
                <w:szCs w:val="18"/>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682491" w14:textId="77777777" w:rsidR="00C75466" w:rsidRDefault="00C75466">
            <w:pPr>
              <w:pStyle w:val="TAL"/>
              <w:spacing w:after="120"/>
              <w:rPr>
                <w:rFonts w:asciiTheme="majorHAnsi" w:eastAsia="ＭＳ 明朝"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4F70C5"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A601D8"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A19D5D" w14:textId="77777777" w:rsidR="00C75466" w:rsidRDefault="00FF11A4">
            <w:pPr>
              <w:pStyle w:val="TAL"/>
              <w:spacing w:after="120"/>
              <w:rPr>
                <w:rFonts w:asciiTheme="majorHAnsi" w:eastAsia="ＭＳ 明朝" w:hAnsiTheme="majorHAnsi" w:cstheme="majorHAnsi"/>
                <w:szCs w:val="18"/>
                <w:lang w:eastAsia="ja-JP"/>
              </w:rPr>
            </w:pPr>
            <w:r>
              <w:rPr>
                <w:rFonts w:asciiTheme="majorHAnsi" w:eastAsia="SimSun" w:hAnsiTheme="majorHAnsi" w:cstheme="majorHAnsi"/>
                <w:szCs w:val="18"/>
                <w:lang w:eastAsia="zh-CN"/>
              </w:rPr>
              <w:t>UE does not support</w:t>
            </w:r>
            <w:r>
              <w:t xml:space="preserve"> r</w:t>
            </w:r>
            <w:r>
              <w:rPr>
                <w:rFonts w:asciiTheme="majorHAnsi" w:eastAsia="SimSun" w:hAnsiTheme="majorHAnsi" w:cstheme="majorHAnsi"/>
                <w:szCs w:val="18"/>
                <w:lang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ECB81"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20214"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C6C0F6"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E57569" w14:textId="77777777" w:rsidR="00C75466" w:rsidRDefault="00FF11A4">
            <w:pPr>
              <w:pStyle w:val="TAL"/>
              <w:spacing w:after="120"/>
              <w:rPr>
                <w:rFonts w:asciiTheme="majorHAnsi" w:eastAsia="ＭＳ 明朝" w:hAnsiTheme="majorHAnsi" w:cstheme="majorHAnsi"/>
                <w:szCs w:val="18"/>
                <w:lang w:eastAsia="ja-JP"/>
              </w:rPr>
            </w:pPr>
            <w:r>
              <w:rPr>
                <w:rFonts w:asciiTheme="majorHAnsi" w:hAnsiTheme="majorHAnsi" w:cstheme="majorHAnsi"/>
                <w:szCs w:val="18"/>
                <w:highlight w:val="yellow"/>
              </w:rPr>
              <w:t>[N/</w:t>
            </w:r>
            <w:proofErr w:type="gramStart"/>
            <w:r>
              <w:rPr>
                <w:rFonts w:asciiTheme="majorHAnsi" w:hAnsiTheme="majorHAnsi" w:cstheme="majorHAnsi"/>
                <w:szCs w:val="18"/>
                <w:highlight w:val="yellow"/>
              </w:rPr>
              <w:t>A ]</w:t>
            </w:r>
            <w:proofErr w:type="gramEnd"/>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D60108" w14:textId="77777777" w:rsidR="00C75466" w:rsidRDefault="00C75466">
            <w:pPr>
              <w:pStyle w:val="TAL"/>
              <w:spacing w:after="120"/>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F2591C" w14:textId="77777777" w:rsidR="00C75466" w:rsidRDefault="00FF11A4">
            <w:pPr>
              <w:pStyle w:val="TAL"/>
              <w:spacing w:after="12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signalling</w:t>
            </w:r>
            <w:proofErr w:type="spellEnd"/>
          </w:p>
        </w:tc>
      </w:tr>
    </w:tbl>
    <w:p w14:paraId="32ACC31D" w14:textId="77777777" w:rsidR="00C75466" w:rsidRDefault="00C75466">
      <w:pPr>
        <w:spacing w:after="120"/>
        <w:jc w:val="both"/>
        <w:rPr>
          <w:sz w:val="22"/>
        </w:rPr>
      </w:pPr>
    </w:p>
    <w:p w14:paraId="28C5F751" w14:textId="77777777" w:rsidR="00C75466" w:rsidRDefault="00FF11A4">
      <w:pPr>
        <w:spacing w:after="120"/>
        <w:jc w:val="both"/>
        <w:rPr>
          <w:sz w:val="22"/>
        </w:rPr>
      </w:pPr>
      <w:r>
        <w:rPr>
          <w:rFonts w:hint="eastAsia"/>
          <w:sz w:val="22"/>
        </w:rPr>
        <w:t>F</w:t>
      </w:r>
      <w:r>
        <w:rPr>
          <w:sz w:val="22"/>
        </w:rPr>
        <w:t>ollowing feedbacks are provided in contributions for the RAN1#109-e meeting.</w:t>
      </w:r>
    </w:p>
    <w:tbl>
      <w:tblPr>
        <w:tblStyle w:val="afc"/>
        <w:tblW w:w="22573" w:type="dxa"/>
        <w:tblLook w:val="04A0" w:firstRow="1" w:lastRow="0" w:firstColumn="1" w:lastColumn="0" w:noHBand="0" w:noVBand="1"/>
      </w:tblPr>
      <w:tblGrid>
        <w:gridCol w:w="583"/>
        <w:gridCol w:w="1720"/>
        <w:gridCol w:w="20270"/>
      </w:tblGrid>
      <w:tr w:rsidR="00C75466" w14:paraId="46D818B7" w14:textId="77777777">
        <w:tc>
          <w:tcPr>
            <w:tcW w:w="583" w:type="dxa"/>
          </w:tcPr>
          <w:p w14:paraId="4DADB8B7"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2]</w:t>
            </w:r>
          </w:p>
        </w:tc>
        <w:tc>
          <w:tcPr>
            <w:tcW w:w="1720" w:type="dxa"/>
          </w:tcPr>
          <w:p w14:paraId="1C94199A" w14:textId="77777777" w:rsidR="00C75466" w:rsidRDefault="00FF11A4">
            <w:pPr>
              <w:spacing w:after="120"/>
              <w:jc w:val="both"/>
              <w:rPr>
                <w:rFonts w:eastAsia="ＭＳ 明朝"/>
                <w:sz w:val="22"/>
                <w:lang w:eastAsia="ja-JP"/>
              </w:rPr>
            </w:pPr>
            <w:r>
              <w:rPr>
                <w:rFonts w:eastAsia="ＭＳ 明朝"/>
                <w:sz w:val="22"/>
                <w:lang w:eastAsia="ja-JP"/>
              </w:rPr>
              <w:t xml:space="preserve">Huawei, </w:t>
            </w:r>
            <w:proofErr w:type="spellStart"/>
            <w:r>
              <w:rPr>
                <w:rFonts w:eastAsia="ＭＳ 明朝"/>
                <w:sz w:val="22"/>
                <w:lang w:eastAsia="ja-JP"/>
              </w:rPr>
              <w:t>HiSilicon</w:t>
            </w:r>
            <w:proofErr w:type="spellEnd"/>
          </w:p>
        </w:tc>
        <w:tc>
          <w:tcPr>
            <w:tcW w:w="20270" w:type="dxa"/>
          </w:tcPr>
          <w:p w14:paraId="78A6E99B" w14:textId="77777777" w:rsidR="00C75466" w:rsidRDefault="00FF11A4">
            <w:pPr>
              <w:spacing w:after="120"/>
              <w:rPr>
                <w:lang w:eastAsia="zh-CN"/>
              </w:rPr>
            </w:pPr>
            <w:r>
              <w:rPr>
                <w:lang w:eastAsia="zh-CN"/>
              </w:rPr>
              <w:t>For the type of the granularity for FG 30-6, per UE is preferable. Besides, the need for FR1/FR2 differentiation and TDD/FDD differentiation are No, and the capability interpretation for mixture of FDD/TDD and/or FR1/FR2 is N/A.</w:t>
            </w:r>
          </w:p>
          <w:p w14:paraId="365CD625" w14:textId="77777777" w:rsidR="00C75466" w:rsidRDefault="00FF11A4">
            <w:pPr>
              <w:spacing w:beforeLines="30" w:before="72" w:after="120" w:line="60" w:lineRule="atLeast"/>
              <w:rPr>
                <w:u w:val="single"/>
                <w:lang w:eastAsia="zh-CN"/>
              </w:rPr>
            </w:pPr>
            <w:r>
              <w:rPr>
                <w:b/>
                <w:i/>
                <w:color w:val="000000"/>
                <w:shd w:val="clear" w:color="auto" w:fill="FFFFFF"/>
              </w:rPr>
              <w:t xml:space="preserve">Proposal 8: </w:t>
            </w:r>
            <w:r>
              <w:rPr>
                <w:i/>
                <w:color w:val="000000"/>
                <w:shd w:val="clear" w:color="auto" w:fill="FFFFFF"/>
              </w:rPr>
              <w:t xml:space="preserve">For FG 30-6, </w:t>
            </w:r>
          </w:p>
          <w:p w14:paraId="22902694" w14:textId="77777777" w:rsidR="00C75466" w:rsidRDefault="00FF11A4">
            <w:pPr>
              <w:numPr>
                <w:ilvl w:val="0"/>
                <w:numId w:val="21"/>
              </w:numPr>
              <w:spacing w:before="60" w:afterLines="0" w:after="120" w:line="240" w:lineRule="auto"/>
              <w:rPr>
                <w:bCs/>
                <w:i/>
                <w:iCs/>
                <w:sz w:val="21"/>
                <w:szCs w:val="21"/>
                <w:lang w:val="en-GB" w:eastAsia="zh-CN"/>
              </w:rPr>
            </w:pPr>
            <w:r>
              <w:rPr>
                <w:bCs/>
                <w:i/>
                <w:iCs/>
                <w:sz w:val="21"/>
                <w:szCs w:val="21"/>
                <w:lang w:val="en-GB" w:eastAsia="zh-CN"/>
              </w:rPr>
              <w:t xml:space="preserve">Per UE for the </w:t>
            </w:r>
            <w:r>
              <w:rPr>
                <w:i/>
                <w:lang w:eastAsia="zh-CN"/>
              </w:rPr>
              <w:t>type of the granularity.</w:t>
            </w:r>
          </w:p>
          <w:p w14:paraId="0F24CD24" w14:textId="77777777" w:rsidR="00C75466" w:rsidRDefault="00FF11A4">
            <w:pPr>
              <w:numPr>
                <w:ilvl w:val="0"/>
                <w:numId w:val="21"/>
              </w:numPr>
              <w:autoSpaceDE/>
              <w:autoSpaceDN/>
              <w:adjustRightInd/>
              <w:spacing w:afterLines="0" w:after="120"/>
              <w:rPr>
                <w:i/>
                <w:szCs w:val="24"/>
                <w:lang w:eastAsia="zh-CN"/>
              </w:rPr>
            </w:pPr>
            <w:r>
              <w:rPr>
                <w:bCs/>
                <w:i/>
                <w:iCs/>
                <w:sz w:val="21"/>
                <w:szCs w:val="21"/>
                <w:lang w:val="en-GB" w:eastAsia="zh-CN"/>
              </w:rPr>
              <w:t>No for the need for FR1/FR2 differentiation and TDD/FDD differentiation.</w:t>
            </w:r>
          </w:p>
          <w:p w14:paraId="11DE9B99" w14:textId="77777777" w:rsidR="00C75466" w:rsidRDefault="00FF11A4">
            <w:pPr>
              <w:numPr>
                <w:ilvl w:val="0"/>
                <w:numId w:val="21"/>
              </w:numPr>
              <w:autoSpaceDE/>
              <w:autoSpaceDN/>
              <w:adjustRightInd/>
              <w:spacing w:afterLines="0" w:after="120"/>
              <w:rPr>
                <w:i/>
                <w:szCs w:val="24"/>
                <w:lang w:eastAsia="zh-CN"/>
              </w:rPr>
            </w:pPr>
            <w:r>
              <w:rPr>
                <w:rFonts w:hint="eastAsia"/>
                <w:i/>
                <w:szCs w:val="24"/>
                <w:lang w:eastAsia="zh-CN"/>
              </w:rPr>
              <w:t>N</w:t>
            </w:r>
            <w:r>
              <w:rPr>
                <w:i/>
                <w:szCs w:val="24"/>
                <w:lang w:eastAsia="zh-CN"/>
              </w:rPr>
              <w:t>/A for the capability interpretation for mixture of FDD/TDD and/or FR1/FR2.</w:t>
            </w:r>
          </w:p>
          <w:p w14:paraId="2403F4EE" w14:textId="77777777" w:rsidR="00C75466" w:rsidRDefault="00FF11A4">
            <w:pPr>
              <w:spacing w:beforeLines="30" w:before="72" w:after="120"/>
              <w:rPr>
                <w:rFonts w:eastAsia="SimSun"/>
                <w:lang w:eastAsia="zh-CN"/>
              </w:rPr>
            </w:pPr>
            <w:r>
              <w:rPr>
                <w:b/>
                <w:i/>
                <w:szCs w:val="24"/>
              </w:rPr>
              <w:t xml:space="preserve">Proposal 9: </w:t>
            </w:r>
            <w:r>
              <w:rPr>
                <w:i/>
                <w:szCs w:val="24"/>
              </w:rPr>
              <w:t xml:space="preserve">In summary, adopt the changes of the table in Appendix. </w:t>
            </w:r>
          </w:p>
        </w:tc>
      </w:tr>
      <w:tr w:rsidR="00C75466" w14:paraId="061EB7EB" w14:textId="77777777">
        <w:tc>
          <w:tcPr>
            <w:tcW w:w="583" w:type="dxa"/>
          </w:tcPr>
          <w:p w14:paraId="6B38FE8B"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3]</w:t>
            </w:r>
          </w:p>
        </w:tc>
        <w:tc>
          <w:tcPr>
            <w:tcW w:w="1720" w:type="dxa"/>
          </w:tcPr>
          <w:p w14:paraId="048A0114" w14:textId="77777777" w:rsidR="00C75466" w:rsidRDefault="00FF11A4">
            <w:pPr>
              <w:spacing w:after="120"/>
              <w:jc w:val="both"/>
              <w:rPr>
                <w:rFonts w:eastAsia="ＭＳ 明朝"/>
                <w:sz w:val="22"/>
                <w:lang w:eastAsia="ja-JP"/>
              </w:rPr>
            </w:pPr>
            <w:r>
              <w:rPr>
                <w:rFonts w:eastAsia="ＭＳ 明朝" w:hint="eastAsia"/>
                <w:sz w:val="22"/>
                <w:lang w:eastAsia="ja-JP"/>
              </w:rPr>
              <w:t>Z</w:t>
            </w:r>
            <w:r>
              <w:rPr>
                <w:rFonts w:eastAsia="ＭＳ 明朝"/>
                <w:sz w:val="22"/>
                <w:lang w:eastAsia="ja-JP"/>
              </w:rPr>
              <w:t>TE</w:t>
            </w:r>
          </w:p>
        </w:tc>
        <w:tc>
          <w:tcPr>
            <w:tcW w:w="20270" w:type="dxa"/>
          </w:tcPr>
          <w:p w14:paraId="3D580301" w14:textId="77777777" w:rsidR="00C75466" w:rsidRDefault="00FF11A4">
            <w:pPr>
              <w:spacing w:after="120"/>
              <w:rPr>
                <w:rFonts w:eastAsiaTheme="minorEastAsia"/>
                <w:bCs/>
                <w:iCs/>
                <w:lang w:eastAsia="zh-CN"/>
              </w:rPr>
            </w:pPr>
            <w:r>
              <w:rPr>
                <w:rFonts w:eastAsiaTheme="minorEastAsia" w:hint="eastAsia"/>
                <w:bCs/>
                <w:iCs/>
                <w:lang w:eastAsia="zh-CN"/>
              </w:rPr>
              <w:t xml:space="preserve">For FG 30-6, the only remaining issue is the UE capability reporting granularity. </w:t>
            </w:r>
            <w:r>
              <w:rPr>
                <w:rFonts w:eastAsiaTheme="minorEastAsia" w:hint="eastAsia"/>
                <w:lang w:eastAsia="zh-CN"/>
              </w:rPr>
              <w:t xml:space="preserve">In our view, </w:t>
            </w:r>
            <w:r>
              <w:rPr>
                <w:rFonts w:eastAsiaTheme="minorEastAsia" w:hint="eastAsia"/>
                <w:bCs/>
                <w:iCs/>
                <w:lang w:eastAsia="zh-CN"/>
              </w:rPr>
              <w:t>it</w:t>
            </w:r>
            <w:r>
              <w:rPr>
                <w:rFonts w:eastAsiaTheme="minorEastAsia"/>
                <w:bCs/>
                <w:iCs/>
                <w:lang w:eastAsia="zh-CN"/>
              </w:rPr>
              <w:t>’</w:t>
            </w:r>
            <w:r>
              <w:rPr>
                <w:rFonts w:eastAsiaTheme="minorEastAsia" w:hint="eastAsia"/>
                <w:bCs/>
                <w:iCs/>
                <w:lang w:eastAsia="zh-CN"/>
              </w:rPr>
              <w:t>s sufficient for reporting by per UE with no need differentiation for TDD/FDD or FR1/FR2 or mixture of them.</w:t>
            </w:r>
          </w:p>
          <w:p w14:paraId="747813AE" w14:textId="77777777" w:rsidR="00C75466" w:rsidRDefault="00FF11A4">
            <w:pPr>
              <w:spacing w:after="120"/>
              <w:rPr>
                <w:rFonts w:eastAsiaTheme="minorEastAsia"/>
                <w:b/>
                <w:lang w:eastAsia="zh-CN"/>
              </w:rPr>
            </w:pPr>
            <w:r>
              <w:rPr>
                <w:rFonts w:eastAsiaTheme="minorEastAsia" w:hint="eastAsia"/>
                <w:b/>
                <w:i/>
                <w:lang w:val="en-GB" w:eastAsia="zh-CN"/>
              </w:rPr>
              <w:t xml:space="preserve">Proposal </w:t>
            </w:r>
            <w:r>
              <w:rPr>
                <w:rFonts w:eastAsiaTheme="minorEastAsia" w:hint="eastAsia"/>
                <w:b/>
                <w:i/>
                <w:lang w:eastAsia="zh-CN"/>
              </w:rPr>
              <w:t>6: For FG 30-6, support per UE reporting and no n</w:t>
            </w:r>
            <w:r>
              <w:rPr>
                <w:rFonts w:eastAsiaTheme="minorEastAsia"/>
                <w:b/>
                <w:i/>
                <w:lang w:eastAsia="zh-CN"/>
              </w:rPr>
              <w:t>eed of differentiation</w:t>
            </w:r>
            <w:r>
              <w:rPr>
                <w:rFonts w:eastAsiaTheme="minorEastAsia" w:hint="eastAsia"/>
                <w:b/>
                <w:i/>
                <w:lang w:eastAsia="zh-CN"/>
              </w:rPr>
              <w:t xml:space="preserve"> for </w:t>
            </w:r>
            <w:r>
              <w:rPr>
                <w:rFonts w:eastAsiaTheme="minorEastAsia"/>
                <w:b/>
                <w:i/>
                <w:lang w:eastAsia="zh-CN"/>
              </w:rPr>
              <w:t>FDD/TDD</w:t>
            </w:r>
            <w:r>
              <w:rPr>
                <w:rFonts w:eastAsiaTheme="minorEastAsia" w:hint="eastAsia"/>
                <w:b/>
                <w:i/>
                <w:lang w:eastAsia="zh-CN"/>
              </w:rPr>
              <w:t xml:space="preserve">, FR1/FR2 or mixture of them. </w:t>
            </w:r>
          </w:p>
          <w:p w14:paraId="3D97DDA4" w14:textId="77777777" w:rsidR="00C75466" w:rsidRDefault="00C75466">
            <w:pPr>
              <w:spacing w:after="120"/>
              <w:rPr>
                <w:rFonts w:eastAsiaTheme="minorEastAsia"/>
                <w:lang w:eastAsia="zh-CN"/>
              </w:rPr>
            </w:pPr>
          </w:p>
        </w:tc>
      </w:tr>
      <w:tr w:rsidR="00C75466" w14:paraId="3D97B3FB" w14:textId="77777777">
        <w:tc>
          <w:tcPr>
            <w:tcW w:w="583" w:type="dxa"/>
          </w:tcPr>
          <w:p w14:paraId="638275F4"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6]</w:t>
            </w:r>
          </w:p>
        </w:tc>
        <w:tc>
          <w:tcPr>
            <w:tcW w:w="1720" w:type="dxa"/>
          </w:tcPr>
          <w:p w14:paraId="1EF40BB3" w14:textId="77777777" w:rsidR="00C75466" w:rsidRDefault="00FF11A4">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hina Telecom</w:t>
            </w:r>
          </w:p>
        </w:tc>
        <w:tc>
          <w:tcPr>
            <w:tcW w:w="20270" w:type="dxa"/>
          </w:tcPr>
          <w:p w14:paraId="1371A7C0" w14:textId="77777777" w:rsidR="00C75466" w:rsidRDefault="00FF11A4">
            <w:pPr>
              <w:pStyle w:val="ad"/>
              <w:jc w:val="both"/>
              <w:rPr>
                <w:b/>
                <w:sz w:val="21"/>
                <w:szCs w:val="21"/>
              </w:rPr>
            </w:pPr>
            <w:r>
              <w:rPr>
                <w:rFonts w:hint="eastAsia"/>
                <w:b/>
                <w:sz w:val="21"/>
                <w:szCs w:val="21"/>
                <w:lang w:eastAsia="zh-CN"/>
              </w:rPr>
              <w:t>P</w:t>
            </w:r>
            <w:r>
              <w:rPr>
                <w:b/>
                <w:sz w:val="21"/>
                <w:szCs w:val="21"/>
                <w:lang w:eastAsia="zh-CN"/>
              </w:rPr>
              <w:t xml:space="preserve">roposal </w:t>
            </w:r>
            <w:r>
              <w:rPr>
                <w:rFonts w:hint="eastAsia"/>
                <w:b/>
                <w:sz w:val="21"/>
                <w:szCs w:val="21"/>
                <w:lang w:eastAsia="zh-CN"/>
              </w:rPr>
              <w:t>5</w:t>
            </w:r>
            <w:r>
              <w:rPr>
                <w:b/>
                <w:sz w:val="21"/>
                <w:szCs w:val="21"/>
                <w:lang w:eastAsia="zh-CN"/>
              </w:rPr>
              <w:t>: FGs Msg.3 repetition</w:t>
            </w:r>
            <w:r>
              <w:rPr>
                <w:b/>
                <w:sz w:val="21"/>
                <w:szCs w:val="21"/>
              </w:rPr>
              <w:t>.</w:t>
            </w:r>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543"/>
              <w:gridCol w:w="1018"/>
              <w:gridCol w:w="2133"/>
              <w:gridCol w:w="888"/>
              <w:gridCol w:w="1145"/>
              <w:gridCol w:w="999"/>
              <w:gridCol w:w="950"/>
              <w:gridCol w:w="950"/>
              <w:gridCol w:w="613"/>
              <w:gridCol w:w="1249"/>
            </w:tblGrid>
            <w:tr w:rsidR="00C75466" w14:paraId="7CAE5A1D" w14:textId="77777777">
              <w:trPr>
                <w:trHeight w:val="18"/>
              </w:trPr>
              <w:tc>
                <w:tcPr>
                  <w:tcW w:w="709" w:type="dxa"/>
                  <w:tcBorders>
                    <w:top w:val="single" w:sz="4" w:space="0" w:color="auto"/>
                    <w:left w:val="single" w:sz="4" w:space="0" w:color="auto"/>
                    <w:bottom w:val="single" w:sz="4" w:space="0" w:color="auto"/>
                    <w:right w:val="single" w:sz="4" w:space="0" w:color="auto"/>
                  </w:tcBorders>
                </w:tcPr>
                <w:p w14:paraId="0A3D1C70" w14:textId="77777777" w:rsidR="00C75466" w:rsidRDefault="00FF11A4">
                  <w:pPr>
                    <w:spacing w:after="120"/>
                    <w:rPr>
                      <w:rFonts w:ascii="Arial" w:hAnsi="Arial" w:cs="Arial"/>
                      <w:b/>
                      <w:sz w:val="11"/>
                      <w:szCs w:val="11"/>
                    </w:rPr>
                  </w:pPr>
                  <w:r>
                    <w:rPr>
                      <w:rFonts w:ascii="Arial" w:hAnsi="Arial" w:cs="Arial"/>
                      <w:b/>
                      <w:sz w:val="11"/>
                      <w:szCs w:val="11"/>
                    </w:rPr>
                    <w:t>Features</w:t>
                  </w:r>
                </w:p>
              </w:tc>
              <w:tc>
                <w:tcPr>
                  <w:tcW w:w="568" w:type="dxa"/>
                  <w:tcBorders>
                    <w:top w:val="single" w:sz="4" w:space="0" w:color="auto"/>
                    <w:left w:val="single" w:sz="4" w:space="0" w:color="auto"/>
                    <w:bottom w:val="single" w:sz="4" w:space="0" w:color="auto"/>
                    <w:right w:val="single" w:sz="4" w:space="0" w:color="auto"/>
                  </w:tcBorders>
                </w:tcPr>
                <w:p w14:paraId="6578A431" w14:textId="77777777" w:rsidR="00C75466" w:rsidRDefault="00FF11A4">
                  <w:pPr>
                    <w:pStyle w:val="TAH"/>
                    <w:spacing w:after="120"/>
                    <w:rPr>
                      <w:rFonts w:cs="Arial"/>
                      <w:sz w:val="11"/>
                      <w:szCs w:val="11"/>
                    </w:rPr>
                  </w:pPr>
                  <w:r>
                    <w:rPr>
                      <w:rFonts w:cs="Arial"/>
                      <w:sz w:val="11"/>
                      <w:szCs w:val="11"/>
                    </w:rPr>
                    <w:t>Index</w:t>
                  </w:r>
                </w:p>
              </w:tc>
              <w:tc>
                <w:tcPr>
                  <w:tcW w:w="1134" w:type="dxa"/>
                  <w:tcBorders>
                    <w:top w:val="single" w:sz="4" w:space="0" w:color="auto"/>
                    <w:left w:val="single" w:sz="4" w:space="0" w:color="auto"/>
                    <w:bottom w:val="single" w:sz="4" w:space="0" w:color="auto"/>
                    <w:right w:val="single" w:sz="4" w:space="0" w:color="auto"/>
                  </w:tcBorders>
                </w:tcPr>
                <w:p w14:paraId="603FCBC8" w14:textId="77777777" w:rsidR="00C75466" w:rsidRDefault="00FF11A4">
                  <w:pPr>
                    <w:pStyle w:val="TAH"/>
                    <w:spacing w:after="120"/>
                    <w:rPr>
                      <w:rFonts w:cs="Arial"/>
                      <w:sz w:val="11"/>
                      <w:szCs w:val="11"/>
                    </w:rPr>
                  </w:pPr>
                  <w:r>
                    <w:rPr>
                      <w:rFonts w:cs="Arial"/>
                      <w:sz w:val="11"/>
                      <w:szCs w:val="11"/>
                    </w:rPr>
                    <w:t>Feature group</w:t>
                  </w:r>
                </w:p>
              </w:tc>
              <w:tc>
                <w:tcPr>
                  <w:tcW w:w="2916" w:type="dxa"/>
                  <w:tcBorders>
                    <w:top w:val="single" w:sz="4" w:space="0" w:color="auto"/>
                    <w:left w:val="single" w:sz="4" w:space="0" w:color="auto"/>
                    <w:bottom w:val="single" w:sz="4" w:space="0" w:color="auto"/>
                    <w:right w:val="single" w:sz="4" w:space="0" w:color="auto"/>
                  </w:tcBorders>
                </w:tcPr>
                <w:p w14:paraId="0A79ABA6" w14:textId="77777777" w:rsidR="00C75466" w:rsidRDefault="00FF11A4">
                  <w:pPr>
                    <w:pStyle w:val="TAH"/>
                    <w:spacing w:after="120"/>
                    <w:rPr>
                      <w:rFonts w:cs="Arial"/>
                      <w:sz w:val="11"/>
                      <w:szCs w:val="11"/>
                    </w:rPr>
                  </w:pPr>
                  <w:r>
                    <w:rPr>
                      <w:rFonts w:cs="Arial"/>
                      <w:sz w:val="11"/>
                      <w:szCs w:val="11"/>
                    </w:rPr>
                    <w:t>Components</w:t>
                  </w:r>
                </w:p>
              </w:tc>
              <w:tc>
                <w:tcPr>
                  <w:tcW w:w="911" w:type="dxa"/>
                  <w:tcBorders>
                    <w:top w:val="single" w:sz="4" w:space="0" w:color="auto"/>
                    <w:left w:val="single" w:sz="4" w:space="0" w:color="auto"/>
                    <w:bottom w:val="single" w:sz="4" w:space="0" w:color="auto"/>
                    <w:right w:val="single" w:sz="4" w:space="0" w:color="auto"/>
                  </w:tcBorders>
                </w:tcPr>
                <w:p w14:paraId="78BAB9AC" w14:textId="77777777" w:rsidR="00C75466" w:rsidRDefault="00FF11A4">
                  <w:pPr>
                    <w:pStyle w:val="TAH"/>
                    <w:spacing w:after="120"/>
                    <w:rPr>
                      <w:rFonts w:cs="Arial"/>
                      <w:sz w:val="11"/>
                      <w:szCs w:val="11"/>
                    </w:rPr>
                  </w:pPr>
                  <w:r>
                    <w:rPr>
                      <w:rFonts w:cs="Arial"/>
                      <w:sz w:val="11"/>
                      <w:szCs w:val="11"/>
                    </w:rPr>
                    <w:t>Prerequisite feature groups</w:t>
                  </w:r>
                </w:p>
              </w:tc>
              <w:tc>
                <w:tcPr>
                  <w:tcW w:w="1276" w:type="dxa"/>
                  <w:tcBorders>
                    <w:top w:val="single" w:sz="4" w:space="0" w:color="auto"/>
                    <w:left w:val="single" w:sz="4" w:space="0" w:color="auto"/>
                    <w:bottom w:val="single" w:sz="4" w:space="0" w:color="auto"/>
                    <w:right w:val="single" w:sz="4" w:space="0" w:color="auto"/>
                  </w:tcBorders>
                </w:tcPr>
                <w:p w14:paraId="2E71E86E" w14:textId="77777777" w:rsidR="00C75466" w:rsidRDefault="00FF11A4">
                  <w:pPr>
                    <w:pStyle w:val="TAN"/>
                    <w:spacing w:after="120"/>
                    <w:ind w:left="0" w:firstLine="0"/>
                    <w:rPr>
                      <w:rFonts w:cs="Arial"/>
                      <w:b/>
                      <w:sz w:val="11"/>
                      <w:szCs w:val="11"/>
                      <w:lang w:eastAsia="ja-JP"/>
                    </w:rPr>
                  </w:pPr>
                  <w:r>
                    <w:rPr>
                      <w:rFonts w:cs="Arial"/>
                      <w:b/>
                      <w:sz w:val="11"/>
                      <w:szCs w:val="11"/>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tcPr>
                <w:p w14:paraId="62EEA1FE" w14:textId="77777777" w:rsidR="00C75466" w:rsidRDefault="00FF11A4">
                  <w:pPr>
                    <w:pStyle w:val="TAN"/>
                    <w:spacing w:after="120"/>
                    <w:ind w:left="0" w:firstLine="0"/>
                    <w:rPr>
                      <w:rFonts w:cs="Arial"/>
                      <w:b/>
                      <w:sz w:val="11"/>
                      <w:szCs w:val="11"/>
                      <w:lang w:eastAsia="ja-JP"/>
                    </w:rPr>
                  </w:pPr>
                  <w:r>
                    <w:rPr>
                      <w:rFonts w:cs="Arial"/>
                      <w:b/>
                      <w:sz w:val="11"/>
                      <w:szCs w:val="11"/>
                      <w:lang w:eastAsia="ja-JP"/>
                    </w:rPr>
                    <w:t>Type</w:t>
                  </w:r>
                </w:p>
                <w:p w14:paraId="77C98BE6" w14:textId="77777777" w:rsidR="00C75466" w:rsidRDefault="00FF11A4">
                  <w:pPr>
                    <w:pStyle w:val="TAN"/>
                    <w:spacing w:after="120"/>
                    <w:ind w:left="0" w:firstLine="0"/>
                    <w:rPr>
                      <w:rFonts w:cs="Arial"/>
                      <w:b/>
                      <w:sz w:val="11"/>
                      <w:szCs w:val="11"/>
                      <w:lang w:eastAsia="ja-JP"/>
                    </w:rPr>
                  </w:pPr>
                  <w:r>
                    <w:rPr>
                      <w:rFonts w:cs="Arial"/>
                      <w:b/>
                      <w:sz w:val="11"/>
                      <w:szCs w:val="11"/>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tcPr>
                <w:p w14:paraId="0A08F5B6" w14:textId="77777777" w:rsidR="00C75466" w:rsidRDefault="00FF11A4">
                  <w:pPr>
                    <w:pStyle w:val="TAH"/>
                    <w:spacing w:after="120"/>
                    <w:rPr>
                      <w:rFonts w:cs="Arial"/>
                      <w:sz w:val="11"/>
                      <w:szCs w:val="11"/>
                    </w:rPr>
                  </w:pPr>
                  <w:r>
                    <w:rPr>
                      <w:rFonts w:cs="Arial"/>
                      <w:sz w:val="11"/>
                      <w:szCs w:val="11"/>
                    </w:rPr>
                    <w:t>Need of FDD/TDD differentiation</w:t>
                  </w:r>
                </w:p>
              </w:tc>
              <w:tc>
                <w:tcPr>
                  <w:tcW w:w="708" w:type="dxa"/>
                  <w:tcBorders>
                    <w:top w:val="single" w:sz="4" w:space="0" w:color="auto"/>
                    <w:left w:val="single" w:sz="4" w:space="0" w:color="auto"/>
                    <w:bottom w:val="single" w:sz="4" w:space="0" w:color="auto"/>
                    <w:right w:val="single" w:sz="4" w:space="0" w:color="auto"/>
                  </w:tcBorders>
                </w:tcPr>
                <w:p w14:paraId="14C70409" w14:textId="77777777" w:rsidR="00C75466" w:rsidRDefault="00FF11A4">
                  <w:pPr>
                    <w:pStyle w:val="TAH"/>
                    <w:spacing w:after="120"/>
                    <w:rPr>
                      <w:rFonts w:cs="Arial"/>
                      <w:sz w:val="11"/>
                      <w:szCs w:val="11"/>
                    </w:rPr>
                  </w:pPr>
                  <w:r>
                    <w:rPr>
                      <w:rFonts w:cs="Arial"/>
                      <w:sz w:val="11"/>
                      <w:szCs w:val="11"/>
                    </w:rPr>
                    <w:t>Need of FR1/FR2 differentiation</w:t>
                  </w:r>
                </w:p>
              </w:tc>
              <w:tc>
                <w:tcPr>
                  <w:tcW w:w="709" w:type="dxa"/>
                  <w:tcBorders>
                    <w:top w:val="single" w:sz="4" w:space="0" w:color="auto"/>
                    <w:left w:val="single" w:sz="4" w:space="0" w:color="auto"/>
                    <w:bottom w:val="single" w:sz="4" w:space="0" w:color="auto"/>
                    <w:right w:val="single" w:sz="4" w:space="0" w:color="auto"/>
                  </w:tcBorders>
                </w:tcPr>
                <w:p w14:paraId="31F29A99" w14:textId="77777777" w:rsidR="00C75466" w:rsidRDefault="00FF11A4">
                  <w:pPr>
                    <w:pStyle w:val="TAH"/>
                    <w:spacing w:after="120"/>
                    <w:rPr>
                      <w:rFonts w:cs="Arial"/>
                      <w:sz w:val="11"/>
                      <w:szCs w:val="11"/>
                    </w:rPr>
                  </w:pPr>
                  <w:r>
                    <w:rPr>
                      <w:rFonts w:cs="Arial"/>
                      <w:sz w:val="11"/>
                      <w:szCs w:val="11"/>
                    </w:rPr>
                    <w:t>Note</w:t>
                  </w:r>
                </w:p>
              </w:tc>
              <w:tc>
                <w:tcPr>
                  <w:tcW w:w="709" w:type="dxa"/>
                  <w:tcBorders>
                    <w:top w:val="single" w:sz="4" w:space="0" w:color="auto"/>
                    <w:left w:val="single" w:sz="4" w:space="0" w:color="auto"/>
                    <w:bottom w:val="single" w:sz="4" w:space="0" w:color="auto"/>
                    <w:right w:val="single" w:sz="4" w:space="0" w:color="auto"/>
                  </w:tcBorders>
                </w:tcPr>
                <w:p w14:paraId="4321A471" w14:textId="77777777" w:rsidR="00C75466" w:rsidRDefault="00FF11A4">
                  <w:pPr>
                    <w:pStyle w:val="TAH"/>
                    <w:spacing w:after="120"/>
                    <w:rPr>
                      <w:rFonts w:cs="Arial"/>
                      <w:sz w:val="11"/>
                      <w:szCs w:val="11"/>
                    </w:rPr>
                  </w:pPr>
                  <w:r>
                    <w:rPr>
                      <w:rFonts w:cs="Arial"/>
                      <w:sz w:val="11"/>
                      <w:szCs w:val="11"/>
                    </w:rPr>
                    <w:t>Mandatory/Optional</w:t>
                  </w:r>
                </w:p>
              </w:tc>
            </w:tr>
            <w:tr w:rsidR="00C75466" w14:paraId="6324BDC4" w14:textId="77777777">
              <w:trPr>
                <w:trHeight w:val="18"/>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7C40D49" w14:textId="77777777" w:rsidR="00C75466" w:rsidRDefault="00FF11A4">
                  <w:pPr>
                    <w:spacing w:after="120"/>
                    <w:rPr>
                      <w:rFonts w:ascii="Arial" w:hAnsi="Arial" w:cs="Arial"/>
                      <w:sz w:val="11"/>
                      <w:szCs w:val="11"/>
                    </w:rPr>
                  </w:pPr>
                  <w:r>
                    <w:rPr>
                      <w:rFonts w:ascii="Arial" w:hAnsi="Arial" w:cs="Arial"/>
                      <w:sz w:val="11"/>
                      <w:szCs w:val="11"/>
                    </w:rPr>
                    <w:t xml:space="preserve">30. </w:t>
                  </w:r>
                  <w:proofErr w:type="spellStart"/>
                  <w:r>
                    <w:rPr>
                      <w:rFonts w:ascii="Arial" w:hAnsi="Arial" w:cs="Arial"/>
                      <w:sz w:val="11"/>
                      <w:szCs w:val="11"/>
                    </w:rPr>
                    <w:t>NR_cov_enh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473E8202" w14:textId="77777777" w:rsidR="00C75466" w:rsidRDefault="00FF11A4">
                  <w:pPr>
                    <w:pStyle w:val="TAL"/>
                    <w:spacing w:after="120"/>
                    <w:rPr>
                      <w:rFonts w:cs="Arial"/>
                      <w:sz w:val="11"/>
                      <w:szCs w:val="11"/>
                      <w:lang w:eastAsia="zh-CN"/>
                    </w:rPr>
                  </w:pPr>
                  <w:r>
                    <w:rPr>
                      <w:rFonts w:cs="Arial"/>
                      <w:sz w:val="11"/>
                      <w:szCs w:val="11"/>
                      <w:lang w:eastAsia="zh-CN"/>
                    </w:rPr>
                    <w:t>30-6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E746C" w14:textId="77777777" w:rsidR="00C75466" w:rsidRDefault="00FF11A4">
                  <w:pPr>
                    <w:pStyle w:val="TAL"/>
                    <w:spacing w:after="120"/>
                    <w:rPr>
                      <w:rFonts w:cs="Arial"/>
                      <w:sz w:val="11"/>
                      <w:szCs w:val="11"/>
                      <w:lang w:eastAsia="zh-CN"/>
                    </w:rPr>
                  </w:pPr>
                  <w:r>
                    <w:rPr>
                      <w:rFonts w:cs="Arial"/>
                      <w:sz w:val="11"/>
                      <w:szCs w:val="11"/>
                      <w:lang w:eastAsia="zh-CN"/>
                    </w:rPr>
                    <w:t>Repetition of PUSCH transmission scheduled by RAR UL grant and DCI format 0_0 with CRC scrambled by TC-RNTI</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79952A13" w14:textId="77777777" w:rsidR="00C75466" w:rsidRDefault="00FF11A4">
                  <w:pPr>
                    <w:snapToGrid w:val="0"/>
                    <w:spacing w:after="120"/>
                    <w:contextualSpacing/>
                    <w:jc w:val="both"/>
                    <w:rPr>
                      <w:rFonts w:ascii="Arial" w:hAnsi="Arial" w:cs="Arial"/>
                      <w:sz w:val="11"/>
                      <w:szCs w:val="11"/>
                      <w:lang w:eastAsia="zh-CN"/>
                    </w:rPr>
                  </w:pPr>
                  <w:r>
                    <w:rPr>
                      <w:rFonts w:ascii="Arial" w:hAnsi="Arial" w:cs="Arial"/>
                      <w:strike/>
                      <w:color w:val="FF0000"/>
                      <w:sz w:val="11"/>
                      <w:szCs w:val="11"/>
                      <w:lang w:eastAsia="zh-CN"/>
                    </w:rPr>
                    <w:t>[</w:t>
                  </w:r>
                  <w:r>
                    <w:rPr>
                      <w:rFonts w:ascii="Arial" w:hAnsi="Arial" w:cs="Arial"/>
                      <w:sz w:val="11"/>
                      <w:szCs w:val="11"/>
                      <w:lang w:eastAsia="zh-CN"/>
                    </w:rPr>
                    <w:t>Support of repetition</w:t>
                  </w:r>
                  <w:r>
                    <w:rPr>
                      <w:rFonts w:ascii="Arial" w:hAnsi="Arial" w:cs="Arial"/>
                      <w:sz w:val="11"/>
                      <w:szCs w:val="11"/>
                    </w:rPr>
                    <w:t xml:space="preserve"> </w:t>
                  </w:r>
                  <w:r>
                    <w:rPr>
                      <w:rFonts w:ascii="Arial" w:hAnsi="Arial" w:cs="Arial"/>
                      <w:sz w:val="11"/>
                      <w:szCs w:val="11"/>
                      <w:lang w:eastAsia="zh-CN"/>
                    </w:rPr>
                    <w:t>of PUSCH transmission scheduled by RAR UL grant and DCI format 0_0 with CRC scrambled by TC-RNTI</w:t>
                  </w:r>
                  <w:r>
                    <w:rPr>
                      <w:rFonts w:ascii="Arial" w:hAnsi="Arial" w:cs="Arial"/>
                      <w:strike/>
                      <w:color w:val="FF0000"/>
                      <w:sz w:val="11"/>
                      <w:szCs w:val="11"/>
                      <w:lang w:eastAsia="zh-CN"/>
                    </w:rPr>
                    <w:t>]</w:t>
                  </w:r>
                  <w:r>
                    <w:rPr>
                      <w:rFonts w:ascii="Arial" w:hAnsi="Arial" w:cs="Arial"/>
                      <w:sz w:val="11"/>
                      <w:szCs w:val="11"/>
                      <w:lang w:eastAsia="zh-CN"/>
                    </w:rPr>
                    <w:t xml:space="preserve"> </w:t>
                  </w: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6A7C08BF" w14:textId="77777777" w:rsidR="00C75466" w:rsidRDefault="00C75466">
                  <w:pPr>
                    <w:pStyle w:val="TAL"/>
                    <w:spacing w:after="120"/>
                    <w:rPr>
                      <w:rFonts w:cs="Arial"/>
                      <w:sz w:val="11"/>
                      <w:szCs w:val="1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86C51" w14:textId="77777777" w:rsidR="00C75466" w:rsidRDefault="00FF11A4">
                  <w:pPr>
                    <w:pStyle w:val="TAL"/>
                    <w:spacing w:after="120"/>
                    <w:rPr>
                      <w:rFonts w:cs="Arial"/>
                      <w:sz w:val="11"/>
                      <w:szCs w:val="11"/>
                      <w:lang w:eastAsia="zh-CN"/>
                    </w:rPr>
                  </w:pPr>
                  <w:r>
                    <w:rPr>
                      <w:rFonts w:cs="Arial"/>
                      <w:sz w:val="11"/>
                      <w:szCs w:val="11"/>
                      <w:lang w:eastAsia="zh-CN"/>
                    </w:rPr>
                    <w:t>UE does not support</w:t>
                  </w:r>
                  <w:r>
                    <w:rPr>
                      <w:rFonts w:cs="Arial"/>
                      <w:sz w:val="11"/>
                      <w:szCs w:val="11"/>
                    </w:rPr>
                    <w:t xml:space="preserve"> r</w:t>
                  </w:r>
                  <w:r>
                    <w:rPr>
                      <w:rFonts w:cs="Arial"/>
                      <w:sz w:val="11"/>
                      <w:szCs w:val="11"/>
                      <w:lang w:eastAsia="zh-CN"/>
                    </w:rPr>
                    <w:t>epetition of PUSCH transmission scheduled by RAR UL grant and DCI format 0_0 with CRC scrambled by TC-RNTI.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102C9A" w14:textId="77777777" w:rsidR="00C75466" w:rsidRDefault="00FF11A4">
                  <w:pPr>
                    <w:pStyle w:val="TAL"/>
                    <w:spacing w:after="120"/>
                    <w:rPr>
                      <w:rFonts w:cs="Arial"/>
                      <w:sz w:val="11"/>
                      <w:szCs w:val="11"/>
                      <w:highlight w:val="yellow"/>
                      <w:lang w:eastAsia="ja-JP"/>
                    </w:rPr>
                  </w:pPr>
                  <w:r>
                    <w:rPr>
                      <w:rFonts w:cs="Arial"/>
                      <w:strike/>
                      <w:color w:val="FF0000"/>
                      <w:sz w:val="11"/>
                      <w:szCs w:val="11"/>
                      <w:highlight w:val="yellow"/>
                      <w:lang w:eastAsia="zh-CN"/>
                    </w:rPr>
                    <w:t>[</w:t>
                  </w:r>
                  <w:r>
                    <w:rPr>
                      <w:rFonts w:cs="Arial"/>
                      <w:sz w:val="11"/>
                      <w:szCs w:val="11"/>
                      <w:highlight w:val="yellow"/>
                      <w:lang w:eastAsia="zh-CN"/>
                    </w:rPr>
                    <w:t>Per UE</w:t>
                  </w:r>
                  <w:r>
                    <w:rPr>
                      <w:rFonts w:cs="Arial"/>
                      <w:strike/>
                      <w:color w:val="FF0000"/>
                      <w:sz w:val="11"/>
                      <w:szCs w:val="11"/>
                      <w:highlight w:val="yellow"/>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8BED3B" w14:textId="77777777" w:rsidR="00C75466" w:rsidRDefault="00FF11A4">
                  <w:pPr>
                    <w:pStyle w:val="TAL"/>
                    <w:spacing w:after="120"/>
                    <w:rPr>
                      <w:rFonts w:cs="Arial"/>
                      <w:sz w:val="11"/>
                      <w:szCs w:val="11"/>
                      <w:highlight w:val="yellow"/>
                    </w:rPr>
                  </w:pPr>
                  <w:r>
                    <w:rPr>
                      <w:rFonts w:cs="Arial"/>
                      <w:strike/>
                      <w:color w:val="FF0000"/>
                      <w:sz w:val="11"/>
                      <w:szCs w:val="11"/>
                      <w:highlight w:val="yellow"/>
                      <w:lang w:eastAsia="zh-CN"/>
                    </w:rPr>
                    <w:t>[</w:t>
                  </w:r>
                  <w:r>
                    <w:rPr>
                      <w:rFonts w:cs="Arial"/>
                      <w:sz w:val="11"/>
                      <w:szCs w:val="11"/>
                      <w:highlight w:val="yellow"/>
                      <w:lang w:eastAsia="zh-CN"/>
                    </w:rPr>
                    <w:t>No</w:t>
                  </w:r>
                  <w:r>
                    <w:rPr>
                      <w:rFonts w:cs="Arial"/>
                      <w:strike/>
                      <w:color w:val="FF0000"/>
                      <w:sz w:val="11"/>
                      <w:szCs w:val="11"/>
                      <w:highlight w:val="yellow"/>
                      <w:lang w:eastAsia="zh-CN"/>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18CFBF" w14:textId="77777777" w:rsidR="00C75466" w:rsidRDefault="00FF11A4">
                  <w:pPr>
                    <w:pStyle w:val="TAL"/>
                    <w:spacing w:after="120"/>
                    <w:rPr>
                      <w:rFonts w:cs="Arial"/>
                      <w:sz w:val="11"/>
                      <w:szCs w:val="11"/>
                      <w:highlight w:val="yellow"/>
                    </w:rPr>
                  </w:pPr>
                  <w:r>
                    <w:rPr>
                      <w:rFonts w:cs="Arial"/>
                      <w:strike/>
                      <w:color w:val="FF0000"/>
                      <w:sz w:val="11"/>
                      <w:szCs w:val="11"/>
                      <w:highlight w:val="yellow"/>
                      <w:lang w:eastAsia="zh-CN"/>
                    </w:rPr>
                    <w:t>[</w:t>
                  </w:r>
                  <w:r>
                    <w:rPr>
                      <w:rFonts w:cs="Arial"/>
                      <w:sz w:val="11"/>
                      <w:szCs w:val="11"/>
                      <w:highlight w:val="yellow"/>
                      <w:lang w:eastAsia="zh-CN"/>
                    </w:rPr>
                    <w:t>No</w:t>
                  </w:r>
                  <w:r>
                    <w:rPr>
                      <w:rFonts w:cs="Arial"/>
                      <w:strike/>
                      <w:color w:val="FF0000"/>
                      <w:sz w:val="11"/>
                      <w:szCs w:val="11"/>
                      <w:highlight w:val="yellow"/>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687AA" w14:textId="77777777" w:rsidR="00C75466" w:rsidRDefault="00C75466">
                  <w:pPr>
                    <w:pStyle w:val="TAL"/>
                    <w:spacing w:after="120"/>
                    <w:rPr>
                      <w:rFonts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F3DDA" w14:textId="77777777" w:rsidR="00C75466" w:rsidRDefault="00FF11A4">
                  <w:pPr>
                    <w:pStyle w:val="TAL"/>
                    <w:spacing w:after="120"/>
                    <w:rPr>
                      <w:rFonts w:cs="Arial"/>
                      <w:sz w:val="11"/>
                      <w:szCs w:val="11"/>
                      <w:lang w:eastAsia="ja-JP"/>
                    </w:rPr>
                  </w:pPr>
                  <w:r>
                    <w:rPr>
                      <w:rFonts w:cs="Arial"/>
                      <w:sz w:val="11"/>
                      <w:szCs w:val="11"/>
                      <w:lang w:eastAsia="ja-JP"/>
                    </w:rPr>
                    <w:t xml:space="preserve">Optional with capability </w:t>
                  </w:r>
                  <w:proofErr w:type="spellStart"/>
                  <w:r>
                    <w:rPr>
                      <w:rFonts w:cs="Arial"/>
                      <w:sz w:val="11"/>
                      <w:szCs w:val="11"/>
                      <w:lang w:eastAsia="ja-JP"/>
                    </w:rPr>
                    <w:t>signalling</w:t>
                  </w:r>
                  <w:proofErr w:type="spellEnd"/>
                </w:p>
              </w:tc>
            </w:tr>
          </w:tbl>
          <w:p w14:paraId="139105C9" w14:textId="77777777" w:rsidR="00C75466" w:rsidRDefault="00C75466">
            <w:pPr>
              <w:spacing w:after="120"/>
              <w:rPr>
                <w:rFonts w:eastAsiaTheme="minorEastAsia"/>
                <w:lang w:eastAsia="zh-CN"/>
              </w:rPr>
            </w:pPr>
          </w:p>
        </w:tc>
      </w:tr>
      <w:tr w:rsidR="00C75466" w14:paraId="516E3A46" w14:textId="77777777">
        <w:tc>
          <w:tcPr>
            <w:tcW w:w="583" w:type="dxa"/>
          </w:tcPr>
          <w:p w14:paraId="7FE0745A"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7]</w:t>
            </w:r>
          </w:p>
        </w:tc>
        <w:tc>
          <w:tcPr>
            <w:tcW w:w="1720" w:type="dxa"/>
          </w:tcPr>
          <w:p w14:paraId="60DCAE88" w14:textId="77777777" w:rsidR="00C75466" w:rsidRDefault="00FF11A4">
            <w:pPr>
              <w:spacing w:after="120"/>
              <w:jc w:val="both"/>
              <w:rPr>
                <w:rFonts w:eastAsia="ＭＳ 明朝"/>
                <w:sz w:val="22"/>
                <w:lang w:eastAsia="ja-JP"/>
              </w:rPr>
            </w:pPr>
            <w:r>
              <w:rPr>
                <w:rFonts w:eastAsia="ＭＳ 明朝" w:hint="eastAsia"/>
                <w:sz w:val="22"/>
                <w:lang w:eastAsia="ja-JP"/>
              </w:rPr>
              <w:t>X</w:t>
            </w:r>
            <w:r>
              <w:rPr>
                <w:rFonts w:eastAsia="ＭＳ 明朝"/>
                <w:sz w:val="22"/>
                <w:lang w:eastAsia="ja-JP"/>
              </w:rPr>
              <w:t>iaomi</w:t>
            </w:r>
          </w:p>
        </w:tc>
        <w:tc>
          <w:tcPr>
            <w:tcW w:w="20270" w:type="dxa"/>
          </w:tcPr>
          <w:p w14:paraId="0D2091C4" w14:textId="77777777" w:rsidR="00C75466" w:rsidRDefault="00FF11A4">
            <w:pPr>
              <w:spacing w:after="120"/>
              <w:jc w:val="both"/>
              <w:rPr>
                <w:rFonts w:eastAsia="SimSun"/>
                <w:sz w:val="21"/>
                <w:lang w:eastAsia="zh-CN"/>
              </w:rPr>
            </w:pPr>
            <w:r>
              <w:rPr>
                <w:rFonts w:eastAsia="SimSun"/>
                <w:sz w:val="21"/>
                <w:lang w:eastAsia="zh-CN"/>
              </w:rPr>
              <w:t xml:space="preserve">For Msg.3 repetition, </w:t>
            </w:r>
            <w:proofErr w:type="gramStart"/>
            <w:r>
              <w:rPr>
                <w:rFonts w:eastAsia="SimSun" w:hint="eastAsia"/>
                <w:sz w:val="21"/>
                <w:lang w:eastAsia="zh-CN"/>
              </w:rPr>
              <w:t>Considering</w:t>
            </w:r>
            <w:proofErr w:type="gramEnd"/>
            <w:r>
              <w:rPr>
                <w:rFonts w:eastAsia="SimSun"/>
                <w:sz w:val="21"/>
                <w:lang w:eastAsia="zh-CN"/>
              </w:rPr>
              <w:t xml:space="preserve"> in </w:t>
            </w:r>
            <w:r>
              <w:rPr>
                <w:rFonts w:eastAsia="SimSun" w:hint="eastAsia"/>
                <w:sz w:val="21"/>
                <w:lang w:eastAsia="zh-CN"/>
              </w:rPr>
              <w:t>some</w:t>
            </w:r>
            <w:r>
              <w:rPr>
                <w:rFonts w:eastAsia="SimSun"/>
                <w:sz w:val="21"/>
                <w:lang w:eastAsia="zh-CN"/>
              </w:rPr>
              <w:t xml:space="preserve"> bands, such as for NTN bands </w:t>
            </w:r>
            <w:r>
              <w:rPr>
                <w:rFonts w:eastAsia="SimSun" w:hint="eastAsia"/>
                <w:sz w:val="21"/>
                <w:lang w:eastAsia="zh-CN"/>
              </w:rPr>
              <w:t>in</w:t>
            </w:r>
            <w:r>
              <w:rPr>
                <w:rFonts w:eastAsia="SimSun"/>
                <w:sz w:val="21"/>
                <w:lang w:eastAsia="zh-CN"/>
              </w:rPr>
              <w:t xml:space="preserve"> case of the long communication distances, or for unlicensed bands in case of worse interference from other coexisting systems, 16 repetitions for msg.3 may be not enough, and further enhancements may be needed. Thus, we think the type of FG 30-6 can be supported per band.</w:t>
            </w:r>
          </w:p>
          <w:p w14:paraId="3584D76F" w14:textId="77777777" w:rsidR="00C75466" w:rsidRDefault="00FF11A4">
            <w:pPr>
              <w:spacing w:after="120"/>
              <w:jc w:val="both"/>
              <w:rPr>
                <w:rFonts w:eastAsia="SimSun"/>
                <w:sz w:val="21"/>
                <w:lang w:eastAsia="zh-CN"/>
              </w:rPr>
            </w:pPr>
            <w:r>
              <w:rPr>
                <w:rFonts w:eastAsia="SimSun"/>
                <w:sz w:val="21"/>
                <w:lang w:eastAsia="zh-CN"/>
              </w:rPr>
              <w:t>For the differentiation between FR1 and FR2 bands, and the differentiation between FDD and TDD bands, it can share the same design as FG 30-3 as discussed in Section 2.1.</w:t>
            </w:r>
          </w:p>
          <w:p w14:paraId="44497EE3" w14:textId="77777777" w:rsidR="00C75466" w:rsidRDefault="00FF11A4">
            <w:pPr>
              <w:spacing w:after="120"/>
              <w:jc w:val="both"/>
              <w:rPr>
                <w:rFonts w:eastAsia="SimSun"/>
                <w:b/>
                <w:sz w:val="21"/>
                <w:lang w:eastAsia="zh-CN"/>
              </w:rPr>
            </w:pPr>
            <w:r>
              <w:rPr>
                <w:rFonts w:eastAsia="SimSun"/>
                <w:b/>
                <w:sz w:val="21"/>
                <w:lang w:eastAsia="zh-CN"/>
              </w:rPr>
              <w:t>Proposal 7: The type of FG 30-6 is per band.</w:t>
            </w:r>
          </w:p>
          <w:p w14:paraId="5295A1D5" w14:textId="77777777" w:rsidR="00C75466" w:rsidRDefault="00FF11A4">
            <w:pPr>
              <w:spacing w:after="120"/>
              <w:rPr>
                <w:rFonts w:eastAsia="DengXian"/>
                <w:b/>
                <w:sz w:val="21"/>
                <w:szCs w:val="21"/>
                <w:lang w:eastAsia="zh-CN"/>
              </w:rPr>
            </w:pPr>
            <w:r>
              <w:rPr>
                <w:rFonts w:eastAsia="DengXian"/>
                <w:b/>
                <w:sz w:val="21"/>
                <w:szCs w:val="21"/>
                <w:lang w:eastAsia="zh-CN"/>
              </w:rPr>
              <w:t>Proposal 8: No need to differentiate FG 30-6 between FDD and TDD bands, as well as between FR1 and FR2 bands.</w:t>
            </w:r>
          </w:p>
        </w:tc>
      </w:tr>
      <w:tr w:rsidR="00C75466" w14:paraId="78C8C5C4" w14:textId="77777777">
        <w:tc>
          <w:tcPr>
            <w:tcW w:w="583" w:type="dxa"/>
          </w:tcPr>
          <w:p w14:paraId="0CBE7DBA"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8]</w:t>
            </w:r>
          </w:p>
        </w:tc>
        <w:tc>
          <w:tcPr>
            <w:tcW w:w="1720" w:type="dxa"/>
          </w:tcPr>
          <w:p w14:paraId="02EA0A70" w14:textId="77777777" w:rsidR="00C75466" w:rsidRDefault="00FF11A4">
            <w:pPr>
              <w:spacing w:after="120"/>
              <w:jc w:val="both"/>
              <w:rPr>
                <w:rFonts w:eastAsia="ＭＳ 明朝"/>
                <w:sz w:val="22"/>
                <w:lang w:eastAsia="ja-JP"/>
              </w:rPr>
            </w:pPr>
            <w:r>
              <w:rPr>
                <w:rFonts w:eastAsia="ＭＳ 明朝" w:hint="eastAsia"/>
                <w:sz w:val="22"/>
                <w:lang w:eastAsia="ja-JP"/>
              </w:rPr>
              <w:t>O</w:t>
            </w:r>
            <w:r>
              <w:rPr>
                <w:rFonts w:eastAsia="ＭＳ 明朝"/>
                <w:sz w:val="22"/>
                <w:lang w:eastAsia="ja-JP"/>
              </w:rPr>
              <w:t>PPO</w:t>
            </w:r>
          </w:p>
        </w:tc>
        <w:tc>
          <w:tcPr>
            <w:tcW w:w="20270" w:type="dxa"/>
          </w:tcPr>
          <w:p w14:paraId="679F1133" w14:textId="77777777" w:rsidR="00C75466" w:rsidRDefault="00FF11A4">
            <w:pPr>
              <w:pStyle w:val="ad"/>
              <w:rPr>
                <w:rFonts w:eastAsia="SimSun"/>
                <w:lang w:eastAsia="zh-CN"/>
              </w:rPr>
            </w:pPr>
            <w:r>
              <w:rPr>
                <w:rFonts w:eastAsia="SimSun"/>
                <w:lang w:eastAsia="zh-CN"/>
              </w:rPr>
              <w:t xml:space="preserve">It is FFS whether the type of FG 30-6 should be per UE or per band. We think the feature seems not related to band in most scenarios. We prefer type of FG 30-6 is per UE. </w:t>
            </w:r>
          </w:p>
          <w:p w14:paraId="5C63B94E" w14:textId="77777777" w:rsidR="00C75466" w:rsidRDefault="00FF11A4">
            <w:pPr>
              <w:pStyle w:val="ad"/>
              <w:rPr>
                <w:rFonts w:eastAsia="DengXian"/>
                <w:b/>
                <w:i/>
                <w:lang w:eastAsia="zh-CN"/>
              </w:rPr>
            </w:pPr>
            <w:r>
              <w:rPr>
                <w:rFonts w:eastAsia="DengXian" w:hint="eastAsia"/>
                <w:b/>
                <w:i/>
                <w:lang w:eastAsia="zh-CN"/>
              </w:rPr>
              <w:t>P</w:t>
            </w:r>
            <w:r>
              <w:rPr>
                <w:rFonts w:eastAsia="DengXian"/>
                <w:b/>
                <w:i/>
                <w:lang w:eastAsia="zh-CN"/>
              </w:rPr>
              <w:t>roposal 3</w:t>
            </w:r>
            <w:r>
              <w:rPr>
                <w:rFonts w:eastAsia="DengXian" w:hint="eastAsia"/>
                <w:b/>
                <w:i/>
                <w:lang w:eastAsia="zh-CN"/>
              </w:rPr>
              <w:t>：</w:t>
            </w:r>
            <w:r>
              <w:rPr>
                <w:rFonts w:eastAsia="DengXian"/>
                <w:b/>
                <w:i/>
                <w:lang w:eastAsia="zh-CN"/>
              </w:rPr>
              <w:t>Type of FGs 30-6 is per UE.</w:t>
            </w:r>
          </w:p>
        </w:tc>
      </w:tr>
      <w:tr w:rsidR="00C75466" w14:paraId="62EF9DD6" w14:textId="77777777">
        <w:tc>
          <w:tcPr>
            <w:tcW w:w="583" w:type="dxa"/>
          </w:tcPr>
          <w:p w14:paraId="4957E7A3"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10]</w:t>
            </w:r>
          </w:p>
        </w:tc>
        <w:tc>
          <w:tcPr>
            <w:tcW w:w="1720" w:type="dxa"/>
          </w:tcPr>
          <w:p w14:paraId="4C5E46BC" w14:textId="77777777" w:rsidR="00C75466" w:rsidRDefault="00FF11A4">
            <w:pPr>
              <w:spacing w:after="120"/>
              <w:jc w:val="both"/>
              <w:rPr>
                <w:rFonts w:eastAsia="ＭＳ 明朝"/>
                <w:sz w:val="22"/>
                <w:lang w:eastAsia="ja-JP"/>
              </w:rPr>
            </w:pPr>
            <w:r>
              <w:rPr>
                <w:rFonts w:eastAsia="ＭＳ 明朝" w:hint="eastAsia"/>
                <w:sz w:val="22"/>
                <w:lang w:eastAsia="ja-JP"/>
              </w:rPr>
              <w:t>A</w:t>
            </w:r>
            <w:r>
              <w:rPr>
                <w:rFonts w:eastAsia="ＭＳ 明朝"/>
                <w:sz w:val="22"/>
                <w:lang w:eastAsia="ja-JP"/>
              </w:rPr>
              <w:t>pple</w:t>
            </w:r>
          </w:p>
        </w:tc>
        <w:tc>
          <w:tcPr>
            <w:tcW w:w="20270" w:type="dxa"/>
          </w:tcPr>
          <w:p w14:paraId="57CC7110" w14:textId="77777777" w:rsidR="00C75466" w:rsidRDefault="00FF11A4">
            <w:pPr>
              <w:spacing w:before="120" w:after="120"/>
              <w:rPr>
                <w:color w:val="000000"/>
                <w:lang w:eastAsia="ja-JP"/>
              </w:rPr>
            </w:pPr>
            <w:r>
              <w:rPr>
                <w:color w:val="000000"/>
              </w:rPr>
              <w:t>According to the agreements, Msg3 PUSCH repetitions only support inter-slot hopping for initial and re-transmission. There is no consensus to support intra-slot hopping. Thus, it’s better to introduce a component in FG20-6 to make it clear.</w:t>
            </w:r>
          </w:p>
          <w:p w14:paraId="591A59B0" w14:textId="77777777" w:rsidR="00C75466" w:rsidRDefault="00FF11A4">
            <w:pPr>
              <w:spacing w:before="120" w:after="120"/>
              <w:rPr>
                <w:b/>
                <w:bCs/>
                <w:color w:val="000000"/>
              </w:rPr>
            </w:pPr>
            <w:r>
              <w:rPr>
                <w:b/>
                <w:bCs/>
                <w:color w:val="000000"/>
              </w:rPr>
              <w:t>Proposal 4: Adding a component to FG30-6: Support inter-slot frequency hopping for repetition of Msg3 initial and re-transmission.</w:t>
            </w:r>
          </w:p>
        </w:tc>
      </w:tr>
      <w:tr w:rsidR="00C75466" w14:paraId="683DBF66" w14:textId="77777777">
        <w:tc>
          <w:tcPr>
            <w:tcW w:w="583" w:type="dxa"/>
          </w:tcPr>
          <w:p w14:paraId="1D86FFF9"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11]</w:t>
            </w:r>
          </w:p>
        </w:tc>
        <w:tc>
          <w:tcPr>
            <w:tcW w:w="1720" w:type="dxa"/>
          </w:tcPr>
          <w:p w14:paraId="5F16B624" w14:textId="77777777" w:rsidR="00C75466" w:rsidRDefault="00FF11A4">
            <w:pPr>
              <w:spacing w:after="120"/>
              <w:jc w:val="both"/>
              <w:rPr>
                <w:rFonts w:eastAsia="ＭＳ 明朝"/>
                <w:sz w:val="22"/>
                <w:lang w:eastAsia="ja-JP"/>
              </w:rPr>
            </w:pPr>
            <w:r>
              <w:rPr>
                <w:rFonts w:eastAsia="ＭＳ 明朝" w:hint="eastAsia"/>
                <w:sz w:val="22"/>
                <w:lang w:eastAsia="ja-JP"/>
              </w:rPr>
              <w:t>C</w:t>
            </w:r>
            <w:r>
              <w:rPr>
                <w:rFonts w:eastAsia="ＭＳ 明朝"/>
                <w:sz w:val="22"/>
                <w:lang w:eastAsia="ja-JP"/>
              </w:rPr>
              <w:t>MCC</w:t>
            </w:r>
          </w:p>
        </w:tc>
        <w:tc>
          <w:tcPr>
            <w:tcW w:w="20270" w:type="dxa"/>
          </w:tcPr>
          <w:p w14:paraId="0556763F" w14:textId="77777777" w:rsidR="00C75466" w:rsidRDefault="00FF11A4">
            <w:pPr>
              <w:snapToGrid w:val="0"/>
              <w:spacing w:after="120"/>
              <w:rPr>
                <w:b/>
                <w:bCs/>
                <w:lang w:eastAsia="zh-CN"/>
              </w:rPr>
            </w:pPr>
            <w:r>
              <w:rPr>
                <w:b/>
                <w:bCs/>
                <w:lang w:eastAsia="zh-CN"/>
              </w:rPr>
              <w:t>Proposal 11:</w:t>
            </w:r>
          </w:p>
          <w:p w14:paraId="61030954" w14:textId="77777777" w:rsidR="00C75466" w:rsidRDefault="00FF11A4">
            <w:pPr>
              <w:snapToGrid w:val="0"/>
              <w:spacing w:after="120"/>
              <w:rPr>
                <w:rFonts w:eastAsia="SimSun"/>
                <w:lang w:eastAsia="zh-CN"/>
              </w:rPr>
            </w:pPr>
            <w:r>
              <w:rPr>
                <w:b/>
                <w:bCs/>
              </w:rPr>
              <w:t>FG 30-6 should be reported as per UE level not per band. And it is not necessary to differentiate between TDD and FDD.</w:t>
            </w:r>
          </w:p>
          <w:p w14:paraId="4C89CF6E" w14:textId="77777777" w:rsidR="00C75466" w:rsidRDefault="00FF11A4">
            <w:pPr>
              <w:snapToGrid w:val="0"/>
              <w:spacing w:after="120"/>
              <w:jc w:val="both"/>
              <w:rPr>
                <w:b/>
                <w:bCs/>
                <w:szCs w:val="21"/>
                <w:lang w:eastAsia="zh-CN"/>
              </w:rPr>
            </w:pPr>
            <w:r>
              <w:rPr>
                <w:b/>
                <w:bCs/>
                <w:szCs w:val="21"/>
                <w:lang w:eastAsia="zh-CN"/>
              </w:rPr>
              <w:t xml:space="preserve">Proposal 12: </w:t>
            </w:r>
          </w:p>
          <w:p w14:paraId="5DE788B9" w14:textId="77777777" w:rsidR="00C75466" w:rsidRDefault="00FF11A4">
            <w:pPr>
              <w:snapToGrid w:val="0"/>
              <w:spacing w:after="120"/>
              <w:jc w:val="both"/>
              <w:rPr>
                <w:rFonts w:eastAsia="SimSun"/>
                <w:b/>
                <w:bCs/>
                <w:szCs w:val="21"/>
                <w:lang w:eastAsia="zh-CN"/>
              </w:rPr>
            </w:pPr>
            <w:r>
              <w:rPr>
                <w:b/>
                <w:bCs/>
                <w:szCs w:val="21"/>
                <w:lang w:eastAsia="zh-CN"/>
              </w:rPr>
              <w:t>Remove the bracket for Components in FG 30-5.</w:t>
            </w:r>
          </w:p>
          <w:p w14:paraId="16751247" w14:textId="77777777" w:rsidR="00C75466" w:rsidRDefault="00FF11A4">
            <w:pPr>
              <w:snapToGrid w:val="0"/>
              <w:spacing w:after="120"/>
              <w:jc w:val="both"/>
              <w:rPr>
                <w:b/>
                <w:bCs/>
                <w:szCs w:val="21"/>
                <w:lang w:eastAsia="zh-CN"/>
              </w:rPr>
            </w:pPr>
            <w:r>
              <w:rPr>
                <w:b/>
                <w:bCs/>
                <w:szCs w:val="21"/>
                <w:lang w:eastAsia="zh-CN"/>
              </w:rPr>
              <w:t xml:space="preserve">Proposal 13: </w:t>
            </w:r>
          </w:p>
          <w:p w14:paraId="244AE4F1" w14:textId="77777777" w:rsidR="00C75466" w:rsidRDefault="00FF11A4">
            <w:pPr>
              <w:snapToGrid w:val="0"/>
              <w:spacing w:after="120"/>
              <w:jc w:val="both"/>
              <w:rPr>
                <w:b/>
                <w:bCs/>
                <w:szCs w:val="21"/>
                <w:lang w:eastAsia="zh-CN"/>
              </w:rPr>
            </w:pPr>
            <w:r>
              <w:rPr>
                <w:b/>
                <w:bCs/>
                <w:szCs w:val="21"/>
                <w:lang w:eastAsia="zh-CN"/>
              </w:rPr>
              <w:t>No need to differentiate TDD and FDD for FG 30-6.</w:t>
            </w:r>
          </w:p>
        </w:tc>
      </w:tr>
      <w:tr w:rsidR="00C75466" w14:paraId="21FCDF8E" w14:textId="77777777">
        <w:tc>
          <w:tcPr>
            <w:tcW w:w="583" w:type="dxa"/>
          </w:tcPr>
          <w:p w14:paraId="23E4A1B2"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12]</w:t>
            </w:r>
          </w:p>
        </w:tc>
        <w:tc>
          <w:tcPr>
            <w:tcW w:w="1720" w:type="dxa"/>
          </w:tcPr>
          <w:p w14:paraId="151BE3E3" w14:textId="77777777" w:rsidR="00C75466" w:rsidRDefault="00FF11A4">
            <w:pPr>
              <w:spacing w:after="120"/>
              <w:jc w:val="both"/>
              <w:rPr>
                <w:rFonts w:eastAsia="ＭＳ 明朝"/>
                <w:sz w:val="22"/>
                <w:lang w:eastAsia="ja-JP"/>
              </w:rPr>
            </w:pPr>
            <w:r>
              <w:rPr>
                <w:rFonts w:eastAsia="ＭＳ 明朝" w:hint="eastAsia"/>
                <w:sz w:val="22"/>
                <w:lang w:eastAsia="ja-JP"/>
              </w:rPr>
              <w:t>N</w:t>
            </w:r>
            <w:r>
              <w:rPr>
                <w:rFonts w:eastAsia="ＭＳ 明朝"/>
                <w:sz w:val="22"/>
                <w:lang w:eastAsia="ja-JP"/>
              </w:rPr>
              <w:t>TT DOCOMO</w:t>
            </w:r>
          </w:p>
        </w:tc>
        <w:tc>
          <w:tcPr>
            <w:tcW w:w="20270" w:type="dxa"/>
          </w:tcPr>
          <w:p w14:paraId="6A02341C" w14:textId="77777777" w:rsidR="00C75466" w:rsidRDefault="00FF11A4">
            <w:pPr>
              <w:spacing w:after="120"/>
              <w:jc w:val="both"/>
              <w:rPr>
                <w:rFonts w:eastAsiaTheme="minorEastAsia"/>
                <w:sz w:val="22"/>
              </w:rPr>
            </w:pPr>
            <w:r>
              <w:rPr>
                <w:rFonts w:eastAsiaTheme="minorEastAsia"/>
                <w:sz w:val="22"/>
                <w:szCs w:val="22"/>
              </w:rPr>
              <w:t xml:space="preserve">It was discussed that the FG 30-6 is supported </w:t>
            </w:r>
            <w:r>
              <w:rPr>
                <w:rFonts w:eastAsiaTheme="minorEastAsia"/>
                <w:sz w:val="22"/>
              </w:rPr>
              <w:t>per UE or per band. Since Msg3 repetition is not the band specific feature, the FG can be per UE. Also, the differentiation between TDD and FDD is not necessary, following FGs of repetition type A.</w:t>
            </w:r>
          </w:p>
          <w:p w14:paraId="7195FC4C" w14:textId="77777777" w:rsidR="00C75466" w:rsidRDefault="00FF11A4">
            <w:pPr>
              <w:snapToGrid w:val="0"/>
              <w:spacing w:after="120"/>
              <w:jc w:val="both"/>
              <w:rPr>
                <w:rFonts w:eastAsia="游明朝"/>
                <w:b/>
                <w:bCs/>
                <w:sz w:val="22"/>
                <w:szCs w:val="22"/>
              </w:rPr>
            </w:pPr>
            <w:r>
              <w:rPr>
                <w:rFonts w:eastAsia="游明朝" w:hint="eastAsia"/>
                <w:b/>
                <w:sz w:val="22"/>
                <w:szCs w:val="22"/>
                <w:u w:val="single"/>
              </w:rPr>
              <w:t>Proposal 8</w:t>
            </w:r>
            <w:r>
              <w:rPr>
                <w:rFonts w:eastAsia="游明朝" w:hint="eastAsia"/>
                <w:b/>
                <w:sz w:val="22"/>
                <w:szCs w:val="22"/>
              </w:rPr>
              <w:t>:</w:t>
            </w:r>
            <w:r>
              <w:rPr>
                <w:rFonts w:eastAsia="游明朝"/>
                <w:b/>
                <w:sz w:val="22"/>
                <w:szCs w:val="22"/>
              </w:rPr>
              <w:t xml:space="preserve"> </w:t>
            </w:r>
            <w:r>
              <w:rPr>
                <w:rFonts w:eastAsia="游明朝"/>
                <w:b/>
                <w:bCs/>
                <w:sz w:val="22"/>
                <w:szCs w:val="22"/>
              </w:rPr>
              <w:t>FG 30-6 can be supported per UE with no differentiation between TDD and FDD.</w:t>
            </w:r>
          </w:p>
        </w:tc>
      </w:tr>
      <w:tr w:rsidR="00C75466" w14:paraId="1A3DB856" w14:textId="77777777">
        <w:tc>
          <w:tcPr>
            <w:tcW w:w="583" w:type="dxa"/>
          </w:tcPr>
          <w:p w14:paraId="7D190C72"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13]</w:t>
            </w:r>
          </w:p>
        </w:tc>
        <w:tc>
          <w:tcPr>
            <w:tcW w:w="1720" w:type="dxa"/>
          </w:tcPr>
          <w:p w14:paraId="44FF64A7" w14:textId="77777777" w:rsidR="00C75466" w:rsidRDefault="00FF11A4">
            <w:pPr>
              <w:spacing w:after="120"/>
              <w:jc w:val="both"/>
              <w:rPr>
                <w:rFonts w:eastAsia="ＭＳ 明朝"/>
                <w:sz w:val="22"/>
                <w:lang w:eastAsia="ja-JP"/>
              </w:rPr>
            </w:pPr>
            <w:r>
              <w:rPr>
                <w:rFonts w:eastAsia="ＭＳ 明朝"/>
                <w:sz w:val="22"/>
              </w:rPr>
              <w:t>Nokia, Nokia Shanghai Bell</w:t>
            </w:r>
          </w:p>
        </w:tc>
        <w:tc>
          <w:tcPr>
            <w:tcW w:w="20270" w:type="dxa"/>
          </w:tcPr>
          <w:p w14:paraId="14C54299" w14:textId="77777777" w:rsidR="00C75466" w:rsidRDefault="00FF11A4">
            <w:pPr>
              <w:pStyle w:val="aff5"/>
              <w:numPr>
                <w:ilvl w:val="0"/>
                <w:numId w:val="17"/>
              </w:numPr>
              <w:spacing w:afterLines="0" w:after="120" w:line="240" w:lineRule="auto"/>
              <w:ind w:leftChars="0" w:left="720"/>
              <w:contextualSpacing/>
              <w:rPr>
                <w:b/>
                <w:bCs/>
              </w:rPr>
            </w:pPr>
            <w:r>
              <w:rPr>
                <w:b/>
                <w:bCs/>
              </w:rPr>
              <w:t>30-6:</w:t>
            </w:r>
          </w:p>
          <w:p w14:paraId="6E989895" w14:textId="77777777" w:rsidR="00C75466" w:rsidRDefault="00FF11A4">
            <w:pPr>
              <w:pStyle w:val="aff5"/>
              <w:numPr>
                <w:ilvl w:val="1"/>
                <w:numId w:val="17"/>
              </w:numPr>
              <w:spacing w:afterLines="0" w:after="120" w:line="240" w:lineRule="auto"/>
              <w:ind w:leftChars="0" w:left="1440"/>
              <w:contextualSpacing/>
            </w:pPr>
            <w:r>
              <w:t>Confirm FG description</w:t>
            </w:r>
          </w:p>
          <w:p w14:paraId="6F228463" w14:textId="77777777" w:rsidR="00C75466" w:rsidRDefault="00FF11A4">
            <w:pPr>
              <w:pStyle w:val="aff5"/>
              <w:numPr>
                <w:ilvl w:val="1"/>
                <w:numId w:val="17"/>
              </w:numPr>
              <w:spacing w:afterLines="0" w:after="120" w:line="240" w:lineRule="auto"/>
              <w:ind w:leftChars="0" w:left="1440"/>
              <w:contextualSpacing/>
            </w:pPr>
            <w:r>
              <w:lastRenderedPageBreak/>
              <w:t>Per UE</w:t>
            </w:r>
          </w:p>
        </w:tc>
      </w:tr>
      <w:tr w:rsidR="00C75466" w14:paraId="17915498" w14:textId="77777777">
        <w:tc>
          <w:tcPr>
            <w:tcW w:w="583" w:type="dxa"/>
          </w:tcPr>
          <w:p w14:paraId="4CD58426" w14:textId="77777777" w:rsidR="00C75466" w:rsidRDefault="00FF11A4">
            <w:pPr>
              <w:spacing w:after="120"/>
              <w:jc w:val="both"/>
              <w:rPr>
                <w:rFonts w:eastAsia="ＭＳ 明朝"/>
                <w:sz w:val="22"/>
                <w:lang w:eastAsia="ja-JP"/>
              </w:rPr>
            </w:pPr>
            <w:r>
              <w:rPr>
                <w:rFonts w:eastAsia="ＭＳ 明朝" w:hint="eastAsia"/>
                <w:sz w:val="22"/>
                <w:lang w:eastAsia="ja-JP"/>
              </w:rPr>
              <w:lastRenderedPageBreak/>
              <w:t>[</w:t>
            </w:r>
            <w:r>
              <w:rPr>
                <w:rFonts w:eastAsia="ＭＳ 明朝"/>
                <w:sz w:val="22"/>
                <w:lang w:eastAsia="ja-JP"/>
              </w:rPr>
              <w:t>14]</w:t>
            </w:r>
          </w:p>
        </w:tc>
        <w:tc>
          <w:tcPr>
            <w:tcW w:w="1720" w:type="dxa"/>
          </w:tcPr>
          <w:p w14:paraId="363B7588" w14:textId="77777777" w:rsidR="00C75466" w:rsidRDefault="00FF11A4">
            <w:pPr>
              <w:spacing w:after="120"/>
              <w:jc w:val="both"/>
              <w:rPr>
                <w:rFonts w:eastAsia="ＭＳ 明朝"/>
                <w:sz w:val="22"/>
                <w:lang w:eastAsia="ja-JP"/>
              </w:rPr>
            </w:pPr>
            <w:r>
              <w:rPr>
                <w:rFonts w:eastAsia="ＭＳ 明朝" w:hint="eastAsia"/>
                <w:sz w:val="22"/>
                <w:lang w:eastAsia="ja-JP"/>
              </w:rPr>
              <w:t>S</w:t>
            </w:r>
            <w:r>
              <w:rPr>
                <w:rFonts w:eastAsia="ＭＳ 明朝"/>
                <w:sz w:val="22"/>
                <w:lang w:eastAsia="ja-JP"/>
              </w:rPr>
              <w:t>harp</w:t>
            </w:r>
          </w:p>
        </w:tc>
        <w:tc>
          <w:tcPr>
            <w:tcW w:w="20270" w:type="dxa"/>
          </w:tcPr>
          <w:p w14:paraId="2218A013" w14:textId="77777777" w:rsidR="00C75466" w:rsidRDefault="00FF11A4">
            <w:pPr>
              <w:spacing w:after="120"/>
            </w:pPr>
            <w:r>
              <w:t>For Type A PUSCH repetitions for Msg3, the only remaining issue is whether the FG 30-6 is per UE or per band/scenario. In our view, per-band granularity is not necessary for this feature, because we do not believe Msg 3 repetitions would lead to any significant difference in different bands. Per-UE with differentiation of NTN or unlicensed would be a reasonable option, considering the IODT for those scenarios.</w:t>
            </w:r>
          </w:p>
          <w:p w14:paraId="25C1BF30" w14:textId="77777777" w:rsidR="00C75466" w:rsidRDefault="00FF11A4">
            <w:pPr>
              <w:spacing w:after="120"/>
              <w:rPr>
                <w:b/>
                <w:bCs/>
                <w:u w:val="single"/>
              </w:rPr>
            </w:pPr>
            <w:r>
              <w:rPr>
                <w:rFonts w:hint="eastAsia"/>
                <w:b/>
                <w:bCs/>
                <w:u w:val="single"/>
              </w:rPr>
              <w:t>P</w:t>
            </w:r>
            <w:r>
              <w:rPr>
                <w:b/>
                <w:bCs/>
                <w:u w:val="single"/>
              </w:rPr>
              <w:t>roposal 4:</w:t>
            </w:r>
          </w:p>
          <w:p w14:paraId="14D05674" w14:textId="77777777" w:rsidR="00C75466" w:rsidRDefault="00FF11A4">
            <w:pPr>
              <w:spacing w:after="120"/>
            </w:pPr>
            <w:r>
              <w:t>FG 30-6 should be per UE with differentiation of NTN or unlicensed.</w:t>
            </w:r>
          </w:p>
        </w:tc>
      </w:tr>
      <w:tr w:rsidR="00C75466" w14:paraId="08E3CC11" w14:textId="77777777">
        <w:tc>
          <w:tcPr>
            <w:tcW w:w="583" w:type="dxa"/>
          </w:tcPr>
          <w:p w14:paraId="3D670464"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15]</w:t>
            </w:r>
          </w:p>
        </w:tc>
        <w:tc>
          <w:tcPr>
            <w:tcW w:w="1720" w:type="dxa"/>
          </w:tcPr>
          <w:p w14:paraId="34203A82" w14:textId="77777777" w:rsidR="00C75466" w:rsidRDefault="00FF11A4">
            <w:pPr>
              <w:spacing w:after="120"/>
              <w:jc w:val="both"/>
              <w:rPr>
                <w:rFonts w:eastAsia="ＭＳ 明朝"/>
                <w:sz w:val="22"/>
                <w:lang w:eastAsia="ja-JP"/>
              </w:rPr>
            </w:pPr>
            <w:r>
              <w:rPr>
                <w:rFonts w:eastAsia="ＭＳ 明朝" w:hint="eastAsia"/>
                <w:sz w:val="22"/>
                <w:lang w:eastAsia="ja-JP"/>
              </w:rPr>
              <w:t>M</w:t>
            </w:r>
            <w:r>
              <w:rPr>
                <w:rFonts w:eastAsia="ＭＳ 明朝"/>
                <w:sz w:val="22"/>
                <w:lang w:eastAsia="ja-JP"/>
              </w:rPr>
              <w:t>ediaTek</w:t>
            </w:r>
          </w:p>
        </w:tc>
        <w:tc>
          <w:tcPr>
            <w:tcW w:w="20270" w:type="dxa"/>
          </w:tcPr>
          <w:p w14:paraId="53716052" w14:textId="77777777" w:rsidR="00C75466" w:rsidRDefault="00FF11A4">
            <w:pPr>
              <w:spacing w:after="120"/>
            </w:pPr>
            <w:r>
              <w:t>Considering the test cost and the applicability/support of the band (e.g., licensed band and unlicensed band), per band support is more preferred for all features.</w:t>
            </w:r>
          </w:p>
          <w:p w14:paraId="3F89147D" w14:textId="77777777" w:rsidR="00C75466" w:rsidRDefault="00FF11A4">
            <w:pPr>
              <w:pStyle w:val="a6"/>
            </w:pPr>
            <w:r>
              <w:t xml:space="preserve">Proposal </w:t>
            </w:r>
            <w:fldSimple w:instr=" SEQ Proposal \* ARABIC ">
              <w:r>
                <w:t>1</w:t>
              </w:r>
            </w:fldSimple>
            <w:r>
              <w:t>: All features are per band.</w:t>
            </w:r>
          </w:p>
        </w:tc>
      </w:tr>
      <w:tr w:rsidR="00C75466" w14:paraId="0516C787" w14:textId="77777777">
        <w:tc>
          <w:tcPr>
            <w:tcW w:w="583" w:type="dxa"/>
          </w:tcPr>
          <w:p w14:paraId="261854AF"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16]</w:t>
            </w:r>
          </w:p>
        </w:tc>
        <w:tc>
          <w:tcPr>
            <w:tcW w:w="1720" w:type="dxa"/>
          </w:tcPr>
          <w:p w14:paraId="0E75935F" w14:textId="77777777" w:rsidR="00C75466" w:rsidRDefault="00FF11A4">
            <w:pPr>
              <w:spacing w:after="120"/>
              <w:jc w:val="both"/>
              <w:rPr>
                <w:rFonts w:eastAsia="ＭＳ 明朝"/>
                <w:sz w:val="22"/>
                <w:lang w:eastAsia="ja-JP"/>
              </w:rPr>
            </w:pPr>
            <w:r>
              <w:rPr>
                <w:rFonts w:eastAsia="ＭＳ 明朝" w:hint="eastAsia"/>
                <w:sz w:val="22"/>
                <w:lang w:eastAsia="ja-JP"/>
              </w:rPr>
              <w:t>I</w:t>
            </w:r>
            <w:r>
              <w:rPr>
                <w:rFonts w:eastAsia="ＭＳ 明朝"/>
                <w:sz w:val="22"/>
                <w:lang w:eastAsia="ja-JP"/>
              </w:rPr>
              <w:t>ntel Corporation</w:t>
            </w:r>
          </w:p>
        </w:tc>
        <w:tc>
          <w:tcPr>
            <w:tcW w:w="20270" w:type="dxa"/>
          </w:tcPr>
          <w:p w14:paraId="4FA3562A" w14:textId="77777777" w:rsidR="00C75466" w:rsidRDefault="00FF11A4">
            <w:pPr>
              <w:pStyle w:val="a6"/>
              <w:keepNext/>
              <w:jc w:val="center"/>
            </w:pPr>
            <w:bookmarkStart w:id="45" w:name="_Ref99003072"/>
            <w:r>
              <w:t xml:space="preserve">Table </w:t>
            </w:r>
            <w:fldSimple w:instr=" SEQ Table \* ARABIC ">
              <w:r>
                <w:t>5</w:t>
              </w:r>
            </w:fldSimple>
            <w:bookmarkEnd w:id="45"/>
            <w:r>
              <w:t xml:space="preserve">. UE feature group for </w:t>
            </w:r>
            <w:r>
              <w:rPr>
                <w:iCs/>
              </w:rPr>
              <w:t>Msg3 PUSCH repetition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600"/>
              <w:gridCol w:w="3600"/>
              <w:gridCol w:w="2070"/>
            </w:tblGrid>
            <w:tr w:rsidR="00C75466" w14:paraId="4C066942"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482D5B01" w14:textId="77777777" w:rsidR="00C75466" w:rsidRDefault="00FF11A4">
                  <w:pPr>
                    <w:keepNext/>
                    <w:keepLines/>
                    <w:spacing w:after="120"/>
                    <w:rPr>
                      <w:rFonts w:ascii="Arial" w:hAnsi="Arial" w:cs="Arial"/>
                      <w:sz w:val="18"/>
                      <w:szCs w:val="18"/>
                      <w:lang w:val="en-GB" w:eastAsia="zh-CN"/>
                    </w:rPr>
                  </w:pPr>
                  <w:r>
                    <w:rPr>
                      <w:rFonts w:ascii="Arial" w:hAnsi="Arial" w:cs="Arial"/>
                      <w:b/>
                      <w:sz w:val="18"/>
                      <w:szCs w:val="18"/>
                      <w:lang w:val="en-GB" w:eastAsia="ja-JP"/>
                    </w:rPr>
                    <w:t>Index</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0F0915B9" w14:textId="77777777" w:rsidR="00C75466" w:rsidRDefault="00FF11A4">
                  <w:pPr>
                    <w:keepNext/>
                    <w:keepLines/>
                    <w:spacing w:after="120"/>
                    <w:rPr>
                      <w:rFonts w:ascii="Arial" w:hAnsi="Arial" w:cs="Arial"/>
                      <w:sz w:val="18"/>
                      <w:szCs w:val="18"/>
                      <w:lang w:val="en-GB" w:eastAsia="zh-CN"/>
                    </w:rPr>
                  </w:pPr>
                  <w:r>
                    <w:rPr>
                      <w:rFonts w:ascii="Arial" w:hAnsi="Arial" w:cs="Arial"/>
                      <w:b/>
                      <w:sz w:val="18"/>
                      <w:szCs w:val="18"/>
                      <w:lang w:val="en-GB" w:eastAsia="ja-JP"/>
                    </w:rPr>
                    <w:t>Feature group</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3244F" w14:textId="77777777" w:rsidR="00C75466" w:rsidRDefault="00FF11A4">
                  <w:pPr>
                    <w:snapToGrid w:val="0"/>
                    <w:spacing w:after="120"/>
                    <w:contextualSpacing/>
                    <w:jc w:val="both"/>
                    <w:rPr>
                      <w:rFonts w:ascii="Arial" w:eastAsia="ＭＳ ゴシック" w:hAnsi="Arial" w:cs="Arial"/>
                      <w:sz w:val="18"/>
                      <w:szCs w:val="18"/>
                      <w:lang w:val="en-GB" w:eastAsia="ja-JP"/>
                    </w:rPr>
                  </w:pPr>
                  <w:r>
                    <w:rPr>
                      <w:rFonts w:ascii="Arial" w:hAnsi="Arial" w:cs="Arial"/>
                      <w:b/>
                      <w:sz w:val="18"/>
                      <w:szCs w:val="18"/>
                      <w:lang w:val="en-GB" w:eastAsia="ja-JP"/>
                    </w:rPr>
                    <w:t>Components</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9E4DD31" w14:textId="77777777" w:rsidR="00C75466" w:rsidRDefault="00FF11A4">
                  <w:pPr>
                    <w:keepNext/>
                    <w:keepLines/>
                    <w:spacing w:after="120"/>
                    <w:rPr>
                      <w:rFonts w:ascii="Arial" w:hAnsi="Arial" w:cs="Arial"/>
                      <w:sz w:val="18"/>
                      <w:szCs w:val="18"/>
                      <w:lang w:val="en-GB"/>
                    </w:rPr>
                  </w:pPr>
                  <w:r>
                    <w:rPr>
                      <w:rFonts w:ascii="Arial" w:hAnsi="Arial" w:cs="Arial"/>
                      <w:b/>
                      <w:sz w:val="18"/>
                      <w:szCs w:val="18"/>
                      <w:lang w:val="en-GB" w:eastAsia="ja-JP"/>
                    </w:rPr>
                    <w:t>Prerequisite feature groups</w:t>
                  </w:r>
                </w:p>
              </w:tc>
            </w:tr>
            <w:tr w:rsidR="00C75466" w14:paraId="64374C89" w14:textId="7777777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D00D541" w14:textId="77777777" w:rsidR="00C75466" w:rsidRDefault="00FF11A4">
                  <w:pPr>
                    <w:spacing w:after="120"/>
                    <w:rPr>
                      <w:rFonts w:ascii="Arial" w:hAnsi="Arial" w:cs="Arial"/>
                      <w:sz w:val="18"/>
                      <w:szCs w:val="18"/>
                      <w:lang w:val="en-GB" w:eastAsia="zh-CN"/>
                    </w:rPr>
                  </w:pPr>
                  <w:r>
                    <w:rPr>
                      <w:rFonts w:ascii="Arial" w:hAnsi="Arial" w:cs="Arial"/>
                      <w:sz w:val="18"/>
                      <w:szCs w:val="18"/>
                      <w:lang w:val="en-GB" w:eastAsia="zh-CN"/>
                    </w:rPr>
                    <w:t>30-6</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1401F502" w14:textId="77777777" w:rsidR="00C75466" w:rsidRDefault="00FF11A4">
                  <w:pPr>
                    <w:spacing w:after="120"/>
                    <w:rPr>
                      <w:rFonts w:ascii="Arial" w:hAnsi="Arial" w:cs="Arial"/>
                      <w:sz w:val="18"/>
                      <w:szCs w:val="18"/>
                      <w:lang w:val="en-GB" w:eastAsia="zh-CN"/>
                    </w:rPr>
                  </w:pPr>
                  <w:r>
                    <w:rPr>
                      <w:rFonts w:ascii="Arial" w:hAnsi="Arial" w:cs="Arial"/>
                      <w:sz w:val="18"/>
                      <w:szCs w:val="18"/>
                      <w:lang w:val="en-GB" w:eastAsia="zh-CN"/>
                    </w:rPr>
                    <w:t>Repetition of PUSCH transmission scheduled by RAR UL grant and DCI format 0_0 with CRC scrambled by TC-RNTI</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2A2111C3" w14:textId="77777777" w:rsidR="00C75466" w:rsidRDefault="00FF11A4">
                  <w:pPr>
                    <w:snapToGrid w:val="0"/>
                    <w:spacing w:after="120"/>
                    <w:contextualSpacing/>
                    <w:jc w:val="both"/>
                    <w:rPr>
                      <w:rFonts w:ascii="Arial" w:eastAsia="ＭＳ ゴシック" w:hAnsi="Arial" w:cs="Arial"/>
                      <w:sz w:val="18"/>
                      <w:szCs w:val="18"/>
                      <w:lang w:val="en-GB" w:eastAsia="ja-JP"/>
                    </w:rPr>
                  </w:pPr>
                  <w:r>
                    <w:rPr>
                      <w:rFonts w:ascii="Arial" w:eastAsia="ＭＳ ゴシック" w:hAnsi="Arial" w:cs="Arial"/>
                      <w:strike/>
                      <w:color w:val="FF0000"/>
                      <w:sz w:val="18"/>
                      <w:szCs w:val="18"/>
                      <w:lang w:val="en-GB" w:eastAsia="ja-JP"/>
                    </w:rPr>
                    <w:t>[</w:t>
                  </w:r>
                  <w:r>
                    <w:rPr>
                      <w:rFonts w:ascii="Arial" w:eastAsia="ＭＳ ゴシック" w:hAnsi="Arial" w:cs="Arial"/>
                      <w:sz w:val="18"/>
                      <w:szCs w:val="18"/>
                      <w:lang w:val="en-GB" w:eastAsia="ja-JP"/>
                    </w:rPr>
                    <w:t>Support of repetition of PUSCH transmission scheduled by RAR UL grant and DCI format 0_0 with CRC scrambled by TC-RNTI</w:t>
                  </w:r>
                  <w:r>
                    <w:rPr>
                      <w:rFonts w:ascii="Arial" w:eastAsia="ＭＳ ゴシック" w:hAnsi="Arial" w:cs="Arial"/>
                      <w:strike/>
                      <w:color w:val="FF0000"/>
                      <w:sz w:val="18"/>
                      <w:szCs w:val="18"/>
                      <w:lang w:val="en-GB" w:eastAsia="ja-JP"/>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51B33CFB" w14:textId="77777777" w:rsidR="00C75466" w:rsidRDefault="00C75466">
                  <w:pPr>
                    <w:spacing w:after="120"/>
                    <w:rPr>
                      <w:rFonts w:ascii="Arial" w:hAnsi="Arial" w:cs="Arial"/>
                      <w:sz w:val="18"/>
                      <w:szCs w:val="18"/>
                      <w:lang w:val="en-GB"/>
                    </w:rPr>
                  </w:pPr>
                </w:p>
              </w:tc>
            </w:tr>
          </w:tbl>
          <w:p w14:paraId="38801E6E" w14:textId="77777777" w:rsidR="00C75466" w:rsidRDefault="00FF11A4">
            <w:pPr>
              <w:spacing w:before="360" w:after="120"/>
              <w:jc w:val="both"/>
              <w:rPr>
                <w:b/>
              </w:rPr>
            </w:pPr>
            <w:r>
              <w:rPr>
                <w:b/>
              </w:rPr>
              <w:t>Proposal 5</w:t>
            </w:r>
          </w:p>
          <w:p w14:paraId="261C22B3" w14:textId="77777777" w:rsidR="00C75466" w:rsidRDefault="00FF11A4">
            <w:pPr>
              <w:numPr>
                <w:ilvl w:val="0"/>
                <w:numId w:val="18"/>
              </w:numPr>
              <w:overflowPunct/>
              <w:autoSpaceDE/>
              <w:autoSpaceDN/>
              <w:adjustRightInd/>
              <w:spacing w:before="60" w:afterLines="0" w:after="120" w:line="240" w:lineRule="auto"/>
              <w:ind w:left="288" w:hanging="288"/>
              <w:jc w:val="both"/>
              <w:textAlignment w:val="auto"/>
              <w:rPr>
                <w:iCs/>
              </w:rPr>
            </w:pPr>
            <w:r>
              <w:rPr>
                <w:iCs/>
              </w:rPr>
              <w:t>For UE feature group of Msg3 PUSCH repetition</w:t>
            </w:r>
          </w:p>
          <w:p w14:paraId="206C0479" w14:textId="77777777" w:rsidR="00C75466" w:rsidRDefault="00FF11A4">
            <w:pPr>
              <w:numPr>
                <w:ilvl w:val="1"/>
                <w:numId w:val="18"/>
              </w:numPr>
              <w:overflowPunct/>
              <w:autoSpaceDE/>
              <w:autoSpaceDN/>
              <w:adjustRightInd/>
              <w:spacing w:before="60" w:afterLines="0" w:after="120" w:line="240" w:lineRule="auto"/>
              <w:ind w:left="648" w:hanging="360"/>
              <w:jc w:val="both"/>
              <w:textAlignment w:val="auto"/>
              <w:rPr>
                <w:iCs/>
              </w:rPr>
            </w:pPr>
            <w:r>
              <w:rPr>
                <w:iCs/>
              </w:rPr>
              <w:t xml:space="preserve">UE feature for Msg3 PUSCH repetition is defined per UE. </w:t>
            </w:r>
          </w:p>
          <w:p w14:paraId="6AF44875" w14:textId="77777777" w:rsidR="00C75466" w:rsidRDefault="00FF11A4">
            <w:pPr>
              <w:numPr>
                <w:ilvl w:val="1"/>
                <w:numId w:val="18"/>
              </w:numPr>
              <w:overflowPunct/>
              <w:autoSpaceDE/>
              <w:autoSpaceDN/>
              <w:adjustRightInd/>
              <w:spacing w:before="60" w:afterLines="0" w:after="120" w:line="240" w:lineRule="auto"/>
              <w:ind w:left="648" w:hanging="360"/>
              <w:jc w:val="both"/>
              <w:textAlignment w:val="auto"/>
              <w:rPr>
                <w:iCs/>
              </w:rPr>
            </w:pPr>
            <w:r>
              <w:rPr>
                <w:iCs/>
              </w:rPr>
              <w:t>FDD/TDD differentiation is not necessary.</w:t>
            </w:r>
          </w:p>
          <w:p w14:paraId="388C9AAE" w14:textId="77777777" w:rsidR="00C75466" w:rsidRDefault="00FF11A4">
            <w:pPr>
              <w:numPr>
                <w:ilvl w:val="1"/>
                <w:numId w:val="18"/>
              </w:numPr>
              <w:overflowPunct/>
              <w:autoSpaceDE/>
              <w:autoSpaceDN/>
              <w:adjustRightInd/>
              <w:spacing w:before="60" w:afterLines="0" w:after="120" w:line="240" w:lineRule="auto"/>
              <w:ind w:left="648" w:hanging="360"/>
              <w:jc w:val="both"/>
              <w:textAlignment w:val="auto"/>
              <w:rPr>
                <w:iCs/>
              </w:rPr>
            </w:pPr>
            <w:r>
              <w:rPr>
                <w:iCs/>
              </w:rPr>
              <w:t>Consider Table 5 for UE feature group of Msg3 PUSCH repetition.</w:t>
            </w:r>
          </w:p>
        </w:tc>
      </w:tr>
      <w:tr w:rsidR="00C75466" w14:paraId="4F1FF5C9" w14:textId="77777777">
        <w:tc>
          <w:tcPr>
            <w:tcW w:w="583" w:type="dxa"/>
          </w:tcPr>
          <w:p w14:paraId="55F13000"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17]</w:t>
            </w:r>
          </w:p>
        </w:tc>
        <w:tc>
          <w:tcPr>
            <w:tcW w:w="1720" w:type="dxa"/>
          </w:tcPr>
          <w:p w14:paraId="20CB656A" w14:textId="77777777" w:rsidR="00C75466" w:rsidRDefault="00FF11A4">
            <w:pPr>
              <w:spacing w:after="120"/>
              <w:jc w:val="both"/>
              <w:rPr>
                <w:rFonts w:eastAsia="ＭＳ 明朝"/>
                <w:sz w:val="22"/>
                <w:lang w:eastAsia="ja-JP"/>
              </w:rPr>
            </w:pPr>
            <w:r>
              <w:rPr>
                <w:rFonts w:eastAsia="ＭＳ 明朝" w:hint="eastAsia"/>
                <w:sz w:val="22"/>
                <w:lang w:eastAsia="ja-JP"/>
              </w:rPr>
              <w:t>E</w:t>
            </w:r>
            <w:r>
              <w:rPr>
                <w:rFonts w:eastAsia="ＭＳ 明朝"/>
                <w:sz w:val="22"/>
                <w:lang w:eastAsia="ja-JP"/>
              </w:rPr>
              <w:t>ricsson</w:t>
            </w:r>
          </w:p>
        </w:tc>
        <w:tc>
          <w:tcPr>
            <w:tcW w:w="20270" w:type="dxa"/>
          </w:tcPr>
          <w:p w14:paraId="35FE5F30" w14:textId="77777777" w:rsidR="00C75466" w:rsidRDefault="00FF11A4">
            <w:pPr>
              <w:pStyle w:val="a6"/>
              <w:keepNext/>
            </w:pPr>
            <w:r>
              <w:t xml:space="preserve">Table </w:t>
            </w:r>
            <w:fldSimple w:instr=" SEQ Table \* ARABIC ">
              <w:r>
                <w:t>5</w:t>
              </w:r>
            </w:fldSimple>
            <w:r>
              <w:t xml:space="preserve">: Capabilities for </w:t>
            </w:r>
            <w:r>
              <w:rPr>
                <w:lang w:eastAsia="zh-CN"/>
              </w:rPr>
              <w:t>Type A PUSCH repetition for Msg3</w:t>
            </w:r>
          </w:p>
          <w:tbl>
            <w:tblPr>
              <w:tblStyle w:val="afc"/>
              <w:tblW w:w="0" w:type="auto"/>
              <w:tblLook w:val="04A0" w:firstRow="1" w:lastRow="0" w:firstColumn="1" w:lastColumn="0" w:noHBand="0" w:noVBand="1"/>
            </w:tblPr>
            <w:tblGrid>
              <w:gridCol w:w="688"/>
              <w:gridCol w:w="5233"/>
              <w:gridCol w:w="5716"/>
              <w:gridCol w:w="1886"/>
              <w:gridCol w:w="6521"/>
            </w:tblGrid>
            <w:tr w:rsidR="00C75466" w14:paraId="51C74271" w14:textId="77777777">
              <w:tc>
                <w:tcPr>
                  <w:tcW w:w="0" w:type="auto"/>
                </w:tcPr>
                <w:p w14:paraId="7A967971" w14:textId="77777777" w:rsidR="00C75466" w:rsidRDefault="00FF11A4">
                  <w:pPr>
                    <w:pStyle w:val="TAH"/>
                    <w:spacing w:after="120"/>
                    <w:rPr>
                      <w:lang w:eastAsia="ja-JP"/>
                    </w:rPr>
                  </w:pPr>
                  <w:r>
                    <w:rPr>
                      <w:rFonts w:hint="eastAsia"/>
                      <w:lang w:eastAsia="ja-JP"/>
                    </w:rPr>
                    <w:t>Index</w:t>
                  </w:r>
                </w:p>
              </w:tc>
              <w:tc>
                <w:tcPr>
                  <w:tcW w:w="0" w:type="auto"/>
                </w:tcPr>
                <w:p w14:paraId="79BDEF6A" w14:textId="77777777" w:rsidR="00C75466" w:rsidRDefault="00FF11A4">
                  <w:pPr>
                    <w:pStyle w:val="TAH"/>
                    <w:spacing w:after="120"/>
                    <w:rPr>
                      <w:lang w:eastAsia="ja-JP"/>
                    </w:rPr>
                  </w:pPr>
                  <w:r>
                    <w:rPr>
                      <w:rFonts w:hint="eastAsia"/>
                      <w:lang w:eastAsia="ja-JP"/>
                    </w:rPr>
                    <w:t>Feature group</w:t>
                  </w:r>
                </w:p>
              </w:tc>
              <w:tc>
                <w:tcPr>
                  <w:tcW w:w="0" w:type="auto"/>
                </w:tcPr>
                <w:p w14:paraId="0696B005" w14:textId="77777777" w:rsidR="00C75466" w:rsidRDefault="00FF11A4">
                  <w:pPr>
                    <w:pStyle w:val="TAH"/>
                    <w:spacing w:after="120"/>
                    <w:rPr>
                      <w:lang w:eastAsia="ja-JP"/>
                    </w:rPr>
                  </w:pPr>
                  <w:r>
                    <w:rPr>
                      <w:rFonts w:hint="eastAsia"/>
                      <w:lang w:eastAsia="ja-JP"/>
                    </w:rPr>
                    <w:t>Components</w:t>
                  </w:r>
                </w:p>
              </w:tc>
              <w:tc>
                <w:tcPr>
                  <w:tcW w:w="0" w:type="auto"/>
                </w:tcPr>
                <w:p w14:paraId="5DEB62B1" w14:textId="77777777" w:rsidR="00C75466" w:rsidRDefault="00FF11A4">
                  <w:pPr>
                    <w:pStyle w:val="TAH"/>
                    <w:spacing w:after="120"/>
                    <w:rPr>
                      <w:lang w:eastAsia="ja-JP"/>
                    </w:rPr>
                  </w:pPr>
                  <w:r>
                    <w:rPr>
                      <w:rFonts w:hint="eastAsia"/>
                      <w:lang w:eastAsia="ja-JP"/>
                    </w:rPr>
                    <w:t>Prerequisite feature groups</w:t>
                  </w:r>
                </w:p>
              </w:tc>
              <w:tc>
                <w:tcPr>
                  <w:tcW w:w="0" w:type="auto"/>
                </w:tcPr>
                <w:p w14:paraId="2A3606F4" w14:textId="77777777" w:rsidR="00C75466" w:rsidRDefault="00FF11A4">
                  <w:pPr>
                    <w:pStyle w:val="TAH"/>
                    <w:spacing w:after="120"/>
                    <w:rPr>
                      <w:lang w:eastAsia="ja-JP"/>
                    </w:rPr>
                  </w:pPr>
                  <w:r>
                    <w:rPr>
                      <w:lang w:eastAsia="ja-JP"/>
                    </w:rPr>
                    <w:t>Type</w:t>
                  </w:r>
                </w:p>
                <w:p w14:paraId="75B592A2" w14:textId="77777777" w:rsidR="00C75466" w:rsidRDefault="00FF11A4">
                  <w:pPr>
                    <w:pStyle w:val="TAH"/>
                    <w:spacing w:after="120"/>
                    <w:rPr>
                      <w:lang w:eastAsia="ja-JP"/>
                    </w:rPr>
                  </w:pPr>
                  <w:r>
                    <w:rPr>
                      <w:lang w:eastAsia="ja-JP"/>
                    </w:rPr>
                    <w:t>(the ‘type’ definition from UE features should be based on the granularity of 1) Per UE or 2) Per Band or 3) Per BC or 4) Per FS or 5) Per FSPC)</w:t>
                  </w:r>
                </w:p>
              </w:tc>
            </w:tr>
            <w:tr w:rsidR="00C75466" w14:paraId="0BE35E64" w14:textId="77777777">
              <w:tc>
                <w:tcPr>
                  <w:tcW w:w="0" w:type="auto"/>
                </w:tcPr>
                <w:p w14:paraId="644CD0F9" w14:textId="77777777" w:rsidR="00C75466" w:rsidRDefault="00FF11A4">
                  <w:pPr>
                    <w:pStyle w:val="TAL"/>
                    <w:spacing w:after="120"/>
                    <w:rPr>
                      <w:rFonts w:cstheme="minorHAnsi"/>
                      <w:szCs w:val="18"/>
                    </w:rPr>
                  </w:pPr>
                  <w:r>
                    <w:rPr>
                      <w:rFonts w:cstheme="minorHAnsi"/>
                      <w:szCs w:val="18"/>
                    </w:rPr>
                    <w:t>30-6</w:t>
                  </w:r>
                </w:p>
              </w:tc>
              <w:tc>
                <w:tcPr>
                  <w:tcW w:w="0" w:type="auto"/>
                </w:tcPr>
                <w:p w14:paraId="71F9DE2F" w14:textId="77777777" w:rsidR="00C75466" w:rsidRDefault="00FF11A4">
                  <w:pPr>
                    <w:pStyle w:val="TAL"/>
                    <w:spacing w:after="120"/>
                    <w:rPr>
                      <w:rFonts w:eastAsia="SimSun" w:cstheme="minorHAnsi"/>
                      <w:color w:val="FF0000"/>
                      <w:szCs w:val="18"/>
                    </w:rPr>
                  </w:pPr>
                  <w:r>
                    <w:rPr>
                      <w:rFonts w:eastAsia="SimSun" w:cstheme="minorHAnsi"/>
                      <w:szCs w:val="18"/>
                    </w:rPr>
                    <w:t>Repetition of PUSCH transmission scheduled by RAR UL grant and DCI format 0_0 with CRC scrambled by TC-RNTI</w:t>
                  </w:r>
                </w:p>
              </w:tc>
              <w:tc>
                <w:tcPr>
                  <w:tcW w:w="0" w:type="auto"/>
                </w:tcPr>
                <w:p w14:paraId="19CDA956" w14:textId="77777777" w:rsidR="00C75466" w:rsidRDefault="00FF11A4">
                  <w:pPr>
                    <w:pStyle w:val="TAL"/>
                    <w:spacing w:after="120"/>
                    <w:rPr>
                      <w:rFonts w:eastAsia="SimSun" w:cstheme="minorHAnsi"/>
                      <w:szCs w:val="18"/>
                    </w:rPr>
                  </w:pPr>
                  <w:r>
                    <w:rPr>
                      <w:rFonts w:eastAsia="SimSun" w:cstheme="minorHAnsi"/>
                      <w:strike/>
                      <w:color w:val="FF0000"/>
                      <w:szCs w:val="18"/>
                    </w:rPr>
                    <w:t>[</w:t>
                  </w:r>
                  <w:r>
                    <w:rPr>
                      <w:rFonts w:eastAsia="SimSun" w:cstheme="minorHAnsi"/>
                      <w:szCs w:val="18"/>
                    </w:rPr>
                    <w:t>Support of repetition of PUSCH transmission scheduled by RAR UL grant and DCI format 0_0 with CRC scrambled by TC-RNTI</w:t>
                  </w:r>
                  <w:r>
                    <w:rPr>
                      <w:rFonts w:eastAsia="SimSun" w:cstheme="minorHAnsi"/>
                      <w:strike/>
                      <w:color w:val="FF0000"/>
                      <w:szCs w:val="18"/>
                    </w:rPr>
                    <w:t>]</w:t>
                  </w:r>
                </w:p>
              </w:tc>
              <w:tc>
                <w:tcPr>
                  <w:tcW w:w="0" w:type="auto"/>
                </w:tcPr>
                <w:p w14:paraId="01E61041" w14:textId="77777777" w:rsidR="00C75466" w:rsidRDefault="00C75466">
                  <w:pPr>
                    <w:pStyle w:val="TAL"/>
                    <w:spacing w:after="120"/>
                  </w:pPr>
                </w:p>
              </w:tc>
              <w:tc>
                <w:tcPr>
                  <w:tcW w:w="0" w:type="auto"/>
                </w:tcPr>
                <w:p w14:paraId="720A3014" w14:textId="77777777" w:rsidR="00C75466" w:rsidRDefault="00FF11A4">
                  <w:pPr>
                    <w:pStyle w:val="TAL"/>
                    <w:spacing w:after="120"/>
                    <w:rPr>
                      <w:rFonts w:asciiTheme="majorHAnsi" w:hAnsiTheme="majorHAnsi"/>
                    </w:rPr>
                  </w:pPr>
                  <w:r>
                    <w:rPr>
                      <w:rFonts w:asciiTheme="majorHAnsi" w:hAnsiTheme="majorHAnsi" w:cstheme="majorHAnsi"/>
                      <w:strike/>
                      <w:color w:val="FF0000"/>
                      <w:szCs w:val="18"/>
                    </w:rPr>
                    <w:t>[</w:t>
                  </w:r>
                  <w:r>
                    <w:rPr>
                      <w:rFonts w:asciiTheme="majorHAnsi" w:hAnsiTheme="majorHAnsi" w:cstheme="majorHAnsi"/>
                      <w:szCs w:val="18"/>
                    </w:rPr>
                    <w:t>Per UE</w:t>
                  </w:r>
                  <w:r>
                    <w:rPr>
                      <w:rFonts w:asciiTheme="majorHAnsi" w:hAnsiTheme="majorHAnsi" w:cstheme="majorHAnsi"/>
                      <w:strike/>
                      <w:color w:val="FF0000"/>
                      <w:szCs w:val="18"/>
                    </w:rPr>
                    <w:t>]</w:t>
                  </w:r>
                </w:p>
              </w:tc>
            </w:tr>
          </w:tbl>
          <w:p w14:paraId="2CA8D4C2" w14:textId="77777777" w:rsidR="00C75466" w:rsidRDefault="00C75466">
            <w:pPr>
              <w:spacing w:after="120"/>
            </w:pPr>
          </w:p>
          <w:p w14:paraId="63F6D351" w14:textId="77777777" w:rsidR="00C75466" w:rsidRDefault="00FF11A4">
            <w:pPr>
              <w:pStyle w:val="Proposal"/>
              <w:tabs>
                <w:tab w:val="clear" w:pos="1304"/>
              </w:tabs>
              <w:spacing w:afterLines="0" w:line="240" w:lineRule="auto"/>
              <w:ind w:left="1701" w:hanging="1701"/>
            </w:pPr>
            <w:bookmarkStart w:id="46" w:name="_Toc101477937"/>
            <w:bookmarkStart w:id="47" w:name="_Toc86951288"/>
            <w:r>
              <w:t>UE features for Type A PUSCH repetition for Msg3 are defined according to Table 5</w:t>
            </w:r>
            <w:bookmarkEnd w:id="46"/>
            <w:bookmarkEnd w:id="47"/>
          </w:p>
          <w:p w14:paraId="0F15B726" w14:textId="77777777" w:rsidR="00C75466" w:rsidRDefault="00C75466">
            <w:pPr>
              <w:pStyle w:val="a6"/>
              <w:keepNext/>
              <w:jc w:val="center"/>
            </w:pPr>
          </w:p>
        </w:tc>
      </w:tr>
      <w:tr w:rsidR="00C75466" w14:paraId="6A2879CF" w14:textId="77777777">
        <w:tc>
          <w:tcPr>
            <w:tcW w:w="583" w:type="dxa"/>
          </w:tcPr>
          <w:p w14:paraId="1824F6B7" w14:textId="77777777" w:rsidR="00C75466" w:rsidRDefault="00FF11A4">
            <w:pPr>
              <w:spacing w:after="120"/>
              <w:jc w:val="both"/>
              <w:rPr>
                <w:rFonts w:eastAsia="ＭＳ 明朝"/>
                <w:sz w:val="22"/>
                <w:lang w:eastAsia="ja-JP"/>
              </w:rPr>
            </w:pPr>
            <w:r>
              <w:rPr>
                <w:rFonts w:eastAsia="ＭＳ 明朝" w:hint="eastAsia"/>
                <w:sz w:val="22"/>
                <w:lang w:eastAsia="ja-JP"/>
              </w:rPr>
              <w:t>[</w:t>
            </w:r>
            <w:r>
              <w:rPr>
                <w:rFonts w:eastAsia="ＭＳ 明朝"/>
                <w:sz w:val="22"/>
                <w:lang w:eastAsia="ja-JP"/>
              </w:rPr>
              <w:t>18]</w:t>
            </w:r>
          </w:p>
        </w:tc>
        <w:tc>
          <w:tcPr>
            <w:tcW w:w="1720" w:type="dxa"/>
          </w:tcPr>
          <w:p w14:paraId="5D198406" w14:textId="77777777" w:rsidR="00C75466" w:rsidRDefault="00FF11A4">
            <w:pPr>
              <w:spacing w:after="120"/>
              <w:jc w:val="both"/>
              <w:rPr>
                <w:rFonts w:eastAsia="ＭＳ 明朝"/>
                <w:sz w:val="22"/>
                <w:lang w:eastAsia="ja-JP"/>
              </w:rPr>
            </w:pPr>
            <w:r>
              <w:rPr>
                <w:sz w:val="22"/>
              </w:rPr>
              <w:t>Qualcomm Incorporated</w:t>
            </w:r>
          </w:p>
        </w:tc>
        <w:tc>
          <w:tcPr>
            <w:tcW w:w="20270" w:type="dxa"/>
          </w:tcPr>
          <w:p w14:paraId="36EAC734" w14:textId="77777777" w:rsidR="00C75466" w:rsidRDefault="00FF11A4">
            <w:pPr>
              <w:overflowPunct/>
              <w:autoSpaceDE/>
              <w:autoSpaceDN/>
              <w:adjustRightInd/>
              <w:spacing w:before="120" w:after="120" w:line="276" w:lineRule="auto"/>
              <w:jc w:val="both"/>
              <w:textAlignment w:val="auto"/>
              <w:rPr>
                <w:lang w:eastAsia="zh-CN"/>
              </w:rPr>
            </w:pPr>
            <w:r>
              <w:rPr>
                <w:b/>
                <w:bCs/>
                <w:lang w:eastAsia="zh-CN"/>
              </w:rPr>
              <w:t>Proposal 1:</w:t>
            </w:r>
            <w:r>
              <w:rPr>
                <w:lang w:eastAsia="zh-CN"/>
              </w:rPr>
              <w:t xml:space="preserve"> Unless otherwise stated, the type for a UE feature should be at least per band (if not with finer granularity type), given the potential UE testing differentiation among licensed, unlicensed, and NTN band.</w:t>
            </w:r>
          </w:p>
          <w:p w14:paraId="67E8D461" w14:textId="77777777" w:rsidR="00C75466" w:rsidRDefault="00C75466">
            <w:pPr>
              <w:pStyle w:val="a6"/>
              <w:keepNext/>
              <w:jc w:val="center"/>
            </w:pPr>
          </w:p>
        </w:tc>
      </w:tr>
    </w:tbl>
    <w:p w14:paraId="2DD5DB9C" w14:textId="77777777" w:rsidR="00C75466" w:rsidRDefault="00C75466">
      <w:pPr>
        <w:spacing w:after="120"/>
        <w:jc w:val="both"/>
        <w:rPr>
          <w:sz w:val="22"/>
        </w:rPr>
      </w:pPr>
    </w:p>
    <w:p w14:paraId="0056A83F" w14:textId="77777777" w:rsidR="00C75466" w:rsidRDefault="00C75466">
      <w:pPr>
        <w:spacing w:after="120"/>
        <w:jc w:val="both"/>
        <w:rPr>
          <w:sz w:val="22"/>
        </w:rPr>
      </w:pPr>
    </w:p>
    <w:p w14:paraId="178131AF" w14:textId="77777777" w:rsidR="00C75466" w:rsidRDefault="00FF11A4">
      <w:pPr>
        <w:pStyle w:val="2"/>
        <w:spacing w:after="120"/>
        <w:rPr>
          <w:b/>
          <w:bCs/>
          <w:sz w:val="24"/>
          <w:szCs w:val="24"/>
        </w:rPr>
      </w:pPr>
      <w:r>
        <w:rPr>
          <w:b/>
          <w:bCs/>
          <w:sz w:val="24"/>
          <w:szCs w:val="24"/>
        </w:rPr>
        <w:t>Discussion</w:t>
      </w:r>
    </w:p>
    <w:p w14:paraId="525BD447" w14:textId="77777777" w:rsidR="00C75466" w:rsidRDefault="00FF11A4">
      <w:pPr>
        <w:spacing w:after="120"/>
        <w:jc w:val="both"/>
        <w:rPr>
          <w:b/>
          <w:bCs/>
          <w:sz w:val="24"/>
          <w:szCs w:val="28"/>
        </w:rPr>
      </w:pPr>
      <w:r>
        <w:rPr>
          <w:b/>
          <w:bCs/>
          <w:sz w:val="24"/>
          <w:szCs w:val="28"/>
          <w:highlight w:val="yellow"/>
        </w:rPr>
        <w:t>[FL1] High priority proposal 6-1:</w:t>
      </w:r>
    </w:p>
    <w:p w14:paraId="27EB7780" w14:textId="77777777" w:rsidR="00C75466" w:rsidRDefault="00FF11A4">
      <w:pPr>
        <w:pStyle w:val="aff5"/>
        <w:numPr>
          <w:ilvl w:val="0"/>
          <w:numId w:val="20"/>
        </w:numPr>
        <w:spacing w:after="120"/>
        <w:ind w:leftChars="0"/>
        <w:jc w:val="both"/>
        <w:rPr>
          <w:b/>
          <w:bCs/>
          <w:sz w:val="24"/>
          <w:szCs w:val="36"/>
        </w:rPr>
      </w:pPr>
      <w:r>
        <w:rPr>
          <w:b/>
          <w:bCs/>
          <w:sz w:val="24"/>
          <w:szCs w:val="36"/>
        </w:rPr>
        <w:t>Reporting type of FG 30-6 is per UE without FDD/TDD and FR1/FR2 differentiation</w:t>
      </w:r>
    </w:p>
    <w:tbl>
      <w:tblPr>
        <w:tblStyle w:val="afc"/>
        <w:tblW w:w="5000" w:type="pct"/>
        <w:tblLook w:val="04A0" w:firstRow="1" w:lastRow="0" w:firstColumn="1" w:lastColumn="0" w:noHBand="0" w:noVBand="1"/>
      </w:tblPr>
      <w:tblGrid>
        <w:gridCol w:w="2270"/>
        <w:gridCol w:w="20113"/>
      </w:tblGrid>
      <w:tr w:rsidR="00C75466" w14:paraId="49138ED0" w14:textId="77777777" w:rsidTr="00571B8D">
        <w:tc>
          <w:tcPr>
            <w:tcW w:w="507" w:type="pct"/>
            <w:shd w:val="clear" w:color="auto" w:fill="F2F2F2" w:themeFill="background1" w:themeFillShade="F2"/>
          </w:tcPr>
          <w:p w14:paraId="0F542F09" w14:textId="77777777" w:rsidR="00C75466" w:rsidRDefault="00FF11A4">
            <w:pPr>
              <w:spacing w:after="120"/>
              <w:jc w:val="both"/>
              <w:rPr>
                <w:sz w:val="24"/>
                <w:szCs w:val="28"/>
              </w:rPr>
            </w:pPr>
            <w:r>
              <w:rPr>
                <w:rFonts w:hint="eastAsia"/>
                <w:sz w:val="24"/>
                <w:szCs w:val="28"/>
              </w:rPr>
              <w:t>C</w:t>
            </w:r>
            <w:r>
              <w:rPr>
                <w:sz w:val="24"/>
                <w:szCs w:val="28"/>
              </w:rPr>
              <w:t>ompany</w:t>
            </w:r>
          </w:p>
        </w:tc>
        <w:tc>
          <w:tcPr>
            <w:tcW w:w="4493" w:type="pct"/>
            <w:shd w:val="clear" w:color="auto" w:fill="F2F2F2" w:themeFill="background1" w:themeFillShade="F2"/>
          </w:tcPr>
          <w:p w14:paraId="2B9D3554" w14:textId="77777777" w:rsidR="00C75466" w:rsidRDefault="00FF11A4">
            <w:pPr>
              <w:spacing w:after="120"/>
              <w:jc w:val="both"/>
              <w:rPr>
                <w:sz w:val="24"/>
                <w:szCs w:val="28"/>
              </w:rPr>
            </w:pPr>
            <w:r>
              <w:rPr>
                <w:rFonts w:hint="eastAsia"/>
                <w:sz w:val="24"/>
                <w:szCs w:val="28"/>
              </w:rPr>
              <w:t>C</w:t>
            </w:r>
            <w:r>
              <w:rPr>
                <w:sz w:val="24"/>
                <w:szCs w:val="28"/>
              </w:rPr>
              <w:t>omment</w:t>
            </w:r>
          </w:p>
        </w:tc>
      </w:tr>
      <w:tr w:rsidR="00C75466" w14:paraId="4AA12DCB" w14:textId="77777777" w:rsidTr="00571B8D">
        <w:tc>
          <w:tcPr>
            <w:tcW w:w="507" w:type="pct"/>
          </w:tcPr>
          <w:p w14:paraId="0E5A9D5A" w14:textId="5FEA3EC9" w:rsidR="00C75466" w:rsidRDefault="000605E8">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3" w:type="pct"/>
          </w:tcPr>
          <w:p w14:paraId="45534CBA" w14:textId="77777777" w:rsidR="00C75466" w:rsidRDefault="00FF11A4">
            <w:pPr>
              <w:spacing w:after="120"/>
              <w:rPr>
                <w:rFonts w:eastAsia="ＭＳ Ｐゴシック"/>
                <w:sz w:val="24"/>
                <w:szCs w:val="28"/>
                <w:lang w:eastAsia="ja-JP"/>
              </w:rPr>
            </w:pPr>
            <w:r>
              <w:rPr>
                <w:rFonts w:eastAsia="ＭＳ Ｐゴシック" w:hint="eastAsia"/>
                <w:sz w:val="24"/>
                <w:szCs w:val="28"/>
                <w:lang w:eastAsia="ja-JP"/>
              </w:rPr>
              <w:t>S</w:t>
            </w:r>
            <w:r>
              <w:rPr>
                <w:rFonts w:eastAsia="ＭＳ Ｐゴシック"/>
                <w:sz w:val="24"/>
                <w:szCs w:val="28"/>
                <w:lang w:eastAsia="ja-JP"/>
              </w:rPr>
              <w:t>ummary of companies view</w:t>
            </w:r>
          </w:p>
          <w:p w14:paraId="27B35CE7" w14:textId="77777777" w:rsidR="00C75466" w:rsidRDefault="00FF11A4">
            <w:pPr>
              <w:pStyle w:val="aff5"/>
              <w:numPr>
                <w:ilvl w:val="0"/>
                <w:numId w:val="20"/>
              </w:numPr>
              <w:spacing w:after="120"/>
              <w:ind w:leftChars="0"/>
              <w:jc w:val="both"/>
              <w:rPr>
                <w:sz w:val="24"/>
                <w:szCs w:val="36"/>
              </w:rPr>
            </w:pPr>
            <w:r>
              <w:rPr>
                <w:rFonts w:hint="eastAsia"/>
                <w:sz w:val="24"/>
                <w:szCs w:val="36"/>
              </w:rPr>
              <w:t>P</w:t>
            </w:r>
            <w:r>
              <w:rPr>
                <w:sz w:val="24"/>
                <w:szCs w:val="36"/>
              </w:rPr>
              <w:t xml:space="preserve">er UE: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ZTE, </w:t>
            </w:r>
            <w:r>
              <w:rPr>
                <w:rFonts w:eastAsia="ＭＳ 明朝" w:hint="eastAsia"/>
                <w:sz w:val="22"/>
                <w:lang w:eastAsia="ja-JP"/>
              </w:rPr>
              <w:t>C</w:t>
            </w:r>
            <w:r>
              <w:rPr>
                <w:rFonts w:eastAsia="ＭＳ 明朝"/>
                <w:sz w:val="22"/>
                <w:lang w:eastAsia="ja-JP"/>
              </w:rPr>
              <w:t>hina Telecom</w:t>
            </w:r>
            <w:r>
              <w:rPr>
                <w:sz w:val="24"/>
                <w:szCs w:val="36"/>
              </w:rPr>
              <w:t xml:space="preserve">, OPPO, CMCC, NTT DOCOMO, </w:t>
            </w:r>
            <w:r>
              <w:rPr>
                <w:rFonts w:eastAsia="ＭＳ 明朝"/>
                <w:sz w:val="22"/>
              </w:rPr>
              <w:t>Nokia, Nokia Shanghai Bell, Intel, Ericsson</w:t>
            </w:r>
          </w:p>
          <w:p w14:paraId="26FFE1E3" w14:textId="77777777" w:rsidR="00C75466" w:rsidRDefault="00FF11A4">
            <w:pPr>
              <w:pStyle w:val="aff5"/>
              <w:numPr>
                <w:ilvl w:val="1"/>
                <w:numId w:val="20"/>
              </w:numPr>
              <w:spacing w:after="120"/>
              <w:ind w:leftChars="0"/>
              <w:jc w:val="both"/>
              <w:rPr>
                <w:sz w:val="24"/>
                <w:szCs w:val="36"/>
              </w:rPr>
            </w:pPr>
            <w:r>
              <w:rPr>
                <w:rFonts w:hint="eastAsia"/>
                <w:sz w:val="24"/>
                <w:szCs w:val="36"/>
              </w:rPr>
              <w:lastRenderedPageBreak/>
              <w:t>F</w:t>
            </w:r>
            <w:r>
              <w:rPr>
                <w:sz w:val="24"/>
                <w:szCs w:val="36"/>
              </w:rPr>
              <w:t>DD/TDD differentiation</w:t>
            </w:r>
          </w:p>
          <w:p w14:paraId="41897E62" w14:textId="77777777" w:rsidR="00C75466" w:rsidRDefault="00FF11A4">
            <w:pPr>
              <w:pStyle w:val="aff5"/>
              <w:numPr>
                <w:ilvl w:val="2"/>
                <w:numId w:val="20"/>
              </w:numPr>
              <w:spacing w:after="120"/>
              <w:ind w:leftChars="0"/>
              <w:jc w:val="both"/>
              <w:rPr>
                <w:sz w:val="24"/>
                <w:szCs w:val="36"/>
              </w:rPr>
            </w:pPr>
            <w:r>
              <w:rPr>
                <w:rFonts w:hint="eastAsia"/>
                <w:sz w:val="24"/>
                <w:szCs w:val="36"/>
              </w:rPr>
              <w:t>N</w:t>
            </w:r>
            <w:r>
              <w:rPr>
                <w:sz w:val="24"/>
                <w:szCs w:val="36"/>
              </w:rPr>
              <w:t xml:space="preserve">ot necessary: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ZTE, </w:t>
            </w:r>
            <w:r>
              <w:rPr>
                <w:rFonts w:eastAsia="ＭＳ 明朝" w:hint="eastAsia"/>
                <w:sz w:val="22"/>
                <w:lang w:eastAsia="ja-JP"/>
              </w:rPr>
              <w:t>C</w:t>
            </w:r>
            <w:r>
              <w:rPr>
                <w:rFonts w:eastAsia="ＭＳ 明朝"/>
                <w:sz w:val="22"/>
                <w:lang w:eastAsia="ja-JP"/>
              </w:rPr>
              <w:t>hina Telecom, CMCC, NTT DOCOMO</w:t>
            </w:r>
            <w:r>
              <w:rPr>
                <w:rFonts w:eastAsia="ＭＳ 明朝"/>
                <w:sz w:val="22"/>
              </w:rPr>
              <w:t>, Nokia Shanghai Bell, Intel</w:t>
            </w:r>
          </w:p>
          <w:p w14:paraId="52C242ED" w14:textId="77777777" w:rsidR="00C75466" w:rsidRDefault="00FF11A4">
            <w:pPr>
              <w:pStyle w:val="aff5"/>
              <w:numPr>
                <w:ilvl w:val="1"/>
                <w:numId w:val="20"/>
              </w:numPr>
              <w:spacing w:after="120"/>
              <w:ind w:leftChars="0"/>
              <w:jc w:val="both"/>
              <w:rPr>
                <w:sz w:val="24"/>
                <w:szCs w:val="24"/>
              </w:rPr>
            </w:pPr>
            <w:r>
              <w:rPr>
                <w:rFonts w:eastAsia="ＭＳ 明朝" w:hint="eastAsia"/>
                <w:sz w:val="24"/>
                <w:szCs w:val="24"/>
              </w:rPr>
              <w:t>F</w:t>
            </w:r>
            <w:r>
              <w:rPr>
                <w:rFonts w:eastAsia="ＭＳ 明朝"/>
                <w:sz w:val="24"/>
                <w:szCs w:val="24"/>
              </w:rPr>
              <w:t>R1/FR2 differentiation</w:t>
            </w:r>
          </w:p>
          <w:p w14:paraId="018E6953" w14:textId="77777777" w:rsidR="00C75466" w:rsidRDefault="00FF11A4">
            <w:pPr>
              <w:pStyle w:val="aff5"/>
              <w:numPr>
                <w:ilvl w:val="2"/>
                <w:numId w:val="20"/>
              </w:numPr>
              <w:spacing w:after="120"/>
              <w:ind w:leftChars="0"/>
              <w:jc w:val="both"/>
              <w:rPr>
                <w:sz w:val="24"/>
                <w:szCs w:val="24"/>
              </w:rPr>
            </w:pPr>
            <w:r>
              <w:rPr>
                <w:rFonts w:eastAsia="ＭＳ 明朝"/>
                <w:sz w:val="24"/>
                <w:szCs w:val="24"/>
              </w:rPr>
              <w:t xml:space="preserve">Not necessary: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ZTE, </w:t>
            </w:r>
            <w:r>
              <w:rPr>
                <w:rFonts w:eastAsia="ＭＳ 明朝" w:hint="eastAsia"/>
                <w:sz w:val="22"/>
                <w:lang w:eastAsia="ja-JP"/>
              </w:rPr>
              <w:t>C</w:t>
            </w:r>
            <w:r>
              <w:rPr>
                <w:rFonts w:eastAsia="ＭＳ 明朝"/>
                <w:sz w:val="22"/>
                <w:lang w:eastAsia="ja-JP"/>
              </w:rPr>
              <w:t>hina Telecom</w:t>
            </w:r>
            <w:r>
              <w:rPr>
                <w:rFonts w:eastAsia="ＭＳ 明朝"/>
                <w:sz w:val="22"/>
              </w:rPr>
              <w:t>, Nokia Shanghai Bell</w:t>
            </w:r>
          </w:p>
          <w:p w14:paraId="4F6B45DB" w14:textId="77777777" w:rsidR="00C75466" w:rsidRDefault="00FF11A4">
            <w:pPr>
              <w:pStyle w:val="aff5"/>
              <w:numPr>
                <w:ilvl w:val="0"/>
                <w:numId w:val="20"/>
              </w:numPr>
              <w:spacing w:after="120"/>
              <w:ind w:leftChars="0"/>
              <w:jc w:val="both"/>
              <w:rPr>
                <w:sz w:val="24"/>
                <w:szCs w:val="36"/>
              </w:rPr>
            </w:pPr>
            <w:r>
              <w:rPr>
                <w:rFonts w:eastAsiaTheme="minorEastAsia"/>
                <w:sz w:val="24"/>
                <w:szCs w:val="36"/>
                <w:lang w:eastAsia="ja-JP"/>
              </w:rPr>
              <w:t>Per UE with differentiation of NTN or unlicensed: Sharp</w:t>
            </w:r>
          </w:p>
          <w:p w14:paraId="6163BEF2" w14:textId="77777777" w:rsidR="00C75466" w:rsidRDefault="00FF11A4">
            <w:pPr>
              <w:pStyle w:val="aff5"/>
              <w:numPr>
                <w:ilvl w:val="0"/>
                <w:numId w:val="20"/>
              </w:numPr>
              <w:spacing w:after="120"/>
              <w:ind w:leftChars="0"/>
              <w:jc w:val="both"/>
              <w:rPr>
                <w:sz w:val="24"/>
                <w:szCs w:val="36"/>
              </w:rPr>
            </w:pPr>
            <w:r>
              <w:rPr>
                <w:rFonts w:hint="eastAsia"/>
                <w:sz w:val="24"/>
                <w:szCs w:val="36"/>
              </w:rPr>
              <w:t>P</w:t>
            </w:r>
            <w:r>
              <w:rPr>
                <w:sz w:val="24"/>
                <w:szCs w:val="36"/>
              </w:rPr>
              <w:t>er band: Xiaomi, MediaTek, Qualcomm</w:t>
            </w:r>
          </w:p>
        </w:tc>
      </w:tr>
      <w:tr w:rsidR="00C75466" w14:paraId="6D46B18A" w14:textId="77777777" w:rsidTr="00571B8D">
        <w:tc>
          <w:tcPr>
            <w:tcW w:w="507" w:type="pct"/>
          </w:tcPr>
          <w:p w14:paraId="2466A375" w14:textId="77777777" w:rsidR="00C75466" w:rsidRDefault="00FF11A4">
            <w:pPr>
              <w:spacing w:after="120"/>
              <w:jc w:val="both"/>
              <w:rPr>
                <w:rFonts w:eastAsiaTheme="minorEastAsia"/>
                <w:sz w:val="24"/>
                <w:szCs w:val="28"/>
                <w:lang w:eastAsia="ja-JP"/>
              </w:rPr>
            </w:pPr>
            <w:r>
              <w:rPr>
                <w:rFonts w:eastAsiaTheme="minorEastAsia"/>
                <w:sz w:val="24"/>
                <w:szCs w:val="28"/>
                <w:lang w:eastAsia="ja-JP"/>
              </w:rPr>
              <w:lastRenderedPageBreak/>
              <w:t>CMCC</w:t>
            </w:r>
          </w:p>
        </w:tc>
        <w:tc>
          <w:tcPr>
            <w:tcW w:w="4493" w:type="pct"/>
          </w:tcPr>
          <w:p w14:paraId="109989C3" w14:textId="77777777" w:rsidR="00C75466" w:rsidRDefault="00FF11A4">
            <w:pPr>
              <w:spacing w:after="120"/>
              <w:rPr>
                <w:rFonts w:eastAsia="ＭＳ Ｐゴシック"/>
                <w:sz w:val="24"/>
                <w:szCs w:val="28"/>
                <w:lang w:eastAsia="ja-JP"/>
              </w:rPr>
            </w:pPr>
            <w:r>
              <w:rPr>
                <w:rFonts w:eastAsia="ＭＳ Ｐゴシック"/>
                <w:sz w:val="24"/>
                <w:szCs w:val="28"/>
                <w:lang w:eastAsia="ja-JP"/>
              </w:rPr>
              <w:t>Fine with this proposal. This is similar as other repetition related features that it is band agnostic. Then it is not necessary to report per band. And it is also not necessary to differentiate between TDD and FDD.</w:t>
            </w:r>
          </w:p>
        </w:tc>
      </w:tr>
      <w:tr w:rsidR="00C75466" w14:paraId="2EC0CAAA" w14:textId="77777777" w:rsidTr="00571B8D">
        <w:tc>
          <w:tcPr>
            <w:tcW w:w="507" w:type="pct"/>
          </w:tcPr>
          <w:p w14:paraId="4C15E1B6" w14:textId="77777777" w:rsidR="00C75466" w:rsidRDefault="00FF11A4">
            <w:pPr>
              <w:spacing w:after="120"/>
              <w:jc w:val="both"/>
              <w:rPr>
                <w:rFonts w:eastAsia="SimSun"/>
                <w:sz w:val="24"/>
                <w:szCs w:val="28"/>
                <w:lang w:eastAsia="ja-JP"/>
              </w:rPr>
            </w:pPr>
            <w:r>
              <w:rPr>
                <w:rFonts w:eastAsia="SimSun" w:hint="eastAsia"/>
                <w:sz w:val="24"/>
                <w:szCs w:val="28"/>
                <w:lang w:eastAsia="zh-CN"/>
              </w:rPr>
              <w:t>ZTE</w:t>
            </w:r>
          </w:p>
        </w:tc>
        <w:tc>
          <w:tcPr>
            <w:tcW w:w="4493" w:type="pct"/>
          </w:tcPr>
          <w:p w14:paraId="7E80D037" w14:textId="77777777" w:rsidR="00C75466" w:rsidRDefault="00FF11A4">
            <w:pPr>
              <w:spacing w:after="120"/>
              <w:rPr>
                <w:rFonts w:eastAsia="SimSun"/>
                <w:sz w:val="24"/>
                <w:szCs w:val="28"/>
                <w:lang w:eastAsia="ja-JP"/>
              </w:rPr>
            </w:pPr>
            <w:r>
              <w:rPr>
                <w:rFonts w:eastAsia="SimSun" w:hint="eastAsia"/>
                <w:sz w:val="24"/>
                <w:szCs w:val="28"/>
                <w:lang w:eastAsia="zh-CN"/>
              </w:rPr>
              <w:t xml:space="preserve">Support </w:t>
            </w:r>
          </w:p>
        </w:tc>
      </w:tr>
      <w:tr w:rsidR="00571B8D" w14:paraId="3EBEB5BC" w14:textId="77777777" w:rsidTr="00571B8D">
        <w:tc>
          <w:tcPr>
            <w:tcW w:w="507" w:type="pct"/>
          </w:tcPr>
          <w:p w14:paraId="3EF68FD4" w14:textId="1B73FEAA" w:rsidR="00571B8D" w:rsidRDefault="00571B8D" w:rsidP="00571B8D">
            <w:pPr>
              <w:spacing w:after="120"/>
              <w:jc w:val="both"/>
              <w:rPr>
                <w:rFonts w:eastAsia="SimSun"/>
                <w:sz w:val="24"/>
                <w:szCs w:val="28"/>
                <w:lang w:eastAsia="zh-CN"/>
              </w:rPr>
            </w:pPr>
            <w:r>
              <w:rPr>
                <w:rFonts w:eastAsiaTheme="minorEastAsia"/>
                <w:sz w:val="24"/>
                <w:szCs w:val="28"/>
                <w:lang w:eastAsia="ja-JP"/>
              </w:rPr>
              <w:t>Intel</w:t>
            </w:r>
          </w:p>
        </w:tc>
        <w:tc>
          <w:tcPr>
            <w:tcW w:w="4493" w:type="pct"/>
          </w:tcPr>
          <w:p w14:paraId="13F87C21" w14:textId="4BFD7B66" w:rsidR="00571B8D" w:rsidRDefault="00571B8D" w:rsidP="00571B8D">
            <w:pPr>
              <w:spacing w:after="120"/>
              <w:rPr>
                <w:rFonts w:eastAsia="SimSun"/>
                <w:sz w:val="24"/>
                <w:szCs w:val="28"/>
                <w:lang w:eastAsia="zh-CN"/>
              </w:rPr>
            </w:pPr>
            <w:r>
              <w:rPr>
                <w:rFonts w:eastAsia="ＭＳ Ｐゴシック"/>
                <w:sz w:val="24"/>
                <w:szCs w:val="28"/>
                <w:lang w:eastAsia="ja-JP"/>
              </w:rPr>
              <w:t xml:space="preserve">We are fine with the proposal. </w:t>
            </w:r>
          </w:p>
        </w:tc>
      </w:tr>
      <w:tr w:rsidR="00105C88" w14:paraId="338EDD74" w14:textId="77777777" w:rsidTr="00571B8D">
        <w:tc>
          <w:tcPr>
            <w:tcW w:w="507" w:type="pct"/>
          </w:tcPr>
          <w:p w14:paraId="12B628D8" w14:textId="226BAB7C" w:rsidR="00105C88" w:rsidRDefault="00105C88" w:rsidP="00571B8D">
            <w:pPr>
              <w:spacing w:after="120"/>
              <w:jc w:val="both"/>
              <w:rPr>
                <w:rFonts w:eastAsiaTheme="minorEastAsia"/>
                <w:sz w:val="24"/>
                <w:szCs w:val="28"/>
                <w:lang w:eastAsia="ja-JP"/>
              </w:rPr>
            </w:pPr>
            <w:r>
              <w:rPr>
                <w:rFonts w:eastAsiaTheme="minorEastAsia"/>
                <w:sz w:val="24"/>
                <w:szCs w:val="28"/>
                <w:lang w:eastAsia="ja-JP"/>
              </w:rPr>
              <w:t>Nokia, NSB</w:t>
            </w:r>
          </w:p>
        </w:tc>
        <w:tc>
          <w:tcPr>
            <w:tcW w:w="4493" w:type="pct"/>
          </w:tcPr>
          <w:p w14:paraId="7149B417" w14:textId="44E8E865" w:rsidR="00105C88" w:rsidRDefault="00105C88" w:rsidP="00571B8D">
            <w:pPr>
              <w:spacing w:after="120"/>
              <w:rPr>
                <w:rFonts w:eastAsia="ＭＳ Ｐゴシック"/>
                <w:sz w:val="24"/>
                <w:szCs w:val="28"/>
                <w:lang w:eastAsia="ja-JP"/>
              </w:rPr>
            </w:pPr>
            <w:r>
              <w:rPr>
                <w:rFonts w:eastAsia="ＭＳ Ｐゴシック"/>
                <w:sz w:val="24"/>
                <w:szCs w:val="28"/>
                <w:lang w:eastAsia="ja-JP"/>
              </w:rPr>
              <w:t>Support</w:t>
            </w:r>
          </w:p>
        </w:tc>
      </w:tr>
      <w:tr w:rsidR="00991199" w14:paraId="0575ECC2" w14:textId="77777777" w:rsidTr="00571B8D">
        <w:tc>
          <w:tcPr>
            <w:tcW w:w="507" w:type="pct"/>
          </w:tcPr>
          <w:p w14:paraId="75E6F087" w14:textId="1BC70449" w:rsidR="00991199" w:rsidRDefault="00991199" w:rsidP="00571B8D">
            <w:pPr>
              <w:spacing w:after="120"/>
              <w:jc w:val="both"/>
              <w:rPr>
                <w:rFonts w:eastAsiaTheme="minorEastAsia"/>
                <w:sz w:val="24"/>
                <w:szCs w:val="28"/>
                <w:lang w:eastAsia="ja-JP"/>
              </w:rPr>
            </w:pPr>
            <w:r>
              <w:rPr>
                <w:rFonts w:eastAsiaTheme="minorEastAsia"/>
                <w:sz w:val="24"/>
                <w:szCs w:val="28"/>
                <w:lang w:eastAsia="ja-JP"/>
              </w:rPr>
              <w:t>QC</w:t>
            </w:r>
          </w:p>
        </w:tc>
        <w:tc>
          <w:tcPr>
            <w:tcW w:w="4493" w:type="pct"/>
          </w:tcPr>
          <w:p w14:paraId="37A664CD" w14:textId="0928115F" w:rsidR="00991199" w:rsidRDefault="00991199" w:rsidP="00571B8D">
            <w:pPr>
              <w:spacing w:after="120"/>
              <w:rPr>
                <w:rFonts w:eastAsia="ＭＳ Ｐゴシック"/>
                <w:sz w:val="24"/>
                <w:szCs w:val="28"/>
                <w:lang w:eastAsia="ja-JP"/>
              </w:rPr>
            </w:pPr>
            <w:r>
              <w:rPr>
                <w:rFonts w:eastAsia="ＭＳ Ｐゴシック"/>
                <w:sz w:val="24"/>
                <w:szCs w:val="28"/>
                <w:lang w:eastAsia="ja-JP"/>
              </w:rPr>
              <w:t xml:space="preserve">Don’t support. Msg3 repetition is based on available slot counting. A UE may not support available slot counting in every band. </w:t>
            </w:r>
          </w:p>
        </w:tc>
      </w:tr>
      <w:tr w:rsidR="00E87B68" w14:paraId="418EBF7B" w14:textId="77777777" w:rsidTr="00571B8D">
        <w:tc>
          <w:tcPr>
            <w:tcW w:w="507" w:type="pct"/>
          </w:tcPr>
          <w:p w14:paraId="213BB963" w14:textId="1C2364EE" w:rsidR="00E87B68" w:rsidRDefault="00E87B68" w:rsidP="00571B8D">
            <w:pPr>
              <w:spacing w:after="120"/>
              <w:jc w:val="both"/>
              <w:rPr>
                <w:rFonts w:eastAsiaTheme="minorEastAsia"/>
                <w:sz w:val="24"/>
                <w:szCs w:val="28"/>
                <w:lang w:eastAsia="ja-JP"/>
              </w:rPr>
            </w:pPr>
            <w:r>
              <w:rPr>
                <w:rFonts w:eastAsiaTheme="minorEastAsia" w:hint="eastAsia"/>
                <w:sz w:val="24"/>
                <w:szCs w:val="28"/>
                <w:lang w:eastAsia="ja-JP"/>
              </w:rPr>
              <w:t>N</w:t>
            </w:r>
            <w:r>
              <w:rPr>
                <w:rFonts w:eastAsiaTheme="minorEastAsia"/>
                <w:sz w:val="24"/>
                <w:szCs w:val="28"/>
                <w:lang w:eastAsia="ja-JP"/>
              </w:rPr>
              <w:t>TT DOCOMO</w:t>
            </w:r>
          </w:p>
        </w:tc>
        <w:tc>
          <w:tcPr>
            <w:tcW w:w="4493" w:type="pct"/>
          </w:tcPr>
          <w:p w14:paraId="0B43C2A4" w14:textId="15146F71" w:rsidR="00E87B68" w:rsidRDefault="00434E85" w:rsidP="00571B8D">
            <w:pPr>
              <w:spacing w:after="120"/>
              <w:rPr>
                <w:rFonts w:eastAsia="ＭＳ Ｐゴシック"/>
                <w:sz w:val="24"/>
                <w:szCs w:val="28"/>
                <w:lang w:eastAsia="ja-JP"/>
              </w:rPr>
            </w:pPr>
            <w:r>
              <w:rPr>
                <w:rFonts w:eastAsia="ＭＳ Ｐゴシック"/>
                <w:sz w:val="24"/>
                <w:szCs w:val="28"/>
                <w:lang w:eastAsia="ja-JP"/>
              </w:rPr>
              <w:t xml:space="preserve">Support the proposal. However, we can compromise per band, because msg3 repetition is counted </w:t>
            </w:r>
            <w:proofErr w:type="gramStart"/>
            <w:r>
              <w:rPr>
                <w:rFonts w:eastAsia="ＭＳ Ｐゴシック"/>
                <w:sz w:val="24"/>
                <w:szCs w:val="28"/>
                <w:lang w:eastAsia="ja-JP"/>
              </w:rPr>
              <w:t>on the basis of</w:t>
            </w:r>
            <w:proofErr w:type="gramEnd"/>
            <w:r>
              <w:rPr>
                <w:rFonts w:eastAsia="ＭＳ Ｐゴシック"/>
                <w:sz w:val="24"/>
                <w:szCs w:val="28"/>
                <w:lang w:eastAsia="ja-JP"/>
              </w:rPr>
              <w:t xml:space="preserve"> available slot counting and FG of available slot determination is per band.</w:t>
            </w:r>
          </w:p>
        </w:tc>
      </w:tr>
      <w:tr w:rsidR="0004732F" w14:paraId="55191A94" w14:textId="77777777" w:rsidTr="00571B8D">
        <w:tc>
          <w:tcPr>
            <w:tcW w:w="507" w:type="pct"/>
          </w:tcPr>
          <w:p w14:paraId="4B96FA1D" w14:textId="39DD14E9" w:rsidR="0004732F" w:rsidRDefault="0004732F" w:rsidP="00571B8D">
            <w:pPr>
              <w:spacing w:after="120"/>
              <w:jc w:val="both"/>
              <w:rPr>
                <w:rFonts w:eastAsiaTheme="minorEastAsia"/>
                <w:sz w:val="24"/>
                <w:szCs w:val="28"/>
                <w:lang w:eastAsia="ja-JP"/>
              </w:rPr>
            </w:pPr>
            <w:r>
              <w:rPr>
                <w:rFonts w:eastAsiaTheme="minorEastAsia" w:hint="eastAsia"/>
                <w:sz w:val="24"/>
                <w:szCs w:val="28"/>
                <w:lang w:eastAsia="ja-JP"/>
              </w:rPr>
              <w:t>S</w:t>
            </w:r>
            <w:r>
              <w:rPr>
                <w:rFonts w:eastAsiaTheme="minorEastAsia"/>
                <w:sz w:val="24"/>
                <w:szCs w:val="28"/>
                <w:lang w:eastAsia="ja-JP"/>
              </w:rPr>
              <w:t>harp</w:t>
            </w:r>
          </w:p>
        </w:tc>
        <w:tc>
          <w:tcPr>
            <w:tcW w:w="4493" w:type="pct"/>
          </w:tcPr>
          <w:p w14:paraId="7A060C77" w14:textId="30B02998" w:rsidR="0004732F" w:rsidRDefault="0004732F" w:rsidP="00571B8D">
            <w:pPr>
              <w:spacing w:after="120"/>
              <w:rPr>
                <w:rFonts w:eastAsia="ＭＳ Ｐゴシック"/>
                <w:sz w:val="24"/>
                <w:szCs w:val="28"/>
                <w:lang w:eastAsia="ja-JP"/>
              </w:rPr>
            </w:pPr>
            <w:r>
              <w:rPr>
                <w:rFonts w:eastAsia="ＭＳ Ｐゴシック"/>
                <w:sz w:val="24"/>
                <w:szCs w:val="28"/>
                <w:lang w:eastAsia="ja-JP"/>
              </w:rPr>
              <w:t>Fine with the proposal. At the same time, we share the view from DOCOMO that this can be aligned with the granularity of FG30-2, so we can live with the per band.</w:t>
            </w:r>
          </w:p>
        </w:tc>
      </w:tr>
      <w:tr w:rsidR="000605E8" w14:paraId="4C3DF5F2" w14:textId="77777777" w:rsidTr="00571B8D">
        <w:tc>
          <w:tcPr>
            <w:tcW w:w="507" w:type="pct"/>
          </w:tcPr>
          <w:p w14:paraId="54E6B398" w14:textId="4FE38F3E" w:rsidR="000605E8" w:rsidRDefault="000605E8" w:rsidP="000605E8">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3" w:type="pct"/>
          </w:tcPr>
          <w:p w14:paraId="67FB0AFF" w14:textId="77777777" w:rsidR="000605E8" w:rsidRDefault="000605E8" w:rsidP="000605E8">
            <w:pPr>
              <w:spacing w:after="120"/>
              <w:rPr>
                <w:rFonts w:eastAsia="ＭＳ Ｐゴシック"/>
                <w:sz w:val="24"/>
                <w:szCs w:val="28"/>
                <w:lang w:eastAsia="ja-JP"/>
              </w:rPr>
            </w:pPr>
            <w:r>
              <w:rPr>
                <w:rFonts w:eastAsia="ＭＳ Ｐゴシック" w:hint="eastAsia"/>
                <w:sz w:val="24"/>
                <w:szCs w:val="28"/>
                <w:lang w:eastAsia="ja-JP"/>
              </w:rPr>
              <w:t>S</w:t>
            </w:r>
            <w:r>
              <w:rPr>
                <w:rFonts w:eastAsia="ＭＳ Ｐゴシック"/>
                <w:sz w:val="24"/>
                <w:szCs w:val="28"/>
                <w:lang w:eastAsia="ja-JP"/>
              </w:rPr>
              <w:t>ummary of companies view</w:t>
            </w:r>
          </w:p>
          <w:p w14:paraId="24E1D1CC" w14:textId="235BDDFE" w:rsidR="000605E8" w:rsidRDefault="000605E8" w:rsidP="000605E8">
            <w:pPr>
              <w:pStyle w:val="aff5"/>
              <w:numPr>
                <w:ilvl w:val="0"/>
                <w:numId w:val="20"/>
              </w:numPr>
              <w:spacing w:after="120"/>
              <w:ind w:leftChars="0"/>
              <w:jc w:val="both"/>
              <w:rPr>
                <w:sz w:val="24"/>
                <w:szCs w:val="36"/>
              </w:rPr>
            </w:pPr>
            <w:r>
              <w:rPr>
                <w:rFonts w:hint="eastAsia"/>
                <w:sz w:val="24"/>
                <w:szCs w:val="36"/>
              </w:rPr>
              <w:t>P</w:t>
            </w:r>
            <w:r>
              <w:rPr>
                <w:sz w:val="24"/>
                <w:szCs w:val="36"/>
              </w:rPr>
              <w:t xml:space="preserve">er UE: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ZTE, </w:t>
            </w:r>
            <w:r>
              <w:rPr>
                <w:rFonts w:eastAsia="ＭＳ 明朝" w:hint="eastAsia"/>
                <w:sz w:val="22"/>
                <w:lang w:eastAsia="ja-JP"/>
              </w:rPr>
              <w:t>C</w:t>
            </w:r>
            <w:r>
              <w:rPr>
                <w:rFonts w:eastAsia="ＭＳ 明朝"/>
                <w:sz w:val="22"/>
                <w:lang w:eastAsia="ja-JP"/>
              </w:rPr>
              <w:t>hina Telecom</w:t>
            </w:r>
            <w:r>
              <w:rPr>
                <w:sz w:val="24"/>
                <w:szCs w:val="36"/>
              </w:rPr>
              <w:t xml:space="preserve">, OPPO, CMCC, NTT DOCOMO, </w:t>
            </w:r>
            <w:r>
              <w:rPr>
                <w:rFonts w:eastAsia="ＭＳ 明朝"/>
                <w:sz w:val="22"/>
              </w:rPr>
              <w:t>Nokia, Nokia Shanghai Bell, Intel, Ericsson, Sharp</w:t>
            </w:r>
          </w:p>
          <w:p w14:paraId="063A4DF0" w14:textId="77777777" w:rsidR="000605E8" w:rsidRDefault="000605E8" w:rsidP="000605E8">
            <w:pPr>
              <w:pStyle w:val="aff5"/>
              <w:numPr>
                <w:ilvl w:val="1"/>
                <w:numId w:val="20"/>
              </w:numPr>
              <w:spacing w:after="120"/>
              <w:ind w:leftChars="0"/>
              <w:jc w:val="both"/>
              <w:rPr>
                <w:sz w:val="24"/>
                <w:szCs w:val="36"/>
              </w:rPr>
            </w:pPr>
            <w:r>
              <w:rPr>
                <w:rFonts w:hint="eastAsia"/>
                <w:sz w:val="24"/>
                <w:szCs w:val="36"/>
              </w:rPr>
              <w:t>F</w:t>
            </w:r>
            <w:r>
              <w:rPr>
                <w:sz w:val="24"/>
                <w:szCs w:val="36"/>
              </w:rPr>
              <w:t>DD/TDD differentiation</w:t>
            </w:r>
          </w:p>
          <w:p w14:paraId="05CCA6F7" w14:textId="77777777" w:rsidR="000605E8" w:rsidRDefault="000605E8" w:rsidP="000605E8">
            <w:pPr>
              <w:pStyle w:val="aff5"/>
              <w:numPr>
                <w:ilvl w:val="2"/>
                <w:numId w:val="20"/>
              </w:numPr>
              <w:spacing w:after="120"/>
              <w:ind w:leftChars="0"/>
              <w:jc w:val="both"/>
              <w:rPr>
                <w:sz w:val="24"/>
                <w:szCs w:val="36"/>
              </w:rPr>
            </w:pPr>
            <w:r>
              <w:rPr>
                <w:rFonts w:hint="eastAsia"/>
                <w:sz w:val="24"/>
                <w:szCs w:val="36"/>
              </w:rPr>
              <w:t>N</w:t>
            </w:r>
            <w:r>
              <w:rPr>
                <w:sz w:val="24"/>
                <w:szCs w:val="36"/>
              </w:rPr>
              <w:t xml:space="preserve">ot necessary: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ZTE, </w:t>
            </w:r>
            <w:r>
              <w:rPr>
                <w:rFonts w:eastAsia="ＭＳ 明朝" w:hint="eastAsia"/>
                <w:sz w:val="22"/>
                <w:lang w:eastAsia="ja-JP"/>
              </w:rPr>
              <w:t>C</w:t>
            </w:r>
            <w:r>
              <w:rPr>
                <w:rFonts w:eastAsia="ＭＳ 明朝"/>
                <w:sz w:val="22"/>
                <w:lang w:eastAsia="ja-JP"/>
              </w:rPr>
              <w:t>hina Telecom, CMCC, NTT DOCOMO</w:t>
            </w:r>
            <w:r>
              <w:rPr>
                <w:rFonts w:eastAsia="ＭＳ 明朝"/>
                <w:sz w:val="22"/>
              </w:rPr>
              <w:t>, Nokia Shanghai Bell, Intel</w:t>
            </w:r>
          </w:p>
          <w:p w14:paraId="172DFCBE" w14:textId="77777777" w:rsidR="000605E8" w:rsidRDefault="000605E8" w:rsidP="000605E8">
            <w:pPr>
              <w:pStyle w:val="aff5"/>
              <w:numPr>
                <w:ilvl w:val="1"/>
                <w:numId w:val="20"/>
              </w:numPr>
              <w:spacing w:after="120"/>
              <w:ind w:leftChars="0"/>
              <w:jc w:val="both"/>
              <w:rPr>
                <w:sz w:val="24"/>
                <w:szCs w:val="24"/>
              </w:rPr>
            </w:pPr>
            <w:r>
              <w:rPr>
                <w:rFonts w:eastAsia="ＭＳ 明朝" w:hint="eastAsia"/>
                <w:sz w:val="24"/>
                <w:szCs w:val="24"/>
              </w:rPr>
              <w:t>F</w:t>
            </w:r>
            <w:r>
              <w:rPr>
                <w:rFonts w:eastAsia="ＭＳ 明朝"/>
                <w:sz w:val="24"/>
                <w:szCs w:val="24"/>
              </w:rPr>
              <w:t>R1/FR2 differentiation</w:t>
            </w:r>
          </w:p>
          <w:p w14:paraId="5A45C28A" w14:textId="77777777" w:rsidR="000605E8" w:rsidRDefault="000605E8" w:rsidP="000605E8">
            <w:pPr>
              <w:pStyle w:val="aff5"/>
              <w:numPr>
                <w:ilvl w:val="2"/>
                <w:numId w:val="20"/>
              </w:numPr>
              <w:spacing w:after="120"/>
              <w:ind w:leftChars="0"/>
              <w:jc w:val="both"/>
              <w:rPr>
                <w:sz w:val="24"/>
                <w:szCs w:val="24"/>
              </w:rPr>
            </w:pPr>
            <w:r>
              <w:rPr>
                <w:rFonts w:eastAsia="ＭＳ 明朝"/>
                <w:sz w:val="24"/>
                <w:szCs w:val="24"/>
              </w:rPr>
              <w:t xml:space="preserve">Not necessary: </w:t>
            </w:r>
            <w:r>
              <w:rPr>
                <w:rFonts w:eastAsia="ＭＳ 明朝"/>
                <w:sz w:val="22"/>
                <w:lang w:eastAsia="ja-JP"/>
              </w:rPr>
              <w:t xml:space="preserve">Huawei, </w:t>
            </w:r>
            <w:proofErr w:type="spellStart"/>
            <w:r>
              <w:rPr>
                <w:rFonts w:eastAsia="ＭＳ 明朝"/>
                <w:sz w:val="22"/>
                <w:lang w:eastAsia="ja-JP"/>
              </w:rPr>
              <w:t>HiSilicon</w:t>
            </w:r>
            <w:proofErr w:type="spellEnd"/>
            <w:r>
              <w:rPr>
                <w:rFonts w:eastAsia="ＭＳ 明朝"/>
                <w:sz w:val="22"/>
                <w:lang w:eastAsia="ja-JP"/>
              </w:rPr>
              <w:t xml:space="preserve">, ZTE, </w:t>
            </w:r>
            <w:r>
              <w:rPr>
                <w:rFonts w:eastAsia="ＭＳ 明朝" w:hint="eastAsia"/>
                <w:sz w:val="22"/>
                <w:lang w:eastAsia="ja-JP"/>
              </w:rPr>
              <w:t>C</w:t>
            </w:r>
            <w:r>
              <w:rPr>
                <w:rFonts w:eastAsia="ＭＳ 明朝"/>
                <w:sz w:val="22"/>
                <w:lang w:eastAsia="ja-JP"/>
              </w:rPr>
              <w:t>hina Telecom</w:t>
            </w:r>
            <w:r>
              <w:rPr>
                <w:rFonts w:eastAsia="ＭＳ 明朝"/>
                <w:sz w:val="22"/>
              </w:rPr>
              <w:t>, Nokia Shanghai Bell</w:t>
            </w:r>
          </w:p>
          <w:p w14:paraId="53DAEBDA" w14:textId="77777777" w:rsidR="000605E8" w:rsidRPr="000605E8" w:rsidRDefault="000605E8" w:rsidP="000605E8">
            <w:pPr>
              <w:pStyle w:val="aff5"/>
              <w:numPr>
                <w:ilvl w:val="0"/>
                <w:numId w:val="20"/>
              </w:numPr>
              <w:spacing w:after="120"/>
              <w:ind w:leftChars="0"/>
              <w:jc w:val="both"/>
              <w:rPr>
                <w:rFonts w:eastAsia="ＭＳ Ｐゴシック"/>
                <w:sz w:val="24"/>
                <w:szCs w:val="28"/>
                <w:lang w:eastAsia="ja-JP"/>
              </w:rPr>
            </w:pPr>
            <w:r>
              <w:rPr>
                <w:rFonts w:eastAsiaTheme="minorEastAsia"/>
                <w:sz w:val="24"/>
                <w:szCs w:val="36"/>
                <w:lang w:eastAsia="ja-JP"/>
              </w:rPr>
              <w:t>Per UE with differentiation of NTN or unlicensed: Sharp</w:t>
            </w:r>
          </w:p>
          <w:p w14:paraId="07B6FEF2" w14:textId="264EECDB" w:rsidR="000605E8" w:rsidRPr="000605E8" w:rsidRDefault="000605E8" w:rsidP="000605E8">
            <w:pPr>
              <w:pStyle w:val="aff5"/>
              <w:numPr>
                <w:ilvl w:val="0"/>
                <w:numId w:val="20"/>
              </w:numPr>
              <w:spacing w:after="120"/>
              <w:ind w:leftChars="0"/>
              <w:jc w:val="both"/>
              <w:rPr>
                <w:rFonts w:eastAsia="ＭＳ Ｐゴシック"/>
                <w:sz w:val="24"/>
                <w:szCs w:val="28"/>
                <w:lang w:eastAsia="ja-JP"/>
              </w:rPr>
            </w:pPr>
            <w:r>
              <w:rPr>
                <w:rFonts w:hint="eastAsia"/>
                <w:sz w:val="24"/>
                <w:szCs w:val="36"/>
              </w:rPr>
              <w:t>P</w:t>
            </w:r>
            <w:r>
              <w:rPr>
                <w:sz w:val="24"/>
                <w:szCs w:val="36"/>
              </w:rPr>
              <w:t>er band: Xiaomi, MediaTek, Qualcomm, DOCOMO, Sharp</w:t>
            </w:r>
          </w:p>
          <w:p w14:paraId="0B78C617" w14:textId="16602062" w:rsidR="000605E8" w:rsidRDefault="000605E8" w:rsidP="000605E8">
            <w:pPr>
              <w:spacing w:after="120"/>
              <w:jc w:val="both"/>
              <w:rPr>
                <w:rFonts w:eastAsia="ＭＳ Ｐゴシック"/>
                <w:sz w:val="24"/>
                <w:szCs w:val="28"/>
                <w:lang w:eastAsia="ja-JP"/>
              </w:rPr>
            </w:pPr>
          </w:p>
          <w:p w14:paraId="00C7118B" w14:textId="512D4CEB" w:rsidR="000605E8" w:rsidRDefault="00AB711D" w:rsidP="000605E8">
            <w:pPr>
              <w:spacing w:after="120"/>
              <w:jc w:val="both"/>
              <w:rPr>
                <w:rFonts w:eastAsia="ＭＳ Ｐゴシック"/>
                <w:sz w:val="24"/>
                <w:szCs w:val="28"/>
                <w:lang w:eastAsia="ja-JP"/>
              </w:rPr>
            </w:pPr>
            <w:r>
              <w:rPr>
                <w:rFonts w:eastAsia="ＭＳ Ｐゴシック" w:hint="eastAsia"/>
                <w:sz w:val="24"/>
                <w:szCs w:val="28"/>
                <w:lang w:eastAsia="ja-JP"/>
              </w:rPr>
              <w:t>A</w:t>
            </w:r>
            <w:r>
              <w:rPr>
                <w:rFonts w:eastAsia="ＭＳ Ｐゴシック"/>
                <w:sz w:val="24"/>
                <w:szCs w:val="28"/>
                <w:lang w:eastAsia="ja-JP"/>
              </w:rPr>
              <w:t>s mentioned by some companies, Msg3 repetition is based on available slot counting, whose FG 30-2 is supported as per band.</w:t>
            </w:r>
            <w:r w:rsidR="006F0DF0">
              <w:rPr>
                <w:rFonts w:eastAsia="ＭＳ Ｐゴシック"/>
                <w:sz w:val="24"/>
                <w:szCs w:val="28"/>
                <w:lang w:eastAsia="ja-JP"/>
              </w:rPr>
              <w:t xml:space="preserve"> Further discuss in the GTW whether to go with </w:t>
            </w:r>
            <w:r w:rsidR="00B46EB4">
              <w:rPr>
                <w:rFonts w:eastAsia="ＭＳ Ｐゴシック"/>
                <w:sz w:val="24"/>
                <w:szCs w:val="28"/>
                <w:lang w:eastAsia="ja-JP"/>
              </w:rPr>
              <w:t xml:space="preserve">Alt1 or </w:t>
            </w:r>
            <w:r w:rsidR="006F0DF0">
              <w:rPr>
                <w:rFonts w:eastAsia="ＭＳ Ｐゴシック"/>
                <w:sz w:val="24"/>
                <w:szCs w:val="28"/>
                <w:lang w:eastAsia="ja-JP"/>
              </w:rPr>
              <w:t>Alt2</w:t>
            </w:r>
          </w:p>
          <w:p w14:paraId="466E2EE0" w14:textId="0C092796" w:rsidR="00AB711D" w:rsidRDefault="00AB711D" w:rsidP="000605E8">
            <w:pPr>
              <w:spacing w:after="120"/>
              <w:jc w:val="both"/>
              <w:rPr>
                <w:rFonts w:eastAsia="ＭＳ Ｐゴシック"/>
                <w:sz w:val="24"/>
                <w:szCs w:val="28"/>
                <w:lang w:eastAsia="ja-JP"/>
              </w:rPr>
            </w:pPr>
          </w:p>
          <w:p w14:paraId="7EEF64C3" w14:textId="24F193EE" w:rsidR="00AB711D" w:rsidRDefault="00AB711D" w:rsidP="00AB711D">
            <w:pPr>
              <w:spacing w:after="120"/>
              <w:jc w:val="both"/>
              <w:rPr>
                <w:b/>
                <w:bCs/>
                <w:sz w:val="24"/>
                <w:szCs w:val="28"/>
              </w:rPr>
            </w:pPr>
            <w:r>
              <w:rPr>
                <w:b/>
                <w:bCs/>
                <w:sz w:val="24"/>
                <w:szCs w:val="28"/>
                <w:highlight w:val="yellow"/>
              </w:rPr>
              <w:t>[GTW1] High priority proposal 6-1:</w:t>
            </w:r>
          </w:p>
          <w:p w14:paraId="40F97AE9" w14:textId="15056B5E" w:rsidR="00AB711D" w:rsidRDefault="00AB711D" w:rsidP="00AB711D">
            <w:pPr>
              <w:pStyle w:val="aff5"/>
              <w:numPr>
                <w:ilvl w:val="0"/>
                <w:numId w:val="20"/>
              </w:numPr>
              <w:spacing w:after="120"/>
              <w:ind w:leftChars="0" w:left="482" w:hanging="482"/>
              <w:jc w:val="both"/>
              <w:rPr>
                <w:b/>
                <w:bCs/>
                <w:sz w:val="24"/>
                <w:szCs w:val="36"/>
              </w:rPr>
            </w:pPr>
            <w:r>
              <w:rPr>
                <w:b/>
                <w:bCs/>
                <w:sz w:val="24"/>
                <w:szCs w:val="36"/>
              </w:rPr>
              <w:t>Alt1: Reporting type of FG 30-6 is per UE without FDD/TDD and FR1/FR2 differentiation</w:t>
            </w:r>
          </w:p>
          <w:p w14:paraId="28A08C61" w14:textId="5730A6B7" w:rsidR="00AB711D" w:rsidRDefault="00AB711D" w:rsidP="00AB711D">
            <w:pPr>
              <w:pStyle w:val="aff5"/>
              <w:numPr>
                <w:ilvl w:val="0"/>
                <w:numId w:val="20"/>
              </w:numPr>
              <w:overflowPunct/>
              <w:autoSpaceDE/>
              <w:autoSpaceDN/>
              <w:adjustRightInd/>
              <w:spacing w:after="120"/>
              <w:ind w:leftChars="0" w:left="482" w:hanging="482"/>
              <w:jc w:val="both"/>
              <w:textAlignment w:val="auto"/>
              <w:rPr>
                <w:b/>
                <w:bCs/>
                <w:sz w:val="24"/>
                <w:szCs w:val="36"/>
              </w:rPr>
            </w:pPr>
            <w:r>
              <w:rPr>
                <w:b/>
                <w:bCs/>
                <w:sz w:val="24"/>
                <w:szCs w:val="36"/>
              </w:rPr>
              <w:t>Alt2: Reporting type of FG 30-6 is per band</w:t>
            </w:r>
          </w:p>
          <w:p w14:paraId="3184BC71" w14:textId="3C2FA925" w:rsidR="000605E8" w:rsidRPr="000605E8" w:rsidRDefault="000605E8" w:rsidP="000605E8">
            <w:pPr>
              <w:spacing w:after="120"/>
              <w:jc w:val="both"/>
              <w:rPr>
                <w:rFonts w:eastAsia="ＭＳ Ｐゴシック"/>
                <w:sz w:val="24"/>
                <w:szCs w:val="28"/>
                <w:lang w:eastAsia="ja-JP"/>
              </w:rPr>
            </w:pPr>
          </w:p>
        </w:tc>
      </w:tr>
      <w:tr w:rsidR="008C5C94" w14:paraId="5635F42F" w14:textId="77777777" w:rsidTr="00571B8D">
        <w:tc>
          <w:tcPr>
            <w:tcW w:w="507" w:type="pct"/>
          </w:tcPr>
          <w:p w14:paraId="6984604F" w14:textId="0332CC44" w:rsidR="008C5C94" w:rsidRDefault="008C5C94" w:rsidP="008C5C94">
            <w:pPr>
              <w:spacing w:after="120"/>
              <w:jc w:val="both"/>
              <w:rPr>
                <w:rFonts w:eastAsiaTheme="minorEastAsia"/>
                <w:sz w:val="24"/>
                <w:szCs w:val="28"/>
                <w:lang w:eastAsia="ja-JP"/>
              </w:rPr>
            </w:pPr>
            <w:r>
              <w:rPr>
                <w:rFonts w:eastAsiaTheme="minorEastAsia"/>
                <w:sz w:val="24"/>
                <w:szCs w:val="28"/>
                <w:lang w:eastAsia="ja-JP"/>
              </w:rPr>
              <w:t>Ericsson</w:t>
            </w:r>
          </w:p>
        </w:tc>
        <w:tc>
          <w:tcPr>
            <w:tcW w:w="4493" w:type="pct"/>
          </w:tcPr>
          <w:p w14:paraId="166FB315" w14:textId="4ED3038D" w:rsidR="008C5C94" w:rsidRDefault="008C5C94" w:rsidP="008C5C94">
            <w:pPr>
              <w:spacing w:after="120"/>
              <w:rPr>
                <w:rFonts w:eastAsia="ＭＳ Ｐゴシック"/>
                <w:sz w:val="24"/>
                <w:szCs w:val="28"/>
                <w:lang w:eastAsia="ja-JP"/>
              </w:rPr>
            </w:pPr>
            <w:r>
              <w:rPr>
                <w:rFonts w:eastAsia="ＭＳ Ｐゴシック"/>
                <w:sz w:val="24"/>
                <w:szCs w:val="28"/>
                <w:lang w:eastAsia="ja-JP"/>
              </w:rPr>
              <w:t xml:space="preserve">Alt 1 is our first preference. We can accept Alt 2 for the </w:t>
            </w:r>
            <w:proofErr w:type="spellStart"/>
            <w:r>
              <w:rPr>
                <w:rFonts w:eastAsia="ＭＳ Ｐゴシック"/>
                <w:sz w:val="24"/>
                <w:szCs w:val="28"/>
                <w:lang w:eastAsia="ja-JP"/>
              </w:rPr>
              <w:t>IoDT</w:t>
            </w:r>
            <w:proofErr w:type="spellEnd"/>
            <w:r>
              <w:rPr>
                <w:rFonts w:eastAsia="ＭＳ Ｐゴシック"/>
                <w:sz w:val="24"/>
                <w:szCs w:val="28"/>
                <w:lang w:eastAsia="ja-JP"/>
              </w:rPr>
              <w:t xml:space="preserve"> test concern.</w:t>
            </w:r>
          </w:p>
        </w:tc>
      </w:tr>
      <w:tr w:rsidR="008C5C94" w14:paraId="248196B1" w14:textId="77777777" w:rsidTr="00571B8D">
        <w:tc>
          <w:tcPr>
            <w:tcW w:w="507" w:type="pct"/>
          </w:tcPr>
          <w:p w14:paraId="0A74AA8C" w14:textId="7E668AE5" w:rsidR="008C5C94" w:rsidRPr="001F2013" w:rsidRDefault="001F2013" w:rsidP="008C5C94">
            <w:pPr>
              <w:spacing w:after="120"/>
              <w:jc w:val="both"/>
              <w:rPr>
                <w:rFonts w:eastAsia="SimSun"/>
                <w:sz w:val="24"/>
                <w:szCs w:val="28"/>
                <w:lang w:eastAsia="zh-CN"/>
              </w:rPr>
            </w:pPr>
            <w:r>
              <w:rPr>
                <w:rFonts w:eastAsia="SimSun" w:hint="eastAsia"/>
                <w:sz w:val="24"/>
                <w:szCs w:val="28"/>
                <w:lang w:eastAsia="zh-CN"/>
              </w:rPr>
              <w:t>O</w:t>
            </w:r>
            <w:r>
              <w:rPr>
                <w:rFonts w:eastAsia="SimSun"/>
                <w:sz w:val="24"/>
                <w:szCs w:val="28"/>
                <w:lang w:eastAsia="zh-CN"/>
              </w:rPr>
              <w:t>PPO</w:t>
            </w:r>
          </w:p>
        </w:tc>
        <w:tc>
          <w:tcPr>
            <w:tcW w:w="4493" w:type="pct"/>
          </w:tcPr>
          <w:p w14:paraId="38BF7894" w14:textId="74EBC050" w:rsidR="008C5C94" w:rsidRDefault="001F2013" w:rsidP="008C5C94">
            <w:pPr>
              <w:spacing w:after="120"/>
              <w:rPr>
                <w:rFonts w:eastAsia="ＭＳ Ｐゴシック"/>
                <w:sz w:val="24"/>
                <w:szCs w:val="28"/>
                <w:lang w:eastAsia="ja-JP"/>
              </w:rPr>
            </w:pPr>
            <w:r>
              <w:rPr>
                <w:rFonts w:eastAsia="ＭＳ Ｐゴシック"/>
                <w:sz w:val="24"/>
                <w:szCs w:val="28"/>
                <w:lang w:eastAsia="ja-JP"/>
              </w:rPr>
              <w:t>Fine with this proposal.</w:t>
            </w:r>
          </w:p>
        </w:tc>
      </w:tr>
      <w:tr w:rsidR="00136C62" w14:paraId="57F82DAA" w14:textId="77777777" w:rsidTr="00571B8D">
        <w:tc>
          <w:tcPr>
            <w:tcW w:w="507" w:type="pct"/>
          </w:tcPr>
          <w:p w14:paraId="05F85773" w14:textId="79246EAA" w:rsidR="00136C62" w:rsidRPr="00136C62" w:rsidRDefault="00136C62" w:rsidP="008C5C94">
            <w:pPr>
              <w:spacing w:after="120"/>
              <w:jc w:val="both"/>
              <w:rPr>
                <w:rFonts w:eastAsiaTheme="minorEastAsia"/>
                <w:sz w:val="24"/>
                <w:szCs w:val="28"/>
                <w:lang w:eastAsia="ja-JP"/>
              </w:rPr>
            </w:pPr>
            <w:r>
              <w:rPr>
                <w:rFonts w:eastAsiaTheme="minorEastAsia" w:hint="eastAsia"/>
                <w:sz w:val="24"/>
                <w:szCs w:val="28"/>
                <w:lang w:eastAsia="ja-JP"/>
              </w:rPr>
              <w:t>M</w:t>
            </w:r>
            <w:r>
              <w:rPr>
                <w:rFonts w:eastAsiaTheme="minorEastAsia"/>
                <w:sz w:val="24"/>
                <w:szCs w:val="28"/>
                <w:lang w:eastAsia="ja-JP"/>
              </w:rPr>
              <w:t>oderator</w:t>
            </w:r>
          </w:p>
        </w:tc>
        <w:tc>
          <w:tcPr>
            <w:tcW w:w="4493" w:type="pct"/>
          </w:tcPr>
          <w:p w14:paraId="439647AE" w14:textId="77777777" w:rsidR="00136C62" w:rsidRDefault="00136C62" w:rsidP="008C5C94">
            <w:pPr>
              <w:spacing w:after="120"/>
              <w:rPr>
                <w:rFonts w:eastAsia="ＭＳ Ｐゴシック"/>
                <w:sz w:val="24"/>
                <w:szCs w:val="28"/>
                <w:lang w:eastAsia="ja-JP"/>
              </w:rPr>
            </w:pPr>
            <w:r>
              <w:rPr>
                <w:rFonts w:eastAsia="ＭＳ Ｐゴシック" w:hint="eastAsia"/>
                <w:sz w:val="24"/>
                <w:szCs w:val="28"/>
                <w:lang w:eastAsia="ja-JP"/>
              </w:rPr>
              <w:t>F</w:t>
            </w:r>
            <w:r>
              <w:rPr>
                <w:rFonts w:eastAsia="ＭＳ Ｐゴシック"/>
                <w:sz w:val="24"/>
                <w:szCs w:val="28"/>
                <w:lang w:eastAsia="ja-JP"/>
              </w:rPr>
              <w:t>ollowing was agreed by email endorsement</w:t>
            </w:r>
          </w:p>
          <w:p w14:paraId="3BD51BE1" w14:textId="77777777" w:rsidR="00136C62" w:rsidRDefault="00136C62" w:rsidP="008C5C94">
            <w:pPr>
              <w:spacing w:after="120"/>
              <w:rPr>
                <w:rFonts w:eastAsia="ＭＳ Ｐゴシック"/>
                <w:sz w:val="24"/>
                <w:szCs w:val="28"/>
                <w:lang w:eastAsia="ja-JP"/>
              </w:rPr>
            </w:pPr>
          </w:p>
          <w:p w14:paraId="1F02169F" w14:textId="77777777" w:rsidR="00136C62" w:rsidRPr="00136C62" w:rsidRDefault="00136C62" w:rsidP="00136C62">
            <w:pPr>
              <w:spacing w:after="120"/>
              <w:jc w:val="both"/>
              <w:rPr>
                <w:b/>
                <w:bCs/>
                <w:sz w:val="24"/>
                <w:szCs w:val="24"/>
              </w:rPr>
            </w:pPr>
            <w:r w:rsidRPr="00136C62">
              <w:rPr>
                <w:b/>
                <w:bCs/>
                <w:sz w:val="24"/>
                <w:szCs w:val="24"/>
                <w:highlight w:val="green"/>
              </w:rPr>
              <w:t>Agreement</w:t>
            </w:r>
          </w:p>
          <w:p w14:paraId="2E2A9D11" w14:textId="77777777" w:rsidR="00136C62" w:rsidRPr="00136C62" w:rsidRDefault="00136C62" w:rsidP="00136C62">
            <w:pPr>
              <w:numPr>
                <w:ilvl w:val="0"/>
                <w:numId w:val="30"/>
              </w:numPr>
              <w:spacing w:afterLines="0" w:after="120" w:line="252" w:lineRule="auto"/>
              <w:ind w:left="482" w:hanging="482"/>
              <w:jc w:val="both"/>
              <w:rPr>
                <w:sz w:val="24"/>
                <w:szCs w:val="24"/>
              </w:rPr>
            </w:pPr>
            <w:r w:rsidRPr="00136C62">
              <w:rPr>
                <w:sz w:val="24"/>
                <w:szCs w:val="24"/>
              </w:rPr>
              <w:lastRenderedPageBreak/>
              <w:t>Reporting type of FG 30-6 is per band</w:t>
            </w:r>
          </w:p>
          <w:p w14:paraId="233F8C5A" w14:textId="385A14CE" w:rsidR="00136C62" w:rsidRDefault="00136C62" w:rsidP="008C5C94">
            <w:pPr>
              <w:spacing w:after="120"/>
              <w:rPr>
                <w:rFonts w:eastAsia="ＭＳ Ｐゴシック"/>
                <w:sz w:val="24"/>
                <w:szCs w:val="28"/>
                <w:lang w:eastAsia="ja-JP"/>
              </w:rPr>
            </w:pPr>
          </w:p>
        </w:tc>
      </w:tr>
    </w:tbl>
    <w:p w14:paraId="352B98D3" w14:textId="77777777" w:rsidR="00C75466" w:rsidRDefault="00C75466">
      <w:pPr>
        <w:spacing w:after="120"/>
        <w:jc w:val="both"/>
        <w:rPr>
          <w:sz w:val="22"/>
        </w:rPr>
      </w:pPr>
    </w:p>
    <w:p w14:paraId="6492B1EA" w14:textId="77777777" w:rsidR="00C75466" w:rsidRDefault="00C75466">
      <w:pPr>
        <w:spacing w:after="120"/>
        <w:jc w:val="both"/>
        <w:rPr>
          <w:sz w:val="22"/>
        </w:rPr>
      </w:pPr>
    </w:p>
    <w:p w14:paraId="6AC040FC" w14:textId="77777777" w:rsidR="00C75466" w:rsidRDefault="00FF11A4">
      <w:pPr>
        <w:spacing w:after="120"/>
        <w:jc w:val="both"/>
        <w:rPr>
          <w:b/>
          <w:bCs/>
          <w:sz w:val="24"/>
          <w:szCs w:val="24"/>
        </w:rPr>
      </w:pPr>
      <w:r>
        <w:rPr>
          <w:b/>
          <w:bCs/>
          <w:sz w:val="24"/>
          <w:szCs w:val="24"/>
        </w:rPr>
        <w:t>Low priority question 6-2:</w:t>
      </w:r>
    </w:p>
    <w:p w14:paraId="6C8A01B9" w14:textId="77777777" w:rsidR="00C75466" w:rsidRDefault="00FF11A4">
      <w:pPr>
        <w:pStyle w:val="aff5"/>
        <w:numPr>
          <w:ilvl w:val="0"/>
          <w:numId w:val="20"/>
        </w:numPr>
        <w:spacing w:after="120"/>
        <w:ind w:leftChars="0"/>
        <w:jc w:val="both"/>
        <w:rPr>
          <w:b/>
          <w:bCs/>
          <w:sz w:val="24"/>
          <w:szCs w:val="24"/>
        </w:rPr>
      </w:pPr>
      <w:r>
        <w:rPr>
          <w:rFonts w:hint="eastAsia"/>
          <w:b/>
          <w:bCs/>
          <w:sz w:val="24"/>
          <w:szCs w:val="24"/>
        </w:rPr>
        <w:t>C</w:t>
      </w:r>
      <w:r>
        <w:rPr>
          <w:b/>
          <w:bCs/>
          <w:sz w:val="24"/>
          <w:szCs w:val="24"/>
        </w:rPr>
        <w:t xml:space="preserve">ompanies are encouraged to provide views on whether to add component for inter-slot frequency hopping for Msg3 repetitions in FG 30-6 </w:t>
      </w:r>
    </w:p>
    <w:p w14:paraId="057111EB" w14:textId="77777777" w:rsidR="00C75466" w:rsidRDefault="00FF11A4">
      <w:pPr>
        <w:pStyle w:val="aff5"/>
        <w:numPr>
          <w:ilvl w:val="1"/>
          <w:numId w:val="20"/>
        </w:numPr>
        <w:spacing w:after="120"/>
        <w:ind w:leftChars="0"/>
        <w:jc w:val="both"/>
      </w:pPr>
      <w:r>
        <w:rPr>
          <w:sz w:val="24"/>
          <w:szCs w:val="24"/>
        </w:rPr>
        <w:t>Support: Apple</w:t>
      </w:r>
    </w:p>
    <w:tbl>
      <w:tblPr>
        <w:tblStyle w:val="afc"/>
        <w:tblW w:w="5000" w:type="pct"/>
        <w:tblLook w:val="04A0" w:firstRow="1" w:lastRow="0" w:firstColumn="1" w:lastColumn="0" w:noHBand="0" w:noVBand="1"/>
      </w:tblPr>
      <w:tblGrid>
        <w:gridCol w:w="2261"/>
        <w:gridCol w:w="20122"/>
      </w:tblGrid>
      <w:tr w:rsidR="00C75466" w14:paraId="57D35160" w14:textId="77777777">
        <w:tc>
          <w:tcPr>
            <w:tcW w:w="505" w:type="pct"/>
            <w:shd w:val="clear" w:color="auto" w:fill="F2F2F2" w:themeFill="background1" w:themeFillShade="F2"/>
          </w:tcPr>
          <w:p w14:paraId="5DC913A6" w14:textId="77777777" w:rsidR="00C75466" w:rsidRDefault="00FF11A4">
            <w:pPr>
              <w:spacing w:after="120"/>
              <w:jc w:val="both"/>
              <w:rPr>
                <w:sz w:val="24"/>
                <w:szCs w:val="28"/>
              </w:rPr>
            </w:pPr>
            <w:r>
              <w:rPr>
                <w:rFonts w:hint="eastAsia"/>
                <w:sz w:val="24"/>
                <w:szCs w:val="28"/>
              </w:rPr>
              <w:t>C</w:t>
            </w:r>
            <w:r>
              <w:rPr>
                <w:sz w:val="24"/>
                <w:szCs w:val="28"/>
              </w:rPr>
              <w:t>ompany</w:t>
            </w:r>
          </w:p>
        </w:tc>
        <w:tc>
          <w:tcPr>
            <w:tcW w:w="4495" w:type="pct"/>
            <w:shd w:val="clear" w:color="auto" w:fill="F2F2F2" w:themeFill="background1" w:themeFillShade="F2"/>
          </w:tcPr>
          <w:p w14:paraId="0603B8C0" w14:textId="77777777" w:rsidR="00C75466" w:rsidRDefault="00FF11A4">
            <w:pPr>
              <w:spacing w:after="120"/>
              <w:jc w:val="both"/>
              <w:rPr>
                <w:sz w:val="24"/>
                <w:szCs w:val="28"/>
              </w:rPr>
            </w:pPr>
            <w:r>
              <w:rPr>
                <w:rFonts w:hint="eastAsia"/>
                <w:sz w:val="24"/>
                <w:szCs w:val="28"/>
              </w:rPr>
              <w:t>C</w:t>
            </w:r>
            <w:r>
              <w:rPr>
                <w:sz w:val="24"/>
                <w:szCs w:val="28"/>
              </w:rPr>
              <w:t>omment</w:t>
            </w:r>
          </w:p>
        </w:tc>
      </w:tr>
      <w:tr w:rsidR="008C5C94" w14:paraId="5629C223" w14:textId="77777777">
        <w:tc>
          <w:tcPr>
            <w:tcW w:w="505" w:type="pct"/>
          </w:tcPr>
          <w:p w14:paraId="60E5AF7B" w14:textId="131840EB" w:rsidR="008C5C94" w:rsidRDefault="008C5C94" w:rsidP="008C5C94">
            <w:pPr>
              <w:spacing w:after="120"/>
              <w:jc w:val="both"/>
              <w:rPr>
                <w:rFonts w:eastAsiaTheme="minorEastAsia"/>
                <w:sz w:val="24"/>
                <w:szCs w:val="28"/>
                <w:lang w:eastAsia="ja-JP"/>
              </w:rPr>
            </w:pPr>
            <w:r>
              <w:rPr>
                <w:rFonts w:eastAsiaTheme="minorEastAsia"/>
                <w:sz w:val="24"/>
                <w:szCs w:val="28"/>
                <w:lang w:eastAsia="ja-JP"/>
              </w:rPr>
              <w:t>Ericsson</w:t>
            </w:r>
          </w:p>
        </w:tc>
        <w:tc>
          <w:tcPr>
            <w:tcW w:w="4495" w:type="pct"/>
          </w:tcPr>
          <w:p w14:paraId="247F253B" w14:textId="77777777" w:rsidR="008C5C94" w:rsidRDefault="008C5C94" w:rsidP="008C5C94">
            <w:pPr>
              <w:spacing w:after="120"/>
              <w:rPr>
                <w:rFonts w:eastAsiaTheme="minorEastAsia"/>
                <w:sz w:val="24"/>
                <w:szCs w:val="28"/>
                <w:lang w:eastAsia="ja-JP"/>
              </w:rPr>
            </w:pPr>
            <w:r>
              <w:rPr>
                <w:rFonts w:eastAsiaTheme="minorEastAsia"/>
                <w:sz w:val="24"/>
                <w:szCs w:val="28"/>
                <w:lang w:eastAsia="ja-JP"/>
              </w:rPr>
              <w:t>We don’t see the need.</w:t>
            </w:r>
          </w:p>
          <w:p w14:paraId="6689F931" w14:textId="3CC40234" w:rsidR="008C5C94" w:rsidRDefault="008C5C94" w:rsidP="008C5C94">
            <w:pPr>
              <w:spacing w:after="120"/>
              <w:rPr>
                <w:rFonts w:eastAsiaTheme="minorEastAsia"/>
                <w:sz w:val="24"/>
                <w:szCs w:val="28"/>
                <w:lang w:eastAsia="ja-JP"/>
              </w:rPr>
            </w:pPr>
            <w:r>
              <w:rPr>
                <w:rFonts w:eastAsiaTheme="minorEastAsia"/>
                <w:sz w:val="24"/>
                <w:szCs w:val="28"/>
                <w:lang w:eastAsia="ja-JP"/>
              </w:rPr>
              <w:t xml:space="preserve">A UE supports inter-slot frequency hopping for Msg3 repetition if it supports Msg3 repetition. Otherwise, </w:t>
            </w:r>
            <w:proofErr w:type="spellStart"/>
            <w:r>
              <w:rPr>
                <w:rFonts w:eastAsiaTheme="minorEastAsia"/>
                <w:sz w:val="24"/>
                <w:szCs w:val="28"/>
                <w:lang w:eastAsia="ja-JP"/>
              </w:rPr>
              <w:t>gNB</w:t>
            </w:r>
            <w:proofErr w:type="spellEnd"/>
            <w:r>
              <w:rPr>
                <w:rFonts w:eastAsiaTheme="minorEastAsia"/>
                <w:sz w:val="24"/>
                <w:szCs w:val="28"/>
                <w:lang w:eastAsia="ja-JP"/>
              </w:rPr>
              <w:t xml:space="preserve"> needs further PRACH partitioning for UEs supporting Msg3 repetition with or without inter-slot frequency hopping.</w:t>
            </w:r>
          </w:p>
        </w:tc>
      </w:tr>
      <w:tr w:rsidR="008C5C94" w14:paraId="52C09738" w14:textId="77777777">
        <w:tc>
          <w:tcPr>
            <w:tcW w:w="505" w:type="pct"/>
          </w:tcPr>
          <w:p w14:paraId="1B09A3CA" w14:textId="77777777" w:rsidR="008C5C94" w:rsidRDefault="008C5C94" w:rsidP="008C5C94">
            <w:pPr>
              <w:spacing w:after="120"/>
              <w:jc w:val="both"/>
              <w:rPr>
                <w:rFonts w:eastAsiaTheme="minorEastAsia"/>
                <w:sz w:val="24"/>
                <w:szCs w:val="28"/>
                <w:lang w:eastAsia="ja-JP"/>
              </w:rPr>
            </w:pPr>
          </w:p>
        </w:tc>
        <w:tc>
          <w:tcPr>
            <w:tcW w:w="4495" w:type="pct"/>
          </w:tcPr>
          <w:p w14:paraId="5BDD4583" w14:textId="77777777" w:rsidR="008C5C94" w:rsidRDefault="008C5C94" w:rsidP="008C5C94">
            <w:pPr>
              <w:spacing w:after="120"/>
              <w:rPr>
                <w:rFonts w:eastAsiaTheme="minorEastAsia"/>
                <w:sz w:val="24"/>
                <w:szCs w:val="28"/>
                <w:lang w:eastAsia="ja-JP"/>
              </w:rPr>
            </w:pPr>
          </w:p>
        </w:tc>
      </w:tr>
      <w:tr w:rsidR="008C5C94" w14:paraId="233D06F3" w14:textId="77777777">
        <w:tc>
          <w:tcPr>
            <w:tcW w:w="505" w:type="pct"/>
          </w:tcPr>
          <w:p w14:paraId="41761703" w14:textId="77777777" w:rsidR="008C5C94" w:rsidRDefault="008C5C94" w:rsidP="008C5C94">
            <w:pPr>
              <w:spacing w:after="120"/>
              <w:jc w:val="both"/>
              <w:rPr>
                <w:rFonts w:eastAsiaTheme="minorEastAsia"/>
                <w:sz w:val="24"/>
                <w:szCs w:val="28"/>
                <w:lang w:eastAsia="ja-JP"/>
              </w:rPr>
            </w:pPr>
          </w:p>
        </w:tc>
        <w:tc>
          <w:tcPr>
            <w:tcW w:w="4495" w:type="pct"/>
          </w:tcPr>
          <w:p w14:paraId="6A5D957F" w14:textId="77777777" w:rsidR="008C5C94" w:rsidRDefault="008C5C94" w:rsidP="008C5C94">
            <w:pPr>
              <w:spacing w:after="120"/>
              <w:rPr>
                <w:rFonts w:eastAsiaTheme="minorEastAsia"/>
                <w:sz w:val="24"/>
                <w:szCs w:val="28"/>
                <w:lang w:eastAsia="ja-JP"/>
              </w:rPr>
            </w:pPr>
          </w:p>
        </w:tc>
      </w:tr>
    </w:tbl>
    <w:p w14:paraId="77405BA3" w14:textId="77777777" w:rsidR="00C75466" w:rsidRDefault="00C75466">
      <w:pPr>
        <w:spacing w:after="120"/>
        <w:jc w:val="both"/>
        <w:rPr>
          <w:sz w:val="22"/>
        </w:rPr>
      </w:pPr>
    </w:p>
    <w:p w14:paraId="7B08615D" w14:textId="77777777" w:rsidR="00C75466" w:rsidRDefault="00C75466">
      <w:pPr>
        <w:spacing w:after="120"/>
        <w:jc w:val="both"/>
        <w:rPr>
          <w:sz w:val="22"/>
        </w:rPr>
      </w:pPr>
    </w:p>
    <w:p w14:paraId="0B8C3562" w14:textId="77777777" w:rsidR="00C75466" w:rsidRDefault="00C75466">
      <w:pPr>
        <w:spacing w:after="120"/>
        <w:jc w:val="both"/>
        <w:rPr>
          <w:sz w:val="22"/>
        </w:rPr>
      </w:pPr>
    </w:p>
    <w:p w14:paraId="1CE8A92D" w14:textId="77777777" w:rsidR="00C75466" w:rsidRDefault="00FF11A4">
      <w:pPr>
        <w:pStyle w:val="1"/>
        <w:numPr>
          <w:ilvl w:val="0"/>
          <w:numId w:val="12"/>
        </w:numPr>
        <w:spacing w:before="180" w:after="120"/>
        <w:rPr>
          <w:rFonts w:eastAsia="ＭＳ 明朝"/>
          <w:b/>
          <w:bCs/>
          <w:szCs w:val="24"/>
        </w:rPr>
      </w:pPr>
      <w:r>
        <w:rPr>
          <w:rFonts w:eastAsia="ＭＳ 明朝"/>
          <w:b/>
          <w:bCs/>
          <w:szCs w:val="24"/>
        </w:rPr>
        <w:t>Conclusions</w:t>
      </w:r>
    </w:p>
    <w:p w14:paraId="24AEDC25" w14:textId="2AF72DAA" w:rsidR="00C75466" w:rsidRDefault="00E868D6">
      <w:pPr>
        <w:spacing w:after="120"/>
        <w:jc w:val="both"/>
        <w:rPr>
          <w:sz w:val="22"/>
        </w:rPr>
      </w:pPr>
      <w:r>
        <w:rPr>
          <w:sz w:val="22"/>
        </w:rPr>
        <w:t>Following agreements were made in this meeting.</w:t>
      </w:r>
    </w:p>
    <w:p w14:paraId="679F94D8" w14:textId="701E043F" w:rsidR="00E868D6" w:rsidRDefault="00E868D6">
      <w:pPr>
        <w:spacing w:after="120"/>
        <w:jc w:val="both"/>
        <w:rPr>
          <w:sz w:val="22"/>
        </w:rPr>
      </w:pPr>
    </w:p>
    <w:p w14:paraId="5F28C28E" w14:textId="77777777" w:rsidR="009A7969" w:rsidRPr="0066342D" w:rsidRDefault="009A7969" w:rsidP="009A7969">
      <w:pPr>
        <w:spacing w:after="120"/>
        <w:jc w:val="both"/>
        <w:rPr>
          <w:b/>
          <w:bCs/>
          <w:sz w:val="22"/>
          <w:szCs w:val="22"/>
        </w:rPr>
      </w:pPr>
      <w:r w:rsidRPr="0066342D">
        <w:rPr>
          <w:b/>
          <w:bCs/>
          <w:sz w:val="22"/>
          <w:szCs w:val="22"/>
          <w:highlight w:val="green"/>
        </w:rPr>
        <w:t>Agreement</w:t>
      </w:r>
    </w:p>
    <w:p w14:paraId="39BCA7B7" w14:textId="77777777" w:rsidR="009A7969" w:rsidRPr="0066342D" w:rsidRDefault="009A7969" w:rsidP="009A7969">
      <w:pPr>
        <w:pStyle w:val="aff5"/>
        <w:numPr>
          <w:ilvl w:val="0"/>
          <w:numId w:val="20"/>
        </w:numPr>
        <w:spacing w:afterLines="0" w:after="120"/>
        <w:ind w:leftChars="0" w:left="400" w:hanging="400"/>
        <w:jc w:val="both"/>
        <w:rPr>
          <w:sz w:val="22"/>
          <w:szCs w:val="22"/>
        </w:rPr>
      </w:pPr>
      <w:r w:rsidRPr="0066342D">
        <w:rPr>
          <w:sz w:val="22"/>
          <w:szCs w:val="22"/>
        </w:rPr>
        <w:t>Add the following note in FG 30-4</w:t>
      </w:r>
    </w:p>
    <w:p w14:paraId="157AE110" w14:textId="77777777" w:rsidR="009A7969" w:rsidRPr="0066342D" w:rsidRDefault="009A7969" w:rsidP="009A7969">
      <w:pPr>
        <w:pStyle w:val="aff5"/>
        <w:numPr>
          <w:ilvl w:val="1"/>
          <w:numId w:val="20"/>
        </w:numPr>
        <w:spacing w:afterLines="0" w:after="120"/>
        <w:ind w:leftChars="0" w:left="400" w:hanging="400"/>
        <w:jc w:val="both"/>
        <w:rPr>
          <w:sz w:val="22"/>
          <w:szCs w:val="22"/>
        </w:rPr>
      </w:pPr>
      <w:r w:rsidRPr="0066342D">
        <w:rPr>
          <w:sz w:val="22"/>
          <w:szCs w:val="22"/>
        </w:rPr>
        <w:t xml:space="preserve">Candidate values for the maximum duration for FDD are </w:t>
      </w:r>
      <w:r w:rsidRPr="0066342D">
        <w:rPr>
          <w:rFonts w:eastAsia="游明朝"/>
          <w:sz w:val="22"/>
          <w:szCs w:val="22"/>
          <w:lang w:eastAsia="ja-JP"/>
        </w:rPr>
        <w:t>{4, 8, 16, 32}</w:t>
      </w:r>
    </w:p>
    <w:p w14:paraId="2618E487" w14:textId="77777777" w:rsidR="009A7969" w:rsidRPr="0066342D" w:rsidRDefault="009A7969" w:rsidP="009A7969">
      <w:pPr>
        <w:pStyle w:val="aff5"/>
        <w:numPr>
          <w:ilvl w:val="1"/>
          <w:numId w:val="20"/>
        </w:numPr>
        <w:spacing w:afterLines="0" w:after="120"/>
        <w:ind w:leftChars="0" w:left="400" w:hanging="400"/>
        <w:jc w:val="both"/>
        <w:rPr>
          <w:sz w:val="22"/>
          <w:szCs w:val="22"/>
        </w:rPr>
      </w:pPr>
      <w:r w:rsidRPr="0066342D">
        <w:rPr>
          <w:sz w:val="22"/>
          <w:szCs w:val="22"/>
        </w:rPr>
        <w:t xml:space="preserve">Candidate values for the maximum duration for TDD are </w:t>
      </w:r>
      <w:r w:rsidRPr="0066342D">
        <w:rPr>
          <w:rFonts w:eastAsia="游明朝"/>
          <w:sz w:val="22"/>
          <w:szCs w:val="22"/>
          <w:lang w:eastAsia="ja-JP"/>
        </w:rPr>
        <w:t>{2, 4, 8, 16}</w:t>
      </w:r>
    </w:p>
    <w:p w14:paraId="2403CDFC" w14:textId="77777777" w:rsidR="009A7969" w:rsidRPr="0066342D" w:rsidRDefault="009A7969" w:rsidP="009A7969">
      <w:pPr>
        <w:spacing w:after="120"/>
        <w:rPr>
          <w:sz w:val="22"/>
          <w:szCs w:val="22"/>
          <w:lang w:eastAsia="x-none"/>
        </w:rPr>
      </w:pPr>
    </w:p>
    <w:p w14:paraId="41020634" w14:textId="77777777" w:rsidR="009A7969" w:rsidRPr="0066342D" w:rsidRDefault="009A7969" w:rsidP="009A7969">
      <w:pPr>
        <w:spacing w:after="120"/>
        <w:jc w:val="both"/>
        <w:rPr>
          <w:b/>
          <w:bCs/>
          <w:sz w:val="22"/>
          <w:szCs w:val="22"/>
        </w:rPr>
      </w:pPr>
      <w:r w:rsidRPr="0066342D">
        <w:rPr>
          <w:b/>
          <w:bCs/>
          <w:sz w:val="22"/>
          <w:szCs w:val="22"/>
          <w:highlight w:val="green"/>
        </w:rPr>
        <w:t>Agreement</w:t>
      </w:r>
    </w:p>
    <w:p w14:paraId="05B4C193" w14:textId="77777777" w:rsidR="009A7969" w:rsidRPr="0066342D" w:rsidRDefault="009A7969" w:rsidP="009A7969">
      <w:pPr>
        <w:numPr>
          <w:ilvl w:val="0"/>
          <w:numId w:val="31"/>
        </w:numPr>
        <w:spacing w:afterLines="0" w:after="120" w:line="252" w:lineRule="auto"/>
        <w:ind w:left="482" w:hanging="482"/>
        <w:jc w:val="both"/>
        <w:rPr>
          <w:sz w:val="22"/>
          <w:szCs w:val="22"/>
        </w:rPr>
      </w:pPr>
      <w:r w:rsidRPr="0066342D">
        <w:rPr>
          <w:sz w:val="22"/>
          <w:szCs w:val="22"/>
        </w:rPr>
        <w:t>Reporting type of FG 30-6 is per band</w:t>
      </w:r>
    </w:p>
    <w:p w14:paraId="4A95E6AA" w14:textId="77777777" w:rsidR="00E868D6" w:rsidRPr="009A7969" w:rsidRDefault="00E868D6">
      <w:pPr>
        <w:spacing w:after="120"/>
        <w:jc w:val="both"/>
        <w:rPr>
          <w:sz w:val="24"/>
          <w:szCs w:val="24"/>
          <w:lang w:eastAsia="ja-JP"/>
        </w:rPr>
      </w:pPr>
    </w:p>
    <w:p w14:paraId="63404524" w14:textId="77777777" w:rsidR="00C75466" w:rsidRDefault="00C75466">
      <w:pPr>
        <w:spacing w:after="120"/>
        <w:jc w:val="both"/>
        <w:rPr>
          <w:sz w:val="22"/>
        </w:rPr>
      </w:pPr>
    </w:p>
    <w:p w14:paraId="33A95DC8" w14:textId="77777777" w:rsidR="00C75466" w:rsidRDefault="00C75466">
      <w:pPr>
        <w:spacing w:after="120"/>
        <w:jc w:val="both"/>
        <w:rPr>
          <w:sz w:val="22"/>
        </w:rPr>
      </w:pPr>
    </w:p>
    <w:p w14:paraId="037F841F" w14:textId="77777777" w:rsidR="00C75466" w:rsidRDefault="00FF11A4">
      <w:pPr>
        <w:pStyle w:val="1"/>
        <w:spacing w:before="180" w:after="120"/>
        <w:rPr>
          <w:rFonts w:eastAsia="ＭＳ 明朝"/>
          <w:b/>
          <w:bCs/>
          <w:szCs w:val="24"/>
        </w:rPr>
      </w:pPr>
      <w:r>
        <w:rPr>
          <w:rFonts w:eastAsia="ＭＳ 明朝"/>
          <w:b/>
          <w:bCs/>
          <w:szCs w:val="24"/>
        </w:rPr>
        <w:t>References</w:t>
      </w:r>
    </w:p>
    <w:p w14:paraId="4DFC5128" w14:textId="77777777" w:rsidR="00C75466" w:rsidRDefault="00FF11A4">
      <w:pPr>
        <w:spacing w:after="120"/>
        <w:jc w:val="both"/>
        <w:rPr>
          <w:rFonts w:eastAsia="ＭＳ 明朝"/>
          <w:sz w:val="22"/>
        </w:rPr>
      </w:pPr>
      <w:bookmarkStart w:id="48" w:name="_Hlk87147818"/>
      <w:r>
        <w:rPr>
          <w:rFonts w:eastAsia="ＭＳ 明朝" w:hint="eastAsia"/>
          <w:sz w:val="22"/>
        </w:rPr>
        <w:t>[1]</w:t>
      </w:r>
      <w:r>
        <w:rPr>
          <w:rFonts w:eastAsia="ＭＳ 明朝"/>
          <w:sz w:val="22"/>
        </w:rPr>
        <w:tab/>
        <w:t>R1-2202929</w:t>
      </w:r>
      <w:r>
        <w:rPr>
          <w:rFonts w:eastAsia="ＭＳ 明朝"/>
          <w:sz w:val="22"/>
        </w:rPr>
        <w:tab/>
      </w:r>
      <w:r>
        <w:rPr>
          <w:rFonts w:eastAsia="ＭＳ 明朝" w:hint="eastAsia"/>
          <w:sz w:val="22"/>
        </w:rPr>
        <w:t>Updated RAN1 UE features list for Rel-17 NR after RAN1 #108-e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48"/>
    </w:p>
    <w:p w14:paraId="63C258B3" w14:textId="77777777" w:rsidR="00C75466" w:rsidRDefault="00FF11A4">
      <w:pPr>
        <w:spacing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R1-2203097</w:t>
      </w:r>
      <w:r>
        <w:rPr>
          <w:rFonts w:eastAsia="ＭＳ 明朝"/>
          <w:sz w:val="22"/>
        </w:rPr>
        <w:tab/>
        <w:t>Rel-17 UE features for NR coverage enhancement</w:t>
      </w:r>
      <w:r>
        <w:rPr>
          <w:rFonts w:eastAsia="ＭＳ 明朝"/>
          <w:sz w:val="22"/>
        </w:rPr>
        <w:tab/>
        <w:t xml:space="preserve">Huawei, </w:t>
      </w:r>
      <w:proofErr w:type="spellStart"/>
      <w:r>
        <w:rPr>
          <w:rFonts w:eastAsia="ＭＳ 明朝"/>
          <w:sz w:val="22"/>
        </w:rPr>
        <w:t>HiSilicon</w:t>
      </w:r>
      <w:proofErr w:type="spellEnd"/>
    </w:p>
    <w:p w14:paraId="31D1BDD2" w14:textId="77777777" w:rsidR="00C75466" w:rsidRDefault="00FF11A4">
      <w:pPr>
        <w:spacing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R1-2203198</w:t>
      </w:r>
      <w:r>
        <w:rPr>
          <w:rFonts w:eastAsia="ＭＳ 明朝"/>
          <w:sz w:val="22"/>
        </w:rPr>
        <w:tab/>
        <w:t>Discussion on UE features for NR coverage enhancement</w:t>
      </w:r>
      <w:r>
        <w:rPr>
          <w:rFonts w:eastAsia="ＭＳ 明朝"/>
          <w:sz w:val="22"/>
        </w:rPr>
        <w:tab/>
        <w:t>ZTE</w:t>
      </w:r>
    </w:p>
    <w:p w14:paraId="566BDF41" w14:textId="77777777" w:rsidR="00C75466" w:rsidRDefault="00FF11A4">
      <w:pPr>
        <w:spacing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R1-2203318</w:t>
      </w:r>
      <w:r>
        <w:rPr>
          <w:rFonts w:eastAsia="ＭＳ 明朝"/>
          <w:sz w:val="22"/>
        </w:rPr>
        <w:tab/>
        <w:t>UE features for NR coverage enhancement</w:t>
      </w:r>
      <w:r>
        <w:rPr>
          <w:rFonts w:eastAsia="ＭＳ 明朝"/>
          <w:sz w:val="22"/>
        </w:rPr>
        <w:tab/>
      </w:r>
      <w:proofErr w:type="spellStart"/>
      <w:r>
        <w:rPr>
          <w:rFonts w:eastAsia="ＭＳ 明朝"/>
          <w:sz w:val="22"/>
        </w:rPr>
        <w:t>Spreadtrum</w:t>
      </w:r>
      <w:proofErr w:type="spellEnd"/>
      <w:r>
        <w:rPr>
          <w:rFonts w:eastAsia="ＭＳ 明朝"/>
          <w:sz w:val="22"/>
        </w:rPr>
        <w:t xml:space="preserve"> Communications</w:t>
      </w:r>
    </w:p>
    <w:p w14:paraId="0360A2C6" w14:textId="77777777" w:rsidR="00C75466" w:rsidRDefault="00FF11A4">
      <w:pPr>
        <w:spacing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R1-2203536</w:t>
      </w:r>
      <w:r>
        <w:rPr>
          <w:rFonts w:eastAsia="ＭＳ 明朝"/>
          <w:sz w:val="22"/>
        </w:rPr>
        <w:tab/>
        <w:t>Remaining issues on UE features for NR coverage enhancement</w:t>
      </w:r>
      <w:r>
        <w:rPr>
          <w:rFonts w:eastAsia="ＭＳ 明朝"/>
          <w:sz w:val="22"/>
        </w:rPr>
        <w:tab/>
        <w:t>vivo</w:t>
      </w:r>
    </w:p>
    <w:p w14:paraId="2D513775" w14:textId="77777777" w:rsidR="00C75466" w:rsidRDefault="00FF11A4">
      <w:pPr>
        <w:spacing w:after="120"/>
        <w:jc w:val="both"/>
        <w:rPr>
          <w:rFonts w:eastAsia="ＭＳ 明朝"/>
          <w:sz w:val="22"/>
        </w:rPr>
      </w:pPr>
      <w:r>
        <w:rPr>
          <w:rFonts w:eastAsia="ＭＳ 明朝" w:hint="eastAsia"/>
          <w:sz w:val="22"/>
        </w:rPr>
        <w:lastRenderedPageBreak/>
        <w:t>[</w:t>
      </w:r>
      <w:r>
        <w:rPr>
          <w:rFonts w:eastAsia="ＭＳ 明朝"/>
          <w:sz w:val="22"/>
        </w:rPr>
        <w:t>6</w:t>
      </w:r>
      <w:r>
        <w:rPr>
          <w:rFonts w:eastAsia="ＭＳ 明朝" w:hint="eastAsia"/>
          <w:sz w:val="22"/>
        </w:rPr>
        <w:t>]</w:t>
      </w:r>
      <w:r>
        <w:rPr>
          <w:rFonts w:eastAsia="ＭＳ 明朝"/>
          <w:sz w:val="22"/>
        </w:rPr>
        <w:tab/>
        <w:t>R1-2203654</w:t>
      </w:r>
      <w:r>
        <w:rPr>
          <w:rFonts w:eastAsia="ＭＳ 明朝"/>
          <w:sz w:val="22"/>
        </w:rPr>
        <w:tab/>
        <w:t>Remaining issues on UE features for Rel-17 NR coverage enhancements</w:t>
      </w:r>
      <w:r>
        <w:rPr>
          <w:rFonts w:eastAsia="ＭＳ 明朝"/>
          <w:sz w:val="22"/>
        </w:rPr>
        <w:tab/>
        <w:t>China Telecom</w:t>
      </w:r>
    </w:p>
    <w:p w14:paraId="1FC95FD1" w14:textId="77777777" w:rsidR="00C75466" w:rsidRDefault="00FF11A4">
      <w:pPr>
        <w:spacing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R1-2203783</w:t>
      </w:r>
      <w:r>
        <w:rPr>
          <w:rFonts w:eastAsia="ＭＳ 明朝"/>
          <w:sz w:val="22"/>
        </w:rPr>
        <w:tab/>
        <w:t>Discussion on UE features for NR coverage enhancement</w:t>
      </w:r>
      <w:r>
        <w:rPr>
          <w:rFonts w:eastAsia="ＭＳ 明朝"/>
          <w:sz w:val="22"/>
        </w:rPr>
        <w:tab/>
      </w:r>
      <w:proofErr w:type="spellStart"/>
      <w:r>
        <w:rPr>
          <w:rFonts w:eastAsia="ＭＳ 明朝"/>
          <w:sz w:val="22"/>
        </w:rPr>
        <w:t>xiaomi</w:t>
      </w:r>
      <w:proofErr w:type="spellEnd"/>
    </w:p>
    <w:p w14:paraId="0B6DA660" w14:textId="77777777" w:rsidR="00C75466" w:rsidRDefault="00FF11A4">
      <w:pPr>
        <w:spacing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R1-2203883</w:t>
      </w:r>
      <w:r>
        <w:rPr>
          <w:rFonts w:eastAsia="ＭＳ 明朝"/>
          <w:sz w:val="22"/>
        </w:rPr>
        <w:tab/>
        <w:t>UE features for NR coverage enhancement</w:t>
      </w:r>
      <w:r>
        <w:rPr>
          <w:rFonts w:eastAsia="ＭＳ 明朝"/>
          <w:sz w:val="22"/>
        </w:rPr>
        <w:tab/>
        <w:t>Samsung</w:t>
      </w:r>
    </w:p>
    <w:p w14:paraId="0894755D" w14:textId="77777777" w:rsidR="00C75466" w:rsidRDefault="00FF11A4">
      <w:pPr>
        <w:spacing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R1-2203998</w:t>
      </w:r>
      <w:r>
        <w:rPr>
          <w:rFonts w:eastAsia="ＭＳ 明朝"/>
          <w:sz w:val="22"/>
        </w:rPr>
        <w:tab/>
        <w:t>Rel-17 Coverage Enhancement UE features</w:t>
      </w:r>
      <w:r>
        <w:rPr>
          <w:rFonts w:eastAsia="ＭＳ 明朝"/>
          <w:sz w:val="22"/>
        </w:rPr>
        <w:tab/>
        <w:t>OPPO</w:t>
      </w:r>
    </w:p>
    <w:p w14:paraId="42672503" w14:textId="77777777" w:rsidR="00C75466" w:rsidRDefault="00FF11A4">
      <w:pPr>
        <w:spacing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R1-2204223</w:t>
      </w:r>
      <w:r>
        <w:rPr>
          <w:rFonts w:eastAsia="ＭＳ 明朝"/>
          <w:sz w:val="22"/>
        </w:rPr>
        <w:tab/>
        <w:t>Views on Rel-17 Coverage Enhancement UE Features</w:t>
      </w:r>
      <w:r>
        <w:rPr>
          <w:rFonts w:eastAsia="ＭＳ 明朝"/>
          <w:sz w:val="22"/>
        </w:rPr>
        <w:tab/>
        <w:t>Apple</w:t>
      </w:r>
    </w:p>
    <w:p w14:paraId="0A03AEB9" w14:textId="77777777" w:rsidR="00C75466" w:rsidRDefault="00FF11A4">
      <w:pPr>
        <w:spacing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R1-2204285</w:t>
      </w:r>
      <w:r>
        <w:rPr>
          <w:rFonts w:eastAsia="ＭＳ 明朝"/>
          <w:sz w:val="22"/>
        </w:rPr>
        <w:tab/>
        <w:t>Discussion on Rel.17 UE features for NR coverage enhancement</w:t>
      </w:r>
      <w:r>
        <w:rPr>
          <w:rFonts w:eastAsia="ＭＳ 明朝"/>
          <w:sz w:val="22"/>
        </w:rPr>
        <w:tab/>
        <w:t>CMCC</w:t>
      </w:r>
    </w:p>
    <w:p w14:paraId="4A529F63" w14:textId="77777777" w:rsidR="00C75466" w:rsidRDefault="00FF11A4">
      <w:pPr>
        <w:spacing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R1-2204363</w:t>
      </w:r>
      <w:r>
        <w:rPr>
          <w:rFonts w:eastAsia="ＭＳ 明朝"/>
          <w:sz w:val="22"/>
        </w:rPr>
        <w:tab/>
        <w:t>Discussion on Rel-17 UE features for NR coverage enhancement</w:t>
      </w:r>
      <w:r>
        <w:rPr>
          <w:rFonts w:eastAsia="ＭＳ 明朝"/>
          <w:sz w:val="22"/>
        </w:rPr>
        <w:tab/>
        <w:t>NTT DOCOMO, INC.</w:t>
      </w:r>
    </w:p>
    <w:p w14:paraId="5EB96AEF" w14:textId="77777777" w:rsidR="00C75466" w:rsidRDefault="00FF11A4">
      <w:pPr>
        <w:spacing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R1-2204593</w:t>
      </w:r>
      <w:r>
        <w:rPr>
          <w:rFonts w:eastAsia="ＭＳ 明朝"/>
          <w:sz w:val="22"/>
        </w:rPr>
        <w:tab/>
        <w:t>On UE features for NR coverage enhancement</w:t>
      </w:r>
      <w:r>
        <w:rPr>
          <w:rFonts w:eastAsia="ＭＳ 明朝"/>
          <w:sz w:val="22"/>
        </w:rPr>
        <w:tab/>
        <w:t>Nokia, Nokia Shanghai Bell</w:t>
      </w:r>
    </w:p>
    <w:p w14:paraId="0A484817" w14:textId="77777777" w:rsidR="00C75466" w:rsidRDefault="00FF11A4">
      <w:pPr>
        <w:spacing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R1-2204665</w:t>
      </w:r>
      <w:r>
        <w:rPr>
          <w:rFonts w:eastAsia="ＭＳ 明朝"/>
          <w:sz w:val="22"/>
        </w:rPr>
        <w:tab/>
        <w:t>UE feature for Rel-17 coverage enhancement</w:t>
      </w:r>
      <w:r>
        <w:rPr>
          <w:rFonts w:eastAsia="ＭＳ 明朝"/>
          <w:sz w:val="22"/>
        </w:rPr>
        <w:tab/>
        <w:t>Sharp</w:t>
      </w:r>
    </w:p>
    <w:p w14:paraId="12025819" w14:textId="77777777" w:rsidR="00C75466" w:rsidRDefault="00FF11A4">
      <w:pPr>
        <w:spacing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R1-2204729</w:t>
      </w:r>
      <w:r>
        <w:rPr>
          <w:rFonts w:eastAsia="ＭＳ 明朝"/>
          <w:sz w:val="22"/>
        </w:rPr>
        <w:tab/>
        <w:t>Discussion on UE features for NR Coverage Enhancement</w:t>
      </w:r>
      <w:r>
        <w:rPr>
          <w:rFonts w:eastAsia="ＭＳ 明朝"/>
          <w:sz w:val="22"/>
        </w:rPr>
        <w:tab/>
        <w:t>MediaTek Inc.</w:t>
      </w:r>
    </w:p>
    <w:p w14:paraId="7EFA8454" w14:textId="77777777" w:rsidR="00C75466" w:rsidRDefault="00FF11A4">
      <w:pPr>
        <w:spacing w:after="120"/>
        <w:jc w:val="both"/>
        <w:rPr>
          <w:rFonts w:eastAsia="ＭＳ 明朝"/>
          <w:sz w:val="22"/>
        </w:rPr>
      </w:pPr>
      <w:r>
        <w:rPr>
          <w:rFonts w:eastAsia="ＭＳ 明朝" w:hint="eastAsia"/>
          <w:sz w:val="22"/>
        </w:rPr>
        <w:t>[1</w:t>
      </w:r>
      <w:r>
        <w:rPr>
          <w:rFonts w:eastAsia="ＭＳ 明朝"/>
          <w:sz w:val="22"/>
        </w:rPr>
        <w:t>6</w:t>
      </w:r>
      <w:r>
        <w:rPr>
          <w:rFonts w:eastAsia="ＭＳ 明朝" w:hint="eastAsia"/>
          <w:sz w:val="22"/>
        </w:rPr>
        <w:t>]</w:t>
      </w:r>
      <w:r>
        <w:rPr>
          <w:rFonts w:eastAsia="ＭＳ 明朝"/>
          <w:sz w:val="22"/>
        </w:rPr>
        <w:tab/>
        <w:t>R1-2204783</w:t>
      </w:r>
      <w:r>
        <w:rPr>
          <w:rFonts w:eastAsia="ＭＳ 明朝"/>
          <w:sz w:val="22"/>
        </w:rPr>
        <w:tab/>
        <w:t>Discussion on UE features for NR coverage enhancement</w:t>
      </w:r>
      <w:r>
        <w:rPr>
          <w:rFonts w:eastAsia="ＭＳ 明朝"/>
          <w:sz w:val="22"/>
        </w:rPr>
        <w:tab/>
        <w:t>Intel Corporation</w:t>
      </w:r>
    </w:p>
    <w:p w14:paraId="6BB39521" w14:textId="77777777" w:rsidR="00C75466" w:rsidRDefault="00FF11A4">
      <w:pPr>
        <w:spacing w:after="120"/>
        <w:jc w:val="both"/>
        <w:rPr>
          <w:rFonts w:eastAsia="ＭＳ 明朝"/>
          <w:sz w:val="22"/>
        </w:rPr>
      </w:pPr>
      <w:r>
        <w:rPr>
          <w:rFonts w:eastAsia="ＭＳ 明朝" w:hint="eastAsia"/>
          <w:sz w:val="22"/>
        </w:rPr>
        <w:t>[1</w:t>
      </w:r>
      <w:r>
        <w:rPr>
          <w:rFonts w:eastAsia="ＭＳ 明朝"/>
          <w:sz w:val="22"/>
        </w:rPr>
        <w:t>7</w:t>
      </w:r>
      <w:r>
        <w:rPr>
          <w:rFonts w:eastAsia="ＭＳ 明朝" w:hint="eastAsia"/>
          <w:sz w:val="22"/>
        </w:rPr>
        <w:t>]</w:t>
      </w:r>
      <w:r>
        <w:rPr>
          <w:rFonts w:eastAsia="ＭＳ 明朝"/>
          <w:sz w:val="22"/>
        </w:rPr>
        <w:tab/>
        <w:t>R1-2204874</w:t>
      </w:r>
      <w:r>
        <w:rPr>
          <w:rFonts w:eastAsia="ＭＳ 明朝"/>
          <w:sz w:val="22"/>
        </w:rPr>
        <w:tab/>
        <w:t>UE Features for NR Coverage Enhancement</w:t>
      </w:r>
      <w:r>
        <w:rPr>
          <w:rFonts w:eastAsia="ＭＳ 明朝"/>
          <w:sz w:val="22"/>
        </w:rPr>
        <w:tab/>
        <w:t>Ericsson</w:t>
      </w:r>
    </w:p>
    <w:p w14:paraId="636D14B0" w14:textId="77777777" w:rsidR="00C75466" w:rsidRDefault="00FF11A4">
      <w:pPr>
        <w:spacing w:after="120"/>
        <w:jc w:val="both"/>
        <w:rPr>
          <w:rFonts w:eastAsia="ＭＳ 明朝"/>
          <w:sz w:val="22"/>
        </w:rPr>
      </w:pPr>
      <w:r>
        <w:rPr>
          <w:rFonts w:eastAsia="ＭＳ 明朝" w:hint="eastAsia"/>
          <w:sz w:val="22"/>
        </w:rPr>
        <w:t>[1</w:t>
      </w:r>
      <w:r>
        <w:rPr>
          <w:rFonts w:eastAsia="ＭＳ 明朝"/>
          <w:sz w:val="22"/>
        </w:rPr>
        <w:t>8</w:t>
      </w:r>
      <w:r>
        <w:rPr>
          <w:rFonts w:eastAsia="ＭＳ 明朝" w:hint="eastAsia"/>
          <w:sz w:val="22"/>
        </w:rPr>
        <w:t>]</w:t>
      </w:r>
      <w:r>
        <w:rPr>
          <w:rFonts w:eastAsia="ＭＳ 明朝"/>
          <w:sz w:val="22"/>
        </w:rPr>
        <w:tab/>
        <w:t>R1-2205005</w:t>
      </w:r>
      <w:r>
        <w:rPr>
          <w:rFonts w:eastAsia="ＭＳ 明朝"/>
          <w:sz w:val="22"/>
        </w:rPr>
        <w:tab/>
        <w:t>UE Features for Coverage Enhancements</w:t>
      </w:r>
      <w:r>
        <w:rPr>
          <w:rFonts w:eastAsia="ＭＳ 明朝"/>
          <w:sz w:val="22"/>
        </w:rPr>
        <w:tab/>
        <w:t>Qualcomm Incorporated</w:t>
      </w:r>
    </w:p>
    <w:sectPr w:rsidR="00C75466">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DB4B" w14:textId="77777777" w:rsidR="003242A1" w:rsidRDefault="003242A1">
      <w:pPr>
        <w:spacing w:after="120" w:line="240" w:lineRule="auto"/>
      </w:pPr>
      <w:r>
        <w:separator/>
      </w:r>
    </w:p>
  </w:endnote>
  <w:endnote w:type="continuationSeparator" w:id="0">
    <w:p w14:paraId="1D973B0A" w14:textId="77777777" w:rsidR="003242A1" w:rsidRDefault="003242A1">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82C6" w14:textId="77777777" w:rsidR="00C75466" w:rsidRDefault="00C75466">
    <w:pPr>
      <w:pStyle w:val="af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8EB09" w14:textId="77777777" w:rsidR="00C75466" w:rsidRDefault="00FF11A4">
    <w:pPr>
      <w:pStyle w:val="af4"/>
      <w:spacing w:after="120"/>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29</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63</w:t>
    </w:r>
    <w:r>
      <w:rPr>
        <w:rStyle w:val="afe"/>
        <w:rFonts w:eastAsia="ＭＳ ゴシック"/>
      </w:rPr>
      <w:fldChar w:fldCharType="end"/>
    </w:r>
    <w:r>
      <w:rPr>
        <w:rStyle w:val="afe"/>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B8F3C" w14:textId="77777777" w:rsidR="00C75466" w:rsidRDefault="00C75466">
    <w:pPr>
      <w:pStyle w:val="af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7A1E5" w14:textId="77777777" w:rsidR="003242A1" w:rsidRDefault="003242A1">
      <w:pPr>
        <w:spacing w:after="120" w:line="240" w:lineRule="auto"/>
      </w:pPr>
      <w:r>
        <w:separator/>
      </w:r>
    </w:p>
  </w:footnote>
  <w:footnote w:type="continuationSeparator" w:id="0">
    <w:p w14:paraId="43AD935C" w14:textId="77777777" w:rsidR="003242A1" w:rsidRDefault="003242A1">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8ADB" w14:textId="77777777" w:rsidR="00C75466" w:rsidRDefault="00C75466">
    <w:pPr>
      <w:pStyle w:val="af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99E0" w14:textId="77777777" w:rsidR="00C75466" w:rsidRDefault="00C75466">
    <w:pPr>
      <w:pStyle w:val="af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63C75" w14:textId="77777777" w:rsidR="00C75466" w:rsidRDefault="00C75466">
    <w:pPr>
      <w:pStyle w:val="af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E1822"/>
    <w:multiLevelType w:val="multilevel"/>
    <w:tmpl w:val="015E1822"/>
    <w:lvl w:ilvl="0">
      <w:start w:val="1"/>
      <w:numFmt w:val="bullet"/>
      <w:lvlText w:val="-"/>
      <w:lvlJc w:val="left"/>
      <w:pPr>
        <w:ind w:left="420" w:hanging="420"/>
      </w:pPr>
      <w:rPr>
        <w:rFonts w:ascii="Times New Roman" w:eastAsia="Malgun Gothic" w:hAnsi="Times New Roman" w:cs="Times New Roman"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D5ECE7"/>
    <w:multiLevelType w:val="singleLevel"/>
    <w:tmpl w:val="02D5ECE7"/>
    <w:lvl w:ilvl="0">
      <w:start w:val="1"/>
      <w:numFmt w:val="bullet"/>
      <w:lvlText w:val=""/>
      <w:lvlJc w:val="left"/>
      <w:pPr>
        <w:ind w:left="420" w:hanging="420"/>
      </w:pPr>
      <w:rPr>
        <w:rFonts w:ascii="Wingdings" w:hAnsi="Wingdings" w:hint="default"/>
      </w:rPr>
    </w:lvl>
  </w:abstractNum>
  <w:abstractNum w:abstractNumId="2" w15:restartNumberingAfterBreak="0">
    <w:nsid w:val="04CC3C1B"/>
    <w:multiLevelType w:val="multilevel"/>
    <w:tmpl w:val="04CC3C1B"/>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85EB49"/>
    <w:multiLevelType w:val="singleLevel"/>
    <w:tmpl w:val="0785EB49"/>
    <w:lvl w:ilvl="0">
      <w:start w:val="1"/>
      <w:numFmt w:val="bullet"/>
      <w:lvlText w:val=""/>
      <w:lvlJc w:val="left"/>
      <w:pPr>
        <w:ind w:left="420" w:hanging="420"/>
      </w:pPr>
      <w:rPr>
        <w:rFonts w:ascii="Wingdings" w:hAnsi="Wingdings" w:hint="default"/>
      </w:rPr>
    </w:lvl>
  </w:abstractNum>
  <w:abstractNum w:abstractNumId="4"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FC818E3"/>
    <w:multiLevelType w:val="multilevel"/>
    <w:tmpl w:val="3FC818E3"/>
    <w:lvl w:ilvl="0">
      <w:start w:val="1"/>
      <w:numFmt w:val="bullet"/>
      <w:lvlText w:val=""/>
      <w:lvlJc w:val="left"/>
      <w:pPr>
        <w:ind w:left="650" w:hanging="420"/>
      </w:pPr>
      <w:rPr>
        <w:rFonts w:ascii="Wingdings" w:hAnsi="Wingdings" w:hint="default"/>
      </w:rPr>
    </w:lvl>
    <w:lvl w:ilvl="1">
      <w:start w:val="1"/>
      <w:numFmt w:val="bullet"/>
      <w:lvlText w:val=""/>
      <w:lvlJc w:val="left"/>
      <w:pPr>
        <w:ind w:left="1070" w:hanging="420"/>
      </w:pPr>
      <w:rPr>
        <w:rFonts w:ascii="Wingdings" w:hAnsi="Wingdings" w:hint="default"/>
      </w:rPr>
    </w:lvl>
    <w:lvl w:ilvl="2">
      <w:start w:val="1"/>
      <w:numFmt w:val="bullet"/>
      <w:lvlText w:val=""/>
      <w:lvlJc w:val="left"/>
      <w:pPr>
        <w:ind w:left="1490" w:hanging="420"/>
      </w:pPr>
      <w:rPr>
        <w:rFonts w:ascii="Wingdings" w:hAnsi="Wingdings" w:hint="default"/>
      </w:rPr>
    </w:lvl>
    <w:lvl w:ilvl="3">
      <w:start w:val="1"/>
      <w:numFmt w:val="bullet"/>
      <w:lvlText w:val=""/>
      <w:lvlJc w:val="left"/>
      <w:pPr>
        <w:ind w:left="1910" w:hanging="420"/>
      </w:pPr>
      <w:rPr>
        <w:rFonts w:ascii="Wingdings" w:hAnsi="Wingdings" w:hint="default"/>
      </w:rPr>
    </w:lvl>
    <w:lvl w:ilvl="4">
      <w:start w:val="1"/>
      <w:numFmt w:val="bullet"/>
      <w:lvlText w:val=""/>
      <w:lvlJc w:val="left"/>
      <w:pPr>
        <w:ind w:left="2330" w:hanging="420"/>
      </w:pPr>
      <w:rPr>
        <w:rFonts w:ascii="Wingdings" w:hAnsi="Wingdings" w:hint="default"/>
      </w:rPr>
    </w:lvl>
    <w:lvl w:ilvl="5">
      <w:start w:val="1"/>
      <w:numFmt w:val="bullet"/>
      <w:lvlText w:val=""/>
      <w:lvlJc w:val="left"/>
      <w:pPr>
        <w:ind w:left="2750" w:hanging="420"/>
      </w:pPr>
      <w:rPr>
        <w:rFonts w:ascii="Wingdings" w:hAnsi="Wingdings" w:hint="default"/>
      </w:rPr>
    </w:lvl>
    <w:lvl w:ilvl="6">
      <w:start w:val="1"/>
      <w:numFmt w:val="bullet"/>
      <w:lvlText w:val=""/>
      <w:lvlJc w:val="left"/>
      <w:pPr>
        <w:ind w:left="3170" w:hanging="420"/>
      </w:pPr>
      <w:rPr>
        <w:rFonts w:ascii="Wingdings" w:hAnsi="Wingdings" w:hint="default"/>
      </w:rPr>
    </w:lvl>
    <w:lvl w:ilvl="7">
      <w:start w:val="1"/>
      <w:numFmt w:val="bullet"/>
      <w:lvlText w:val=""/>
      <w:lvlJc w:val="left"/>
      <w:pPr>
        <w:ind w:left="3590" w:hanging="420"/>
      </w:pPr>
      <w:rPr>
        <w:rFonts w:ascii="Wingdings" w:hAnsi="Wingdings" w:hint="default"/>
      </w:rPr>
    </w:lvl>
    <w:lvl w:ilvl="8">
      <w:start w:val="1"/>
      <w:numFmt w:val="bullet"/>
      <w:lvlText w:val=""/>
      <w:lvlJc w:val="left"/>
      <w:pPr>
        <w:ind w:left="4010" w:hanging="420"/>
      </w:pPr>
      <w:rPr>
        <w:rFonts w:ascii="Wingdings" w:hAnsi="Wingdings" w:hint="default"/>
      </w:rPr>
    </w:lvl>
  </w:abstractNum>
  <w:abstractNum w:abstractNumId="11"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440" w:hanging="72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CC60532"/>
    <w:multiLevelType w:val="multilevel"/>
    <w:tmpl w:val="4CC6053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FB02001"/>
    <w:multiLevelType w:val="multilevel"/>
    <w:tmpl w:val="5FB020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6F443F"/>
    <w:multiLevelType w:val="multilevel"/>
    <w:tmpl w:val="606F44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DFE66E4"/>
    <w:multiLevelType w:val="multilevel"/>
    <w:tmpl w:val="6DFE66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6100BC5"/>
    <w:multiLevelType w:val="multilevel"/>
    <w:tmpl w:val="76100BC5"/>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AB74C2"/>
    <w:multiLevelType w:val="multilevel"/>
    <w:tmpl w:val="79AB7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A90E0A"/>
    <w:multiLevelType w:val="multilevel"/>
    <w:tmpl w:val="7DA90E0A"/>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360737020">
    <w:abstractNumId w:val="5"/>
  </w:num>
  <w:num w:numId="2" w16cid:durableId="370689368">
    <w:abstractNumId w:val="8"/>
  </w:num>
  <w:num w:numId="3" w16cid:durableId="290139370">
    <w:abstractNumId w:val="21"/>
  </w:num>
  <w:num w:numId="4" w16cid:durableId="2095200463">
    <w:abstractNumId w:val="27"/>
  </w:num>
  <w:num w:numId="5" w16cid:durableId="1200364250">
    <w:abstractNumId w:val="6"/>
  </w:num>
  <w:num w:numId="6" w16cid:durableId="159121928">
    <w:abstractNumId w:val="9"/>
  </w:num>
  <w:num w:numId="7" w16cid:durableId="240482406">
    <w:abstractNumId w:val="17"/>
  </w:num>
  <w:num w:numId="8" w16cid:durableId="116610383">
    <w:abstractNumId w:val="12"/>
  </w:num>
  <w:num w:numId="9" w16cid:durableId="1049458805">
    <w:abstractNumId w:val="7"/>
  </w:num>
  <w:num w:numId="10" w16cid:durableId="2086489113">
    <w:abstractNumId w:val="4"/>
    <w:lvlOverride w:ilvl="0">
      <w:lvl w:ilvl="0" w:tentative="1">
        <w:numFmt w:val="bullet"/>
        <w:lvlText w:val=""/>
        <w:lvlJc w:val="left"/>
        <w:pPr>
          <w:tabs>
            <w:tab w:val="left" w:pos="720"/>
          </w:tabs>
          <w:ind w:left="720" w:hanging="360"/>
        </w:pPr>
        <w:rPr>
          <w:rFonts w:ascii="Wingdings" w:hAnsi="Wingdings" w:hint="default"/>
          <w:sz w:val="20"/>
        </w:rPr>
      </w:lvl>
    </w:lvlOverride>
  </w:num>
  <w:num w:numId="11" w16cid:durableId="269166003">
    <w:abstractNumId w:val="24"/>
  </w:num>
  <w:num w:numId="12" w16cid:durableId="1484616578">
    <w:abstractNumId w:val="18"/>
  </w:num>
  <w:num w:numId="13" w16cid:durableId="1035347846">
    <w:abstractNumId w:val="14"/>
  </w:num>
  <w:num w:numId="14" w16cid:durableId="878510851">
    <w:abstractNumId w:val="15"/>
  </w:num>
  <w:num w:numId="15" w16cid:durableId="381709134">
    <w:abstractNumId w:val="2"/>
  </w:num>
  <w:num w:numId="16" w16cid:durableId="1771774743">
    <w:abstractNumId w:val="23"/>
  </w:num>
  <w:num w:numId="17" w16cid:durableId="401374941">
    <w:abstractNumId w:val="20"/>
  </w:num>
  <w:num w:numId="18" w16cid:durableId="1284770680">
    <w:abstractNumId w:val="13"/>
  </w:num>
  <w:num w:numId="19" w16cid:durableId="1456408448">
    <w:abstractNumId w:val="26"/>
  </w:num>
  <w:num w:numId="20" w16cid:durableId="1966498463">
    <w:abstractNumId w:val="22"/>
  </w:num>
  <w:num w:numId="21" w16cid:durableId="1134953769">
    <w:abstractNumId w:val="0"/>
  </w:num>
  <w:num w:numId="22" w16cid:durableId="333536543">
    <w:abstractNumId w:val="19"/>
  </w:num>
  <w:num w:numId="23" w16cid:durableId="1584341200">
    <w:abstractNumId w:val="10"/>
  </w:num>
  <w:num w:numId="24" w16cid:durableId="439764483">
    <w:abstractNumId w:val="1"/>
  </w:num>
  <w:num w:numId="25" w16cid:durableId="1631747184">
    <w:abstractNumId w:val="3"/>
  </w:num>
  <w:num w:numId="26" w16cid:durableId="162164575">
    <w:abstractNumId w:val="28"/>
  </w:num>
  <w:num w:numId="27" w16cid:durableId="1925870434">
    <w:abstractNumId w:val="16"/>
  </w:num>
  <w:num w:numId="28" w16cid:durableId="1632632909">
    <w:abstractNumId w:val="11"/>
  </w:num>
  <w:num w:numId="29" w16cid:durableId="17317074">
    <w:abstractNumId w:val="25"/>
  </w:num>
  <w:num w:numId="30" w16cid:durableId="2130010842">
    <w:abstractNumId w:val="22"/>
  </w:num>
  <w:num w:numId="31" w16cid:durableId="560216251">
    <w:abstractNumId w:val="2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刘永畅">
    <w15:presenceInfo w15:providerId="None" w15:userId="刘永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286"/>
    <w:rsid w:val="0000530F"/>
    <w:rsid w:val="00005493"/>
    <w:rsid w:val="00005B74"/>
    <w:rsid w:val="00005C60"/>
    <w:rsid w:val="0000600D"/>
    <w:rsid w:val="00006248"/>
    <w:rsid w:val="00006CDC"/>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593"/>
    <w:rsid w:val="0001297C"/>
    <w:rsid w:val="00012A37"/>
    <w:rsid w:val="00012AAA"/>
    <w:rsid w:val="00012DFF"/>
    <w:rsid w:val="00012E98"/>
    <w:rsid w:val="00013156"/>
    <w:rsid w:val="000133F0"/>
    <w:rsid w:val="0001351A"/>
    <w:rsid w:val="000139A9"/>
    <w:rsid w:val="000139BC"/>
    <w:rsid w:val="00013A78"/>
    <w:rsid w:val="0001441E"/>
    <w:rsid w:val="00014E28"/>
    <w:rsid w:val="00015001"/>
    <w:rsid w:val="00015116"/>
    <w:rsid w:val="000153FF"/>
    <w:rsid w:val="0001551B"/>
    <w:rsid w:val="000158B1"/>
    <w:rsid w:val="00015DDF"/>
    <w:rsid w:val="0001603A"/>
    <w:rsid w:val="00016341"/>
    <w:rsid w:val="0001649D"/>
    <w:rsid w:val="000164FB"/>
    <w:rsid w:val="00016820"/>
    <w:rsid w:val="00016846"/>
    <w:rsid w:val="00016856"/>
    <w:rsid w:val="0001687D"/>
    <w:rsid w:val="00016A6D"/>
    <w:rsid w:val="00016BE7"/>
    <w:rsid w:val="0001734F"/>
    <w:rsid w:val="0001738E"/>
    <w:rsid w:val="000173ED"/>
    <w:rsid w:val="00017C75"/>
    <w:rsid w:val="00017CB5"/>
    <w:rsid w:val="000204F7"/>
    <w:rsid w:val="0002083F"/>
    <w:rsid w:val="000208F2"/>
    <w:rsid w:val="00020C0C"/>
    <w:rsid w:val="00020D76"/>
    <w:rsid w:val="000211C0"/>
    <w:rsid w:val="000213DD"/>
    <w:rsid w:val="00021545"/>
    <w:rsid w:val="0002167E"/>
    <w:rsid w:val="000216F1"/>
    <w:rsid w:val="0002170B"/>
    <w:rsid w:val="000218BF"/>
    <w:rsid w:val="00021954"/>
    <w:rsid w:val="000219CD"/>
    <w:rsid w:val="00021AF7"/>
    <w:rsid w:val="00021B57"/>
    <w:rsid w:val="00021E2E"/>
    <w:rsid w:val="000223D0"/>
    <w:rsid w:val="00022531"/>
    <w:rsid w:val="00022ADA"/>
    <w:rsid w:val="00022E12"/>
    <w:rsid w:val="00022FFF"/>
    <w:rsid w:val="000233B7"/>
    <w:rsid w:val="00023917"/>
    <w:rsid w:val="00023C8B"/>
    <w:rsid w:val="00023E90"/>
    <w:rsid w:val="00024132"/>
    <w:rsid w:val="00024195"/>
    <w:rsid w:val="000243FB"/>
    <w:rsid w:val="00024474"/>
    <w:rsid w:val="0002447B"/>
    <w:rsid w:val="0002461A"/>
    <w:rsid w:val="00024A82"/>
    <w:rsid w:val="0002502E"/>
    <w:rsid w:val="0002510C"/>
    <w:rsid w:val="0002524C"/>
    <w:rsid w:val="0002525D"/>
    <w:rsid w:val="00025658"/>
    <w:rsid w:val="00025A83"/>
    <w:rsid w:val="00025B78"/>
    <w:rsid w:val="00025D34"/>
    <w:rsid w:val="00025D3B"/>
    <w:rsid w:val="00025F9F"/>
    <w:rsid w:val="00025FA8"/>
    <w:rsid w:val="00026013"/>
    <w:rsid w:val="00026B1B"/>
    <w:rsid w:val="00026F2D"/>
    <w:rsid w:val="00026F45"/>
    <w:rsid w:val="000270F8"/>
    <w:rsid w:val="0002724D"/>
    <w:rsid w:val="00027376"/>
    <w:rsid w:val="0002786C"/>
    <w:rsid w:val="00030115"/>
    <w:rsid w:val="0003016F"/>
    <w:rsid w:val="0003024D"/>
    <w:rsid w:val="00031424"/>
    <w:rsid w:val="00031738"/>
    <w:rsid w:val="000319C0"/>
    <w:rsid w:val="00031A40"/>
    <w:rsid w:val="00031A54"/>
    <w:rsid w:val="00031B8A"/>
    <w:rsid w:val="00031BE5"/>
    <w:rsid w:val="000320ED"/>
    <w:rsid w:val="0003235C"/>
    <w:rsid w:val="00032415"/>
    <w:rsid w:val="00032505"/>
    <w:rsid w:val="00032526"/>
    <w:rsid w:val="00032531"/>
    <w:rsid w:val="00032CE3"/>
    <w:rsid w:val="00032E59"/>
    <w:rsid w:val="00032E8A"/>
    <w:rsid w:val="000331CF"/>
    <w:rsid w:val="00033641"/>
    <w:rsid w:val="000337BB"/>
    <w:rsid w:val="0003386D"/>
    <w:rsid w:val="000339FC"/>
    <w:rsid w:val="00033AEC"/>
    <w:rsid w:val="00033CDA"/>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3E9"/>
    <w:rsid w:val="00036917"/>
    <w:rsid w:val="00036DA7"/>
    <w:rsid w:val="00036F2E"/>
    <w:rsid w:val="0003726C"/>
    <w:rsid w:val="000373FB"/>
    <w:rsid w:val="0003786D"/>
    <w:rsid w:val="0003793A"/>
    <w:rsid w:val="000379F0"/>
    <w:rsid w:val="00037AAB"/>
    <w:rsid w:val="00037B3E"/>
    <w:rsid w:val="00037BEB"/>
    <w:rsid w:val="00037D20"/>
    <w:rsid w:val="00037E17"/>
    <w:rsid w:val="00037E4B"/>
    <w:rsid w:val="000403DE"/>
    <w:rsid w:val="000403E5"/>
    <w:rsid w:val="0004042E"/>
    <w:rsid w:val="000404A6"/>
    <w:rsid w:val="000407B9"/>
    <w:rsid w:val="00040C55"/>
    <w:rsid w:val="00040E6F"/>
    <w:rsid w:val="000413B6"/>
    <w:rsid w:val="000414D2"/>
    <w:rsid w:val="00041699"/>
    <w:rsid w:val="00041715"/>
    <w:rsid w:val="00041AF4"/>
    <w:rsid w:val="00041AF7"/>
    <w:rsid w:val="00041CFA"/>
    <w:rsid w:val="0004242B"/>
    <w:rsid w:val="000426F6"/>
    <w:rsid w:val="00042736"/>
    <w:rsid w:val="00043982"/>
    <w:rsid w:val="00043CE6"/>
    <w:rsid w:val="00043E91"/>
    <w:rsid w:val="0004403F"/>
    <w:rsid w:val="000440A2"/>
    <w:rsid w:val="000445C0"/>
    <w:rsid w:val="00044B96"/>
    <w:rsid w:val="00044F75"/>
    <w:rsid w:val="000452B5"/>
    <w:rsid w:val="00045994"/>
    <w:rsid w:val="00045E79"/>
    <w:rsid w:val="0004610B"/>
    <w:rsid w:val="0004620F"/>
    <w:rsid w:val="000463F3"/>
    <w:rsid w:val="00046576"/>
    <w:rsid w:val="0004681B"/>
    <w:rsid w:val="00046BD6"/>
    <w:rsid w:val="00046C36"/>
    <w:rsid w:val="00046CDF"/>
    <w:rsid w:val="0004732F"/>
    <w:rsid w:val="000473AF"/>
    <w:rsid w:val="000474F1"/>
    <w:rsid w:val="00047C54"/>
    <w:rsid w:val="00047E01"/>
    <w:rsid w:val="00047EB1"/>
    <w:rsid w:val="00047F3B"/>
    <w:rsid w:val="000501EB"/>
    <w:rsid w:val="000503D2"/>
    <w:rsid w:val="000507A0"/>
    <w:rsid w:val="000507E8"/>
    <w:rsid w:val="00050BAA"/>
    <w:rsid w:val="000510D4"/>
    <w:rsid w:val="000513AB"/>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111"/>
    <w:rsid w:val="00055151"/>
    <w:rsid w:val="000553DE"/>
    <w:rsid w:val="00055785"/>
    <w:rsid w:val="0005593A"/>
    <w:rsid w:val="00055DA8"/>
    <w:rsid w:val="00055F29"/>
    <w:rsid w:val="00055F83"/>
    <w:rsid w:val="000563A7"/>
    <w:rsid w:val="00056631"/>
    <w:rsid w:val="00056B6F"/>
    <w:rsid w:val="00056D76"/>
    <w:rsid w:val="0005703C"/>
    <w:rsid w:val="00057481"/>
    <w:rsid w:val="000574EE"/>
    <w:rsid w:val="000578B8"/>
    <w:rsid w:val="00057A56"/>
    <w:rsid w:val="00057C70"/>
    <w:rsid w:val="00057F42"/>
    <w:rsid w:val="00057F5E"/>
    <w:rsid w:val="0006006F"/>
    <w:rsid w:val="000604FE"/>
    <w:rsid w:val="00060523"/>
    <w:rsid w:val="000605E8"/>
    <w:rsid w:val="00060D60"/>
    <w:rsid w:val="00060F19"/>
    <w:rsid w:val="0006106B"/>
    <w:rsid w:val="00061140"/>
    <w:rsid w:val="000614A4"/>
    <w:rsid w:val="000616EA"/>
    <w:rsid w:val="00061B4B"/>
    <w:rsid w:val="00062027"/>
    <w:rsid w:val="000620E8"/>
    <w:rsid w:val="00062C11"/>
    <w:rsid w:val="00062E39"/>
    <w:rsid w:val="00062E9D"/>
    <w:rsid w:val="00063776"/>
    <w:rsid w:val="00063798"/>
    <w:rsid w:val="00063813"/>
    <w:rsid w:val="00063997"/>
    <w:rsid w:val="00063DEC"/>
    <w:rsid w:val="00063E03"/>
    <w:rsid w:val="0006405C"/>
    <w:rsid w:val="00064206"/>
    <w:rsid w:val="000644A1"/>
    <w:rsid w:val="00065638"/>
    <w:rsid w:val="00065C4A"/>
    <w:rsid w:val="00065E11"/>
    <w:rsid w:val="0006602B"/>
    <w:rsid w:val="0006633D"/>
    <w:rsid w:val="000666D5"/>
    <w:rsid w:val="00066C0C"/>
    <w:rsid w:val="00066EA6"/>
    <w:rsid w:val="00066EF1"/>
    <w:rsid w:val="00066FD7"/>
    <w:rsid w:val="000678FA"/>
    <w:rsid w:val="00067AD3"/>
    <w:rsid w:val="00067B66"/>
    <w:rsid w:val="00067C0A"/>
    <w:rsid w:val="00070069"/>
    <w:rsid w:val="00070323"/>
    <w:rsid w:val="0007056A"/>
    <w:rsid w:val="000706B3"/>
    <w:rsid w:val="00070770"/>
    <w:rsid w:val="00070B55"/>
    <w:rsid w:val="00070BD1"/>
    <w:rsid w:val="00071044"/>
    <w:rsid w:val="00071382"/>
    <w:rsid w:val="000714B2"/>
    <w:rsid w:val="0007185A"/>
    <w:rsid w:val="00071987"/>
    <w:rsid w:val="00071B33"/>
    <w:rsid w:val="00071BE3"/>
    <w:rsid w:val="00071D02"/>
    <w:rsid w:val="00071D9C"/>
    <w:rsid w:val="00071E73"/>
    <w:rsid w:val="0007200D"/>
    <w:rsid w:val="0007228C"/>
    <w:rsid w:val="0007237C"/>
    <w:rsid w:val="0007253E"/>
    <w:rsid w:val="000725F2"/>
    <w:rsid w:val="00072998"/>
    <w:rsid w:val="00072A2D"/>
    <w:rsid w:val="00072AF8"/>
    <w:rsid w:val="00072BE4"/>
    <w:rsid w:val="00072D4D"/>
    <w:rsid w:val="00073046"/>
    <w:rsid w:val="000733C3"/>
    <w:rsid w:val="00073864"/>
    <w:rsid w:val="00073891"/>
    <w:rsid w:val="00073C77"/>
    <w:rsid w:val="00073F3B"/>
    <w:rsid w:val="00074417"/>
    <w:rsid w:val="000744DC"/>
    <w:rsid w:val="00074819"/>
    <w:rsid w:val="00074D95"/>
    <w:rsid w:val="00075498"/>
    <w:rsid w:val="0007585B"/>
    <w:rsid w:val="000758AA"/>
    <w:rsid w:val="00075C87"/>
    <w:rsid w:val="00075DC0"/>
    <w:rsid w:val="0007603A"/>
    <w:rsid w:val="000761E9"/>
    <w:rsid w:val="0007674F"/>
    <w:rsid w:val="00076A51"/>
    <w:rsid w:val="00076B47"/>
    <w:rsid w:val="000773E2"/>
    <w:rsid w:val="000778DD"/>
    <w:rsid w:val="000779A9"/>
    <w:rsid w:val="00077FFC"/>
    <w:rsid w:val="0008037E"/>
    <w:rsid w:val="00080392"/>
    <w:rsid w:val="00080788"/>
    <w:rsid w:val="000808D4"/>
    <w:rsid w:val="00080B57"/>
    <w:rsid w:val="00080DDF"/>
    <w:rsid w:val="00080EC6"/>
    <w:rsid w:val="00081126"/>
    <w:rsid w:val="00081532"/>
    <w:rsid w:val="00081697"/>
    <w:rsid w:val="00081B93"/>
    <w:rsid w:val="00081C3F"/>
    <w:rsid w:val="00081C52"/>
    <w:rsid w:val="00081FAB"/>
    <w:rsid w:val="0008201A"/>
    <w:rsid w:val="00082A22"/>
    <w:rsid w:val="00082C00"/>
    <w:rsid w:val="00082E51"/>
    <w:rsid w:val="00082E52"/>
    <w:rsid w:val="000832AB"/>
    <w:rsid w:val="00083306"/>
    <w:rsid w:val="00083382"/>
    <w:rsid w:val="000834F3"/>
    <w:rsid w:val="0008390F"/>
    <w:rsid w:val="00083ABE"/>
    <w:rsid w:val="00083DE3"/>
    <w:rsid w:val="0008403F"/>
    <w:rsid w:val="000840C3"/>
    <w:rsid w:val="00084132"/>
    <w:rsid w:val="000842BC"/>
    <w:rsid w:val="0008449D"/>
    <w:rsid w:val="00084B36"/>
    <w:rsid w:val="00084BBC"/>
    <w:rsid w:val="00084FF3"/>
    <w:rsid w:val="000850E1"/>
    <w:rsid w:val="000851FB"/>
    <w:rsid w:val="00085A55"/>
    <w:rsid w:val="00085CC4"/>
    <w:rsid w:val="0008617D"/>
    <w:rsid w:val="00086246"/>
    <w:rsid w:val="00086390"/>
    <w:rsid w:val="000865C7"/>
    <w:rsid w:val="00086C07"/>
    <w:rsid w:val="00086C10"/>
    <w:rsid w:val="00086CAE"/>
    <w:rsid w:val="00086D89"/>
    <w:rsid w:val="00086DE0"/>
    <w:rsid w:val="00087061"/>
    <w:rsid w:val="00087559"/>
    <w:rsid w:val="000875FB"/>
    <w:rsid w:val="0008771A"/>
    <w:rsid w:val="00087C6A"/>
    <w:rsid w:val="00087F5E"/>
    <w:rsid w:val="000900C9"/>
    <w:rsid w:val="000905B4"/>
    <w:rsid w:val="0009065A"/>
    <w:rsid w:val="000908A2"/>
    <w:rsid w:val="00090984"/>
    <w:rsid w:val="00091103"/>
    <w:rsid w:val="00091419"/>
    <w:rsid w:val="00091509"/>
    <w:rsid w:val="000918A3"/>
    <w:rsid w:val="00091A61"/>
    <w:rsid w:val="000921FC"/>
    <w:rsid w:val="00092268"/>
    <w:rsid w:val="0009256F"/>
    <w:rsid w:val="000926A3"/>
    <w:rsid w:val="00092A88"/>
    <w:rsid w:val="00092B2F"/>
    <w:rsid w:val="00092BB9"/>
    <w:rsid w:val="00092BE4"/>
    <w:rsid w:val="00092D77"/>
    <w:rsid w:val="00093239"/>
    <w:rsid w:val="000933DA"/>
    <w:rsid w:val="000938BD"/>
    <w:rsid w:val="00093955"/>
    <w:rsid w:val="00093DD8"/>
    <w:rsid w:val="00093E83"/>
    <w:rsid w:val="00093EFE"/>
    <w:rsid w:val="00093F84"/>
    <w:rsid w:val="00094631"/>
    <w:rsid w:val="00094903"/>
    <w:rsid w:val="0009490A"/>
    <w:rsid w:val="00095181"/>
    <w:rsid w:val="0009523E"/>
    <w:rsid w:val="000956CC"/>
    <w:rsid w:val="00096525"/>
    <w:rsid w:val="000966A3"/>
    <w:rsid w:val="00096785"/>
    <w:rsid w:val="00096AFF"/>
    <w:rsid w:val="00096BE4"/>
    <w:rsid w:val="00096C08"/>
    <w:rsid w:val="00097021"/>
    <w:rsid w:val="00097239"/>
    <w:rsid w:val="0009747A"/>
    <w:rsid w:val="00097E0F"/>
    <w:rsid w:val="000A0193"/>
    <w:rsid w:val="000A0315"/>
    <w:rsid w:val="000A033B"/>
    <w:rsid w:val="000A0438"/>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7EC"/>
    <w:rsid w:val="000A3D1D"/>
    <w:rsid w:val="000A3E50"/>
    <w:rsid w:val="000A432A"/>
    <w:rsid w:val="000A49F0"/>
    <w:rsid w:val="000A4CEC"/>
    <w:rsid w:val="000A4F30"/>
    <w:rsid w:val="000A51B5"/>
    <w:rsid w:val="000A5826"/>
    <w:rsid w:val="000A5863"/>
    <w:rsid w:val="000A5BFD"/>
    <w:rsid w:val="000A5F09"/>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068"/>
    <w:rsid w:val="000B1298"/>
    <w:rsid w:val="000B15D8"/>
    <w:rsid w:val="000B16EB"/>
    <w:rsid w:val="000B1BDB"/>
    <w:rsid w:val="000B244F"/>
    <w:rsid w:val="000B28E2"/>
    <w:rsid w:val="000B2A74"/>
    <w:rsid w:val="000B2B16"/>
    <w:rsid w:val="000B31ED"/>
    <w:rsid w:val="000B35F4"/>
    <w:rsid w:val="000B390A"/>
    <w:rsid w:val="000B3F8D"/>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37E"/>
    <w:rsid w:val="000B7B11"/>
    <w:rsid w:val="000C0010"/>
    <w:rsid w:val="000C0B19"/>
    <w:rsid w:val="000C0B7D"/>
    <w:rsid w:val="000C0C09"/>
    <w:rsid w:val="000C0DCC"/>
    <w:rsid w:val="000C0F4D"/>
    <w:rsid w:val="000C1061"/>
    <w:rsid w:val="000C1349"/>
    <w:rsid w:val="000C1DBE"/>
    <w:rsid w:val="000C1F3B"/>
    <w:rsid w:val="000C2058"/>
    <w:rsid w:val="000C21A2"/>
    <w:rsid w:val="000C259D"/>
    <w:rsid w:val="000C2B5C"/>
    <w:rsid w:val="000C2BF7"/>
    <w:rsid w:val="000C2E07"/>
    <w:rsid w:val="000C2FDE"/>
    <w:rsid w:val="000C3068"/>
    <w:rsid w:val="000C3236"/>
    <w:rsid w:val="000C3A33"/>
    <w:rsid w:val="000C3C4A"/>
    <w:rsid w:val="000C3C68"/>
    <w:rsid w:val="000C3DF3"/>
    <w:rsid w:val="000C3FE4"/>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0F4"/>
    <w:rsid w:val="000C664F"/>
    <w:rsid w:val="000C6706"/>
    <w:rsid w:val="000C69DD"/>
    <w:rsid w:val="000C6C52"/>
    <w:rsid w:val="000C6CE4"/>
    <w:rsid w:val="000C701C"/>
    <w:rsid w:val="000C735F"/>
    <w:rsid w:val="000C76AD"/>
    <w:rsid w:val="000C7705"/>
    <w:rsid w:val="000C7761"/>
    <w:rsid w:val="000D00B7"/>
    <w:rsid w:val="000D0184"/>
    <w:rsid w:val="000D0461"/>
    <w:rsid w:val="000D0465"/>
    <w:rsid w:val="000D0F6A"/>
    <w:rsid w:val="000D1131"/>
    <w:rsid w:val="000D11BF"/>
    <w:rsid w:val="000D13A8"/>
    <w:rsid w:val="000D146C"/>
    <w:rsid w:val="000D243E"/>
    <w:rsid w:val="000D26B1"/>
    <w:rsid w:val="000D2BBB"/>
    <w:rsid w:val="000D2F40"/>
    <w:rsid w:val="000D333F"/>
    <w:rsid w:val="000D34BC"/>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AC0"/>
    <w:rsid w:val="000D5DC4"/>
    <w:rsid w:val="000D5FB0"/>
    <w:rsid w:val="000D6004"/>
    <w:rsid w:val="000D639F"/>
    <w:rsid w:val="000D6509"/>
    <w:rsid w:val="000D6548"/>
    <w:rsid w:val="000D6A3F"/>
    <w:rsid w:val="000D6B81"/>
    <w:rsid w:val="000D6BB7"/>
    <w:rsid w:val="000D6FD8"/>
    <w:rsid w:val="000D7259"/>
    <w:rsid w:val="000D7545"/>
    <w:rsid w:val="000D7D6C"/>
    <w:rsid w:val="000D7E41"/>
    <w:rsid w:val="000E0145"/>
    <w:rsid w:val="000E0529"/>
    <w:rsid w:val="000E056E"/>
    <w:rsid w:val="000E070C"/>
    <w:rsid w:val="000E0751"/>
    <w:rsid w:val="000E0800"/>
    <w:rsid w:val="000E0A77"/>
    <w:rsid w:val="000E1120"/>
    <w:rsid w:val="000E115A"/>
    <w:rsid w:val="000E1353"/>
    <w:rsid w:val="000E1B84"/>
    <w:rsid w:val="000E207F"/>
    <w:rsid w:val="000E2243"/>
    <w:rsid w:val="000E2496"/>
    <w:rsid w:val="000E263F"/>
    <w:rsid w:val="000E269D"/>
    <w:rsid w:val="000E2A62"/>
    <w:rsid w:val="000E2F84"/>
    <w:rsid w:val="000E31E6"/>
    <w:rsid w:val="000E33E3"/>
    <w:rsid w:val="000E36C4"/>
    <w:rsid w:val="000E3C68"/>
    <w:rsid w:val="000E3F97"/>
    <w:rsid w:val="000E416E"/>
    <w:rsid w:val="000E44C6"/>
    <w:rsid w:val="000E45F5"/>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622"/>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90"/>
    <w:rsid w:val="000F4EFA"/>
    <w:rsid w:val="000F4F79"/>
    <w:rsid w:val="000F59B6"/>
    <w:rsid w:val="000F5D45"/>
    <w:rsid w:val="000F6160"/>
    <w:rsid w:val="000F61A9"/>
    <w:rsid w:val="000F63BD"/>
    <w:rsid w:val="000F649A"/>
    <w:rsid w:val="000F64C4"/>
    <w:rsid w:val="000F6598"/>
    <w:rsid w:val="000F6AFF"/>
    <w:rsid w:val="000F6C57"/>
    <w:rsid w:val="0010015A"/>
    <w:rsid w:val="00100390"/>
    <w:rsid w:val="00100391"/>
    <w:rsid w:val="001004D2"/>
    <w:rsid w:val="001005A9"/>
    <w:rsid w:val="00100728"/>
    <w:rsid w:val="00100937"/>
    <w:rsid w:val="00100978"/>
    <w:rsid w:val="0010099E"/>
    <w:rsid w:val="00100A12"/>
    <w:rsid w:val="00100A29"/>
    <w:rsid w:val="00100B00"/>
    <w:rsid w:val="00100DD9"/>
    <w:rsid w:val="001012E9"/>
    <w:rsid w:val="001012F3"/>
    <w:rsid w:val="00101465"/>
    <w:rsid w:val="0010179C"/>
    <w:rsid w:val="00101A83"/>
    <w:rsid w:val="00101BE2"/>
    <w:rsid w:val="00101C7A"/>
    <w:rsid w:val="00101CFD"/>
    <w:rsid w:val="00101E3D"/>
    <w:rsid w:val="00101F63"/>
    <w:rsid w:val="0010204C"/>
    <w:rsid w:val="001024DA"/>
    <w:rsid w:val="0010296E"/>
    <w:rsid w:val="00102A44"/>
    <w:rsid w:val="00102AB0"/>
    <w:rsid w:val="00102DC7"/>
    <w:rsid w:val="00102EFF"/>
    <w:rsid w:val="00103103"/>
    <w:rsid w:val="00103195"/>
    <w:rsid w:val="001038FC"/>
    <w:rsid w:val="00103BE0"/>
    <w:rsid w:val="00103D0C"/>
    <w:rsid w:val="00103D3A"/>
    <w:rsid w:val="00104275"/>
    <w:rsid w:val="00104416"/>
    <w:rsid w:val="001046BA"/>
    <w:rsid w:val="0010489A"/>
    <w:rsid w:val="001048FC"/>
    <w:rsid w:val="001049D5"/>
    <w:rsid w:val="00105BC6"/>
    <w:rsid w:val="00105C88"/>
    <w:rsid w:val="00105E3E"/>
    <w:rsid w:val="00105E8D"/>
    <w:rsid w:val="0010641B"/>
    <w:rsid w:val="001065FB"/>
    <w:rsid w:val="00106746"/>
    <w:rsid w:val="001067AF"/>
    <w:rsid w:val="00106A25"/>
    <w:rsid w:val="00106A3B"/>
    <w:rsid w:val="00107039"/>
    <w:rsid w:val="00107259"/>
    <w:rsid w:val="0010732C"/>
    <w:rsid w:val="00107357"/>
    <w:rsid w:val="001077F6"/>
    <w:rsid w:val="0010789B"/>
    <w:rsid w:val="001078B7"/>
    <w:rsid w:val="00107934"/>
    <w:rsid w:val="00107F70"/>
    <w:rsid w:val="00110069"/>
    <w:rsid w:val="0011024A"/>
    <w:rsid w:val="00110808"/>
    <w:rsid w:val="00111391"/>
    <w:rsid w:val="001113E5"/>
    <w:rsid w:val="00111506"/>
    <w:rsid w:val="00111727"/>
    <w:rsid w:val="0011187A"/>
    <w:rsid w:val="00111A25"/>
    <w:rsid w:val="00111B38"/>
    <w:rsid w:val="00111B99"/>
    <w:rsid w:val="00111FD3"/>
    <w:rsid w:val="00111FD5"/>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2E04"/>
    <w:rsid w:val="00123015"/>
    <w:rsid w:val="00123120"/>
    <w:rsid w:val="00123696"/>
    <w:rsid w:val="00123871"/>
    <w:rsid w:val="001238AA"/>
    <w:rsid w:val="00123A36"/>
    <w:rsid w:val="00123AFF"/>
    <w:rsid w:val="0012405B"/>
    <w:rsid w:val="001245C2"/>
    <w:rsid w:val="0012464F"/>
    <w:rsid w:val="0012467C"/>
    <w:rsid w:val="001246B6"/>
    <w:rsid w:val="00124B11"/>
    <w:rsid w:val="00124B17"/>
    <w:rsid w:val="00124EAA"/>
    <w:rsid w:val="0012532F"/>
    <w:rsid w:val="00125AC9"/>
    <w:rsid w:val="00125C65"/>
    <w:rsid w:val="00125E60"/>
    <w:rsid w:val="001261AD"/>
    <w:rsid w:val="001264B5"/>
    <w:rsid w:val="001265FF"/>
    <w:rsid w:val="00126643"/>
    <w:rsid w:val="00126811"/>
    <w:rsid w:val="0012721B"/>
    <w:rsid w:val="0012727B"/>
    <w:rsid w:val="00127ABC"/>
    <w:rsid w:val="00127FE2"/>
    <w:rsid w:val="00130249"/>
    <w:rsid w:val="001302E3"/>
    <w:rsid w:val="0013052B"/>
    <w:rsid w:val="00130595"/>
    <w:rsid w:val="00130934"/>
    <w:rsid w:val="00130EDC"/>
    <w:rsid w:val="0013110A"/>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5E3"/>
    <w:rsid w:val="0013496C"/>
    <w:rsid w:val="001353C2"/>
    <w:rsid w:val="001355EB"/>
    <w:rsid w:val="001359E4"/>
    <w:rsid w:val="00135B02"/>
    <w:rsid w:val="00135E98"/>
    <w:rsid w:val="00135F39"/>
    <w:rsid w:val="00136322"/>
    <w:rsid w:val="00136378"/>
    <w:rsid w:val="00136640"/>
    <w:rsid w:val="00136849"/>
    <w:rsid w:val="00136A69"/>
    <w:rsid w:val="00136C62"/>
    <w:rsid w:val="00137628"/>
    <w:rsid w:val="00137BDD"/>
    <w:rsid w:val="00137C1A"/>
    <w:rsid w:val="00137D80"/>
    <w:rsid w:val="00137E66"/>
    <w:rsid w:val="0014009D"/>
    <w:rsid w:val="00140751"/>
    <w:rsid w:val="00140B52"/>
    <w:rsid w:val="00140CF9"/>
    <w:rsid w:val="00140E45"/>
    <w:rsid w:val="00141234"/>
    <w:rsid w:val="001413D3"/>
    <w:rsid w:val="0014168E"/>
    <w:rsid w:val="0014168F"/>
    <w:rsid w:val="001416B6"/>
    <w:rsid w:val="00141980"/>
    <w:rsid w:val="00141ABF"/>
    <w:rsid w:val="00141FB9"/>
    <w:rsid w:val="0014200D"/>
    <w:rsid w:val="00142540"/>
    <w:rsid w:val="00142757"/>
    <w:rsid w:val="00142927"/>
    <w:rsid w:val="00142D2D"/>
    <w:rsid w:val="00142E78"/>
    <w:rsid w:val="00143140"/>
    <w:rsid w:val="001433A1"/>
    <w:rsid w:val="00143547"/>
    <w:rsid w:val="0014363D"/>
    <w:rsid w:val="00143B01"/>
    <w:rsid w:val="00143DBE"/>
    <w:rsid w:val="0014415F"/>
    <w:rsid w:val="00144294"/>
    <w:rsid w:val="0014491B"/>
    <w:rsid w:val="00144EE2"/>
    <w:rsid w:val="0014501E"/>
    <w:rsid w:val="00145072"/>
    <w:rsid w:val="001450AD"/>
    <w:rsid w:val="001450B5"/>
    <w:rsid w:val="001456A7"/>
    <w:rsid w:val="001457A0"/>
    <w:rsid w:val="00145CA6"/>
    <w:rsid w:val="00145F02"/>
    <w:rsid w:val="0014629B"/>
    <w:rsid w:val="001463A1"/>
    <w:rsid w:val="00146823"/>
    <w:rsid w:val="001468AA"/>
    <w:rsid w:val="00146D39"/>
    <w:rsid w:val="00146F5C"/>
    <w:rsid w:val="0014700A"/>
    <w:rsid w:val="00147200"/>
    <w:rsid w:val="00147984"/>
    <w:rsid w:val="001479DF"/>
    <w:rsid w:val="00147BE5"/>
    <w:rsid w:val="00147C05"/>
    <w:rsid w:val="001501F7"/>
    <w:rsid w:val="00150312"/>
    <w:rsid w:val="0015067A"/>
    <w:rsid w:val="00150709"/>
    <w:rsid w:val="00150BF2"/>
    <w:rsid w:val="00150C74"/>
    <w:rsid w:val="00150C9B"/>
    <w:rsid w:val="00150CED"/>
    <w:rsid w:val="00151002"/>
    <w:rsid w:val="00151A8D"/>
    <w:rsid w:val="00151BE5"/>
    <w:rsid w:val="00151FC5"/>
    <w:rsid w:val="0015215C"/>
    <w:rsid w:val="0015268A"/>
    <w:rsid w:val="00152705"/>
    <w:rsid w:val="00152C11"/>
    <w:rsid w:val="001532DD"/>
    <w:rsid w:val="00153490"/>
    <w:rsid w:val="0015365F"/>
    <w:rsid w:val="001539FB"/>
    <w:rsid w:val="00153AAD"/>
    <w:rsid w:val="00153DF3"/>
    <w:rsid w:val="00154207"/>
    <w:rsid w:val="001542DB"/>
    <w:rsid w:val="0015439F"/>
    <w:rsid w:val="001545B1"/>
    <w:rsid w:val="001549D4"/>
    <w:rsid w:val="001549E0"/>
    <w:rsid w:val="00154AD1"/>
    <w:rsid w:val="00154B0A"/>
    <w:rsid w:val="00154C6A"/>
    <w:rsid w:val="00154D6A"/>
    <w:rsid w:val="001551D0"/>
    <w:rsid w:val="00155242"/>
    <w:rsid w:val="001554D0"/>
    <w:rsid w:val="00155544"/>
    <w:rsid w:val="00155549"/>
    <w:rsid w:val="00155694"/>
    <w:rsid w:val="0015580E"/>
    <w:rsid w:val="00155A99"/>
    <w:rsid w:val="00155C25"/>
    <w:rsid w:val="00155D0F"/>
    <w:rsid w:val="00155F10"/>
    <w:rsid w:val="00155FBA"/>
    <w:rsid w:val="001560F5"/>
    <w:rsid w:val="00156214"/>
    <w:rsid w:val="0015647D"/>
    <w:rsid w:val="00156ECC"/>
    <w:rsid w:val="0015715F"/>
    <w:rsid w:val="0015737C"/>
    <w:rsid w:val="001573EC"/>
    <w:rsid w:val="00157421"/>
    <w:rsid w:val="0015784C"/>
    <w:rsid w:val="0015786C"/>
    <w:rsid w:val="00160521"/>
    <w:rsid w:val="00160542"/>
    <w:rsid w:val="001606A8"/>
    <w:rsid w:val="00160971"/>
    <w:rsid w:val="00160C5E"/>
    <w:rsid w:val="00160E1D"/>
    <w:rsid w:val="00160F8E"/>
    <w:rsid w:val="00161061"/>
    <w:rsid w:val="0016146D"/>
    <w:rsid w:val="00161937"/>
    <w:rsid w:val="00161B93"/>
    <w:rsid w:val="00162078"/>
    <w:rsid w:val="00162932"/>
    <w:rsid w:val="00163495"/>
    <w:rsid w:val="001635EC"/>
    <w:rsid w:val="00163631"/>
    <w:rsid w:val="001637D3"/>
    <w:rsid w:val="00163ACD"/>
    <w:rsid w:val="00164088"/>
    <w:rsid w:val="001640AD"/>
    <w:rsid w:val="00164234"/>
    <w:rsid w:val="0016444E"/>
    <w:rsid w:val="00164694"/>
    <w:rsid w:val="00164828"/>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6EB1"/>
    <w:rsid w:val="001674B3"/>
    <w:rsid w:val="00167558"/>
    <w:rsid w:val="00167622"/>
    <w:rsid w:val="00167655"/>
    <w:rsid w:val="00167CF9"/>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12C"/>
    <w:rsid w:val="001742C0"/>
    <w:rsid w:val="00174461"/>
    <w:rsid w:val="00174476"/>
    <w:rsid w:val="001746B8"/>
    <w:rsid w:val="001748D7"/>
    <w:rsid w:val="001751EB"/>
    <w:rsid w:val="00175255"/>
    <w:rsid w:val="0017542B"/>
    <w:rsid w:val="00175625"/>
    <w:rsid w:val="001759C3"/>
    <w:rsid w:val="001759E8"/>
    <w:rsid w:val="00175ED6"/>
    <w:rsid w:val="00175F7A"/>
    <w:rsid w:val="0017600C"/>
    <w:rsid w:val="00176222"/>
    <w:rsid w:val="001762A8"/>
    <w:rsid w:val="001762A9"/>
    <w:rsid w:val="001765A8"/>
    <w:rsid w:val="001765BD"/>
    <w:rsid w:val="001766B4"/>
    <w:rsid w:val="001769E0"/>
    <w:rsid w:val="00176EA5"/>
    <w:rsid w:val="00176EF4"/>
    <w:rsid w:val="001770D7"/>
    <w:rsid w:val="001771BD"/>
    <w:rsid w:val="001776AD"/>
    <w:rsid w:val="001776AF"/>
    <w:rsid w:val="001777E1"/>
    <w:rsid w:val="00177A60"/>
    <w:rsid w:val="00177B4A"/>
    <w:rsid w:val="00177BF8"/>
    <w:rsid w:val="00177CAC"/>
    <w:rsid w:val="00177EF8"/>
    <w:rsid w:val="00180048"/>
    <w:rsid w:val="001802C4"/>
    <w:rsid w:val="0018042B"/>
    <w:rsid w:val="0018052D"/>
    <w:rsid w:val="00180729"/>
    <w:rsid w:val="00180BAA"/>
    <w:rsid w:val="00180C7A"/>
    <w:rsid w:val="00180CE0"/>
    <w:rsid w:val="0018117B"/>
    <w:rsid w:val="001816C2"/>
    <w:rsid w:val="001817E4"/>
    <w:rsid w:val="00181AD8"/>
    <w:rsid w:val="00181C50"/>
    <w:rsid w:val="00181EBF"/>
    <w:rsid w:val="00181F80"/>
    <w:rsid w:val="00182096"/>
    <w:rsid w:val="001823CF"/>
    <w:rsid w:val="0018281E"/>
    <w:rsid w:val="00182836"/>
    <w:rsid w:val="0018284C"/>
    <w:rsid w:val="001828E7"/>
    <w:rsid w:val="001829B9"/>
    <w:rsid w:val="001829F1"/>
    <w:rsid w:val="00182B6D"/>
    <w:rsid w:val="00182BE2"/>
    <w:rsid w:val="00182CEA"/>
    <w:rsid w:val="00182DA6"/>
    <w:rsid w:val="00182EF0"/>
    <w:rsid w:val="00183771"/>
    <w:rsid w:val="00183975"/>
    <w:rsid w:val="00183AF8"/>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266"/>
    <w:rsid w:val="00190C8B"/>
    <w:rsid w:val="00190D83"/>
    <w:rsid w:val="00190F43"/>
    <w:rsid w:val="00190F7C"/>
    <w:rsid w:val="00190F80"/>
    <w:rsid w:val="00191031"/>
    <w:rsid w:val="00191204"/>
    <w:rsid w:val="0019120C"/>
    <w:rsid w:val="0019124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B5E"/>
    <w:rsid w:val="00192CDE"/>
    <w:rsid w:val="001935CB"/>
    <w:rsid w:val="00193690"/>
    <w:rsid w:val="00193A2B"/>
    <w:rsid w:val="00193B72"/>
    <w:rsid w:val="00193DA9"/>
    <w:rsid w:val="00193F6F"/>
    <w:rsid w:val="00194036"/>
    <w:rsid w:val="00194537"/>
    <w:rsid w:val="0019489E"/>
    <w:rsid w:val="00194F9B"/>
    <w:rsid w:val="00195253"/>
    <w:rsid w:val="0019533E"/>
    <w:rsid w:val="001958F0"/>
    <w:rsid w:val="00195944"/>
    <w:rsid w:val="00195CE2"/>
    <w:rsid w:val="00195F03"/>
    <w:rsid w:val="00195FE8"/>
    <w:rsid w:val="0019606F"/>
    <w:rsid w:val="001965F0"/>
    <w:rsid w:val="001969EF"/>
    <w:rsid w:val="00196C83"/>
    <w:rsid w:val="00196CBA"/>
    <w:rsid w:val="00196F1E"/>
    <w:rsid w:val="00196F88"/>
    <w:rsid w:val="00196FDD"/>
    <w:rsid w:val="0019703A"/>
    <w:rsid w:val="0019709B"/>
    <w:rsid w:val="0019736B"/>
    <w:rsid w:val="00197387"/>
    <w:rsid w:val="001973F1"/>
    <w:rsid w:val="0019782D"/>
    <w:rsid w:val="00197923"/>
    <w:rsid w:val="00197BA5"/>
    <w:rsid w:val="00197DF9"/>
    <w:rsid w:val="00197E3A"/>
    <w:rsid w:val="00197F89"/>
    <w:rsid w:val="001A01FA"/>
    <w:rsid w:val="001A0223"/>
    <w:rsid w:val="001A0419"/>
    <w:rsid w:val="001A0AA2"/>
    <w:rsid w:val="001A0AE7"/>
    <w:rsid w:val="001A0D10"/>
    <w:rsid w:val="001A0DA0"/>
    <w:rsid w:val="001A0EDB"/>
    <w:rsid w:val="001A0F54"/>
    <w:rsid w:val="001A130B"/>
    <w:rsid w:val="001A19DB"/>
    <w:rsid w:val="001A1A1F"/>
    <w:rsid w:val="001A204D"/>
    <w:rsid w:val="001A237F"/>
    <w:rsid w:val="001A247F"/>
    <w:rsid w:val="001A2590"/>
    <w:rsid w:val="001A2879"/>
    <w:rsid w:val="001A298B"/>
    <w:rsid w:val="001A2C21"/>
    <w:rsid w:val="001A2C68"/>
    <w:rsid w:val="001A2DE5"/>
    <w:rsid w:val="001A2EE5"/>
    <w:rsid w:val="001A2F38"/>
    <w:rsid w:val="001A311E"/>
    <w:rsid w:val="001A32A5"/>
    <w:rsid w:val="001A36BB"/>
    <w:rsid w:val="001A36E3"/>
    <w:rsid w:val="001A3889"/>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18"/>
    <w:rsid w:val="001B03DD"/>
    <w:rsid w:val="001B0654"/>
    <w:rsid w:val="001B06C8"/>
    <w:rsid w:val="001B0E78"/>
    <w:rsid w:val="001B10FB"/>
    <w:rsid w:val="001B113E"/>
    <w:rsid w:val="001B123E"/>
    <w:rsid w:val="001B13FB"/>
    <w:rsid w:val="001B1B39"/>
    <w:rsid w:val="001B20F1"/>
    <w:rsid w:val="001B2219"/>
    <w:rsid w:val="001B2356"/>
    <w:rsid w:val="001B2572"/>
    <w:rsid w:val="001B25FD"/>
    <w:rsid w:val="001B27E8"/>
    <w:rsid w:val="001B2992"/>
    <w:rsid w:val="001B2C3D"/>
    <w:rsid w:val="001B2C6E"/>
    <w:rsid w:val="001B2F96"/>
    <w:rsid w:val="001B30CC"/>
    <w:rsid w:val="001B3262"/>
    <w:rsid w:val="001B33C0"/>
    <w:rsid w:val="001B38B3"/>
    <w:rsid w:val="001B3C04"/>
    <w:rsid w:val="001B3E1F"/>
    <w:rsid w:val="001B4057"/>
    <w:rsid w:val="001B4373"/>
    <w:rsid w:val="001B446A"/>
    <w:rsid w:val="001B47DE"/>
    <w:rsid w:val="001B481A"/>
    <w:rsid w:val="001B4847"/>
    <w:rsid w:val="001B4B43"/>
    <w:rsid w:val="001B4BEE"/>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CA"/>
    <w:rsid w:val="001C49E4"/>
    <w:rsid w:val="001C4C9E"/>
    <w:rsid w:val="001C524F"/>
    <w:rsid w:val="001C5504"/>
    <w:rsid w:val="001C558B"/>
    <w:rsid w:val="001C563F"/>
    <w:rsid w:val="001C5930"/>
    <w:rsid w:val="001C59D4"/>
    <w:rsid w:val="001C5AAF"/>
    <w:rsid w:val="001C5B61"/>
    <w:rsid w:val="001C5CB6"/>
    <w:rsid w:val="001C5CC8"/>
    <w:rsid w:val="001C5DD2"/>
    <w:rsid w:val="001C5F7B"/>
    <w:rsid w:val="001C5F83"/>
    <w:rsid w:val="001C6030"/>
    <w:rsid w:val="001C6139"/>
    <w:rsid w:val="001C63C7"/>
    <w:rsid w:val="001C654B"/>
    <w:rsid w:val="001C672C"/>
    <w:rsid w:val="001C68C7"/>
    <w:rsid w:val="001C6F5A"/>
    <w:rsid w:val="001C7FC3"/>
    <w:rsid w:val="001D0150"/>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617"/>
    <w:rsid w:val="001D375E"/>
    <w:rsid w:val="001D3B1F"/>
    <w:rsid w:val="001D3BFB"/>
    <w:rsid w:val="001D3C7D"/>
    <w:rsid w:val="001D4097"/>
    <w:rsid w:val="001D4908"/>
    <w:rsid w:val="001D491E"/>
    <w:rsid w:val="001D4921"/>
    <w:rsid w:val="001D4A8E"/>
    <w:rsid w:val="001D4B1F"/>
    <w:rsid w:val="001D5150"/>
    <w:rsid w:val="001D5267"/>
    <w:rsid w:val="001D56E6"/>
    <w:rsid w:val="001D5950"/>
    <w:rsid w:val="001D59AA"/>
    <w:rsid w:val="001D5A30"/>
    <w:rsid w:val="001D5EB7"/>
    <w:rsid w:val="001D62CE"/>
    <w:rsid w:val="001D6746"/>
    <w:rsid w:val="001D67FA"/>
    <w:rsid w:val="001D68B0"/>
    <w:rsid w:val="001D6C27"/>
    <w:rsid w:val="001D6C5A"/>
    <w:rsid w:val="001D6E91"/>
    <w:rsid w:val="001D6FCC"/>
    <w:rsid w:val="001D6FD0"/>
    <w:rsid w:val="001D736D"/>
    <w:rsid w:val="001D7951"/>
    <w:rsid w:val="001D7F61"/>
    <w:rsid w:val="001E0039"/>
    <w:rsid w:val="001E07DC"/>
    <w:rsid w:val="001E0C8F"/>
    <w:rsid w:val="001E0E1E"/>
    <w:rsid w:val="001E1A59"/>
    <w:rsid w:val="001E1ACD"/>
    <w:rsid w:val="001E1B66"/>
    <w:rsid w:val="001E1DCD"/>
    <w:rsid w:val="001E2618"/>
    <w:rsid w:val="001E2AD4"/>
    <w:rsid w:val="001E2E9F"/>
    <w:rsid w:val="001E2F0D"/>
    <w:rsid w:val="001E3D5A"/>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119"/>
    <w:rsid w:val="001F030E"/>
    <w:rsid w:val="001F0411"/>
    <w:rsid w:val="001F0515"/>
    <w:rsid w:val="001F0B5E"/>
    <w:rsid w:val="001F104F"/>
    <w:rsid w:val="001F1154"/>
    <w:rsid w:val="001F14BB"/>
    <w:rsid w:val="001F14FC"/>
    <w:rsid w:val="001F15CA"/>
    <w:rsid w:val="001F1610"/>
    <w:rsid w:val="001F1A26"/>
    <w:rsid w:val="001F1D3C"/>
    <w:rsid w:val="001F1E16"/>
    <w:rsid w:val="001F1E46"/>
    <w:rsid w:val="001F2013"/>
    <w:rsid w:val="001F22FA"/>
    <w:rsid w:val="001F23E9"/>
    <w:rsid w:val="001F29D1"/>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386"/>
    <w:rsid w:val="001F5562"/>
    <w:rsid w:val="001F55BE"/>
    <w:rsid w:val="001F56DC"/>
    <w:rsid w:val="001F59AC"/>
    <w:rsid w:val="001F5EF6"/>
    <w:rsid w:val="001F605E"/>
    <w:rsid w:val="001F6150"/>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2AB"/>
    <w:rsid w:val="00200717"/>
    <w:rsid w:val="00200AFA"/>
    <w:rsid w:val="00200B05"/>
    <w:rsid w:val="00200BCA"/>
    <w:rsid w:val="00200C81"/>
    <w:rsid w:val="00200E54"/>
    <w:rsid w:val="00200EA2"/>
    <w:rsid w:val="0020134F"/>
    <w:rsid w:val="0020144E"/>
    <w:rsid w:val="0020165E"/>
    <w:rsid w:val="002018A6"/>
    <w:rsid w:val="00202087"/>
    <w:rsid w:val="00202090"/>
    <w:rsid w:val="002020B4"/>
    <w:rsid w:val="002021E0"/>
    <w:rsid w:val="00202BAD"/>
    <w:rsid w:val="00202E63"/>
    <w:rsid w:val="0020348B"/>
    <w:rsid w:val="002035E2"/>
    <w:rsid w:val="0020377B"/>
    <w:rsid w:val="002038B8"/>
    <w:rsid w:val="002038DE"/>
    <w:rsid w:val="002039A9"/>
    <w:rsid w:val="00203AFB"/>
    <w:rsid w:val="00203B04"/>
    <w:rsid w:val="00203C2A"/>
    <w:rsid w:val="00203E4C"/>
    <w:rsid w:val="00203F84"/>
    <w:rsid w:val="002041ED"/>
    <w:rsid w:val="002042EE"/>
    <w:rsid w:val="00204325"/>
    <w:rsid w:val="002043A5"/>
    <w:rsid w:val="002049D5"/>
    <w:rsid w:val="00204B06"/>
    <w:rsid w:val="00204BAA"/>
    <w:rsid w:val="00204D02"/>
    <w:rsid w:val="00204DB2"/>
    <w:rsid w:val="0020528B"/>
    <w:rsid w:val="002052EF"/>
    <w:rsid w:val="002054B7"/>
    <w:rsid w:val="00205C3E"/>
    <w:rsid w:val="00205C47"/>
    <w:rsid w:val="0020607C"/>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9C9"/>
    <w:rsid w:val="00210B76"/>
    <w:rsid w:val="00211918"/>
    <w:rsid w:val="00211C5B"/>
    <w:rsid w:val="00211FE3"/>
    <w:rsid w:val="002122BB"/>
    <w:rsid w:val="00212447"/>
    <w:rsid w:val="00212557"/>
    <w:rsid w:val="00212805"/>
    <w:rsid w:val="00213E8A"/>
    <w:rsid w:val="00214273"/>
    <w:rsid w:val="00214338"/>
    <w:rsid w:val="0021460B"/>
    <w:rsid w:val="0021490E"/>
    <w:rsid w:val="00214F2E"/>
    <w:rsid w:val="00215106"/>
    <w:rsid w:val="002154CD"/>
    <w:rsid w:val="002155C0"/>
    <w:rsid w:val="00215626"/>
    <w:rsid w:val="00215643"/>
    <w:rsid w:val="0021564B"/>
    <w:rsid w:val="00215945"/>
    <w:rsid w:val="00215A03"/>
    <w:rsid w:val="00215D3D"/>
    <w:rsid w:val="0021624E"/>
    <w:rsid w:val="0021675B"/>
    <w:rsid w:val="0021680A"/>
    <w:rsid w:val="0021681A"/>
    <w:rsid w:val="00216A57"/>
    <w:rsid w:val="002170E2"/>
    <w:rsid w:val="002175FE"/>
    <w:rsid w:val="00217B9A"/>
    <w:rsid w:val="00217D09"/>
    <w:rsid w:val="00217E0D"/>
    <w:rsid w:val="00217FC2"/>
    <w:rsid w:val="002205AD"/>
    <w:rsid w:val="00221135"/>
    <w:rsid w:val="00221584"/>
    <w:rsid w:val="0022207C"/>
    <w:rsid w:val="00222A2D"/>
    <w:rsid w:val="002235E8"/>
    <w:rsid w:val="002239C1"/>
    <w:rsid w:val="00223A87"/>
    <w:rsid w:val="00223BB5"/>
    <w:rsid w:val="00223F32"/>
    <w:rsid w:val="00224402"/>
    <w:rsid w:val="002245AB"/>
    <w:rsid w:val="0022473C"/>
    <w:rsid w:val="002247B1"/>
    <w:rsid w:val="00224907"/>
    <w:rsid w:val="00224CA7"/>
    <w:rsid w:val="00224F5E"/>
    <w:rsid w:val="002256B6"/>
    <w:rsid w:val="00225729"/>
    <w:rsid w:val="00225F13"/>
    <w:rsid w:val="002266E7"/>
    <w:rsid w:val="0022678C"/>
    <w:rsid w:val="002267CA"/>
    <w:rsid w:val="00226B0D"/>
    <w:rsid w:val="00226BB1"/>
    <w:rsid w:val="00226BF4"/>
    <w:rsid w:val="00226FEA"/>
    <w:rsid w:val="00227096"/>
    <w:rsid w:val="002273D4"/>
    <w:rsid w:val="00227736"/>
    <w:rsid w:val="002279F2"/>
    <w:rsid w:val="00227C51"/>
    <w:rsid w:val="00227E55"/>
    <w:rsid w:val="00227FDC"/>
    <w:rsid w:val="00227FDD"/>
    <w:rsid w:val="0023003F"/>
    <w:rsid w:val="002304C6"/>
    <w:rsid w:val="00230B2F"/>
    <w:rsid w:val="00230C9E"/>
    <w:rsid w:val="002311F0"/>
    <w:rsid w:val="002318EF"/>
    <w:rsid w:val="00231BE1"/>
    <w:rsid w:val="00231C96"/>
    <w:rsid w:val="00231D85"/>
    <w:rsid w:val="00231E77"/>
    <w:rsid w:val="0023234F"/>
    <w:rsid w:val="002328DF"/>
    <w:rsid w:val="00232B3E"/>
    <w:rsid w:val="00232BAD"/>
    <w:rsid w:val="00232E0C"/>
    <w:rsid w:val="00232F58"/>
    <w:rsid w:val="00232FB9"/>
    <w:rsid w:val="00232FD4"/>
    <w:rsid w:val="00233553"/>
    <w:rsid w:val="002336D6"/>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568"/>
    <w:rsid w:val="0024168F"/>
    <w:rsid w:val="002417C5"/>
    <w:rsid w:val="0024185F"/>
    <w:rsid w:val="00241AD3"/>
    <w:rsid w:val="00241BF8"/>
    <w:rsid w:val="00241F46"/>
    <w:rsid w:val="00241F88"/>
    <w:rsid w:val="00242212"/>
    <w:rsid w:val="002422AB"/>
    <w:rsid w:val="00242598"/>
    <w:rsid w:val="00242873"/>
    <w:rsid w:val="00242B8D"/>
    <w:rsid w:val="00242BD8"/>
    <w:rsid w:val="00242C3B"/>
    <w:rsid w:val="00242E39"/>
    <w:rsid w:val="00242E76"/>
    <w:rsid w:val="0024307B"/>
    <w:rsid w:val="0024327B"/>
    <w:rsid w:val="00243396"/>
    <w:rsid w:val="002435B9"/>
    <w:rsid w:val="00243A41"/>
    <w:rsid w:val="00243B1A"/>
    <w:rsid w:val="00243E64"/>
    <w:rsid w:val="00244300"/>
    <w:rsid w:val="00244392"/>
    <w:rsid w:val="00245571"/>
    <w:rsid w:val="002455B8"/>
    <w:rsid w:val="00245C48"/>
    <w:rsid w:val="00245FAF"/>
    <w:rsid w:val="00246195"/>
    <w:rsid w:val="0024629E"/>
    <w:rsid w:val="00246630"/>
    <w:rsid w:val="002467B8"/>
    <w:rsid w:val="00246BC3"/>
    <w:rsid w:val="00246E7C"/>
    <w:rsid w:val="0024716F"/>
    <w:rsid w:val="002471F5"/>
    <w:rsid w:val="00247478"/>
    <w:rsid w:val="00247712"/>
    <w:rsid w:val="002479A6"/>
    <w:rsid w:val="00247BE8"/>
    <w:rsid w:val="00247D0B"/>
    <w:rsid w:val="002504A5"/>
    <w:rsid w:val="00250C74"/>
    <w:rsid w:val="0025101E"/>
    <w:rsid w:val="0025137B"/>
    <w:rsid w:val="00251498"/>
    <w:rsid w:val="002515D7"/>
    <w:rsid w:val="002516CA"/>
    <w:rsid w:val="00251940"/>
    <w:rsid w:val="00251B01"/>
    <w:rsid w:val="00251C00"/>
    <w:rsid w:val="00251EAB"/>
    <w:rsid w:val="00251FEE"/>
    <w:rsid w:val="002524E9"/>
    <w:rsid w:val="0025278F"/>
    <w:rsid w:val="00252CB0"/>
    <w:rsid w:val="00253000"/>
    <w:rsid w:val="0025307B"/>
    <w:rsid w:val="0025314C"/>
    <w:rsid w:val="0025317B"/>
    <w:rsid w:val="002536B4"/>
    <w:rsid w:val="00253AD2"/>
    <w:rsid w:val="00253C43"/>
    <w:rsid w:val="00253DD7"/>
    <w:rsid w:val="00254973"/>
    <w:rsid w:val="00254ABE"/>
    <w:rsid w:val="00254B50"/>
    <w:rsid w:val="00254B9D"/>
    <w:rsid w:val="00254C7D"/>
    <w:rsid w:val="00254E03"/>
    <w:rsid w:val="002551C6"/>
    <w:rsid w:val="002554AD"/>
    <w:rsid w:val="0025553B"/>
    <w:rsid w:val="00255A0A"/>
    <w:rsid w:val="00255BA7"/>
    <w:rsid w:val="00255E0F"/>
    <w:rsid w:val="00255FAA"/>
    <w:rsid w:val="0025635C"/>
    <w:rsid w:val="00256733"/>
    <w:rsid w:val="00256A5E"/>
    <w:rsid w:val="00256DC7"/>
    <w:rsid w:val="00257482"/>
    <w:rsid w:val="0025754E"/>
    <w:rsid w:val="00257558"/>
    <w:rsid w:val="00257645"/>
    <w:rsid w:val="002576FB"/>
    <w:rsid w:val="00257B38"/>
    <w:rsid w:val="00257D86"/>
    <w:rsid w:val="00260195"/>
    <w:rsid w:val="002602CE"/>
    <w:rsid w:val="002603EF"/>
    <w:rsid w:val="0026061B"/>
    <w:rsid w:val="002606B3"/>
    <w:rsid w:val="002609EE"/>
    <w:rsid w:val="00260D10"/>
    <w:rsid w:val="00261073"/>
    <w:rsid w:val="00261AED"/>
    <w:rsid w:val="00261EDD"/>
    <w:rsid w:val="002620BA"/>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73"/>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7B2"/>
    <w:rsid w:val="002678B9"/>
    <w:rsid w:val="00267ECD"/>
    <w:rsid w:val="00270294"/>
    <w:rsid w:val="0027082D"/>
    <w:rsid w:val="00270B2F"/>
    <w:rsid w:val="00270C17"/>
    <w:rsid w:val="00270CF0"/>
    <w:rsid w:val="00270F7B"/>
    <w:rsid w:val="00271113"/>
    <w:rsid w:val="0027138E"/>
    <w:rsid w:val="00271609"/>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A70"/>
    <w:rsid w:val="00275D61"/>
    <w:rsid w:val="00276028"/>
    <w:rsid w:val="002760D3"/>
    <w:rsid w:val="00276538"/>
    <w:rsid w:val="002766F3"/>
    <w:rsid w:val="002769DB"/>
    <w:rsid w:val="002769FD"/>
    <w:rsid w:val="00276C59"/>
    <w:rsid w:val="00276E60"/>
    <w:rsid w:val="002772D0"/>
    <w:rsid w:val="002775FC"/>
    <w:rsid w:val="002777DB"/>
    <w:rsid w:val="00277862"/>
    <w:rsid w:val="00277E2A"/>
    <w:rsid w:val="00277F93"/>
    <w:rsid w:val="00280600"/>
    <w:rsid w:val="002807E0"/>
    <w:rsid w:val="002808E2"/>
    <w:rsid w:val="002808E6"/>
    <w:rsid w:val="002809EC"/>
    <w:rsid w:val="002811D4"/>
    <w:rsid w:val="0028122E"/>
    <w:rsid w:val="00281993"/>
    <w:rsid w:val="00281FDC"/>
    <w:rsid w:val="002822E8"/>
    <w:rsid w:val="00282519"/>
    <w:rsid w:val="00282932"/>
    <w:rsid w:val="00282AEB"/>
    <w:rsid w:val="002831C2"/>
    <w:rsid w:val="0028330C"/>
    <w:rsid w:val="00283873"/>
    <w:rsid w:val="002838B2"/>
    <w:rsid w:val="00283CE9"/>
    <w:rsid w:val="00283DF1"/>
    <w:rsid w:val="00284134"/>
    <w:rsid w:val="002842D2"/>
    <w:rsid w:val="0028430A"/>
    <w:rsid w:val="00284378"/>
    <w:rsid w:val="00284580"/>
    <w:rsid w:val="002845F9"/>
    <w:rsid w:val="00284744"/>
    <w:rsid w:val="0028490C"/>
    <w:rsid w:val="00284CDA"/>
    <w:rsid w:val="002852DF"/>
    <w:rsid w:val="002855B7"/>
    <w:rsid w:val="00285A72"/>
    <w:rsid w:val="00285C5B"/>
    <w:rsid w:val="00285C5E"/>
    <w:rsid w:val="00285F38"/>
    <w:rsid w:val="00286450"/>
    <w:rsid w:val="00286457"/>
    <w:rsid w:val="0028682C"/>
    <w:rsid w:val="002869D7"/>
    <w:rsid w:val="00286A2C"/>
    <w:rsid w:val="00286AB3"/>
    <w:rsid w:val="00286C4C"/>
    <w:rsid w:val="0028726C"/>
    <w:rsid w:val="00287867"/>
    <w:rsid w:val="00287CA4"/>
    <w:rsid w:val="00287E58"/>
    <w:rsid w:val="00287EFB"/>
    <w:rsid w:val="0029095B"/>
    <w:rsid w:val="00290D28"/>
    <w:rsid w:val="002911B9"/>
    <w:rsid w:val="0029154E"/>
    <w:rsid w:val="00291551"/>
    <w:rsid w:val="00291632"/>
    <w:rsid w:val="00291740"/>
    <w:rsid w:val="002919BF"/>
    <w:rsid w:val="002919C2"/>
    <w:rsid w:val="00291B85"/>
    <w:rsid w:val="00291F8F"/>
    <w:rsid w:val="002921E1"/>
    <w:rsid w:val="002921FF"/>
    <w:rsid w:val="00292728"/>
    <w:rsid w:val="00292A95"/>
    <w:rsid w:val="00293158"/>
    <w:rsid w:val="0029318A"/>
    <w:rsid w:val="0029361B"/>
    <w:rsid w:val="00293700"/>
    <w:rsid w:val="00293713"/>
    <w:rsid w:val="00293863"/>
    <w:rsid w:val="002939B6"/>
    <w:rsid w:val="00293E3F"/>
    <w:rsid w:val="00293F93"/>
    <w:rsid w:val="0029404D"/>
    <w:rsid w:val="00294080"/>
    <w:rsid w:val="002940A5"/>
    <w:rsid w:val="00294758"/>
    <w:rsid w:val="00294987"/>
    <w:rsid w:val="00294A11"/>
    <w:rsid w:val="00294BC6"/>
    <w:rsid w:val="0029506B"/>
    <w:rsid w:val="0029524E"/>
    <w:rsid w:val="00295279"/>
    <w:rsid w:val="00295402"/>
    <w:rsid w:val="002954FC"/>
    <w:rsid w:val="002955C6"/>
    <w:rsid w:val="00295694"/>
    <w:rsid w:val="0029587B"/>
    <w:rsid w:val="00295AB4"/>
    <w:rsid w:val="00295C66"/>
    <w:rsid w:val="00295E9E"/>
    <w:rsid w:val="002963B5"/>
    <w:rsid w:val="002964D0"/>
    <w:rsid w:val="002968C3"/>
    <w:rsid w:val="00296AA3"/>
    <w:rsid w:val="00296C83"/>
    <w:rsid w:val="00297214"/>
    <w:rsid w:val="00297333"/>
    <w:rsid w:val="0029746C"/>
    <w:rsid w:val="00297954"/>
    <w:rsid w:val="00297CF0"/>
    <w:rsid w:val="00297DD0"/>
    <w:rsid w:val="002A0193"/>
    <w:rsid w:val="002A037C"/>
    <w:rsid w:val="002A0F03"/>
    <w:rsid w:val="002A1A23"/>
    <w:rsid w:val="002A1C9F"/>
    <w:rsid w:val="002A1E4B"/>
    <w:rsid w:val="002A1FB2"/>
    <w:rsid w:val="002A225A"/>
    <w:rsid w:val="002A25B1"/>
    <w:rsid w:val="002A268B"/>
    <w:rsid w:val="002A2CE3"/>
    <w:rsid w:val="002A2F34"/>
    <w:rsid w:val="002A302B"/>
    <w:rsid w:val="002A3082"/>
    <w:rsid w:val="002A3087"/>
    <w:rsid w:val="002A309B"/>
    <w:rsid w:val="002A33A2"/>
    <w:rsid w:val="002A3642"/>
    <w:rsid w:val="002A3EAB"/>
    <w:rsid w:val="002A3F6C"/>
    <w:rsid w:val="002A4172"/>
    <w:rsid w:val="002A422C"/>
    <w:rsid w:val="002A460C"/>
    <w:rsid w:val="002A4629"/>
    <w:rsid w:val="002A4765"/>
    <w:rsid w:val="002A487C"/>
    <w:rsid w:val="002A4B3E"/>
    <w:rsid w:val="002A5330"/>
    <w:rsid w:val="002A55B9"/>
    <w:rsid w:val="002A5734"/>
    <w:rsid w:val="002A5937"/>
    <w:rsid w:val="002A5A3A"/>
    <w:rsid w:val="002A5B3B"/>
    <w:rsid w:val="002A5B74"/>
    <w:rsid w:val="002A5BC9"/>
    <w:rsid w:val="002A5CA0"/>
    <w:rsid w:val="002A6291"/>
    <w:rsid w:val="002A62E3"/>
    <w:rsid w:val="002A6D5A"/>
    <w:rsid w:val="002A71AA"/>
    <w:rsid w:val="002A76FC"/>
    <w:rsid w:val="002A793F"/>
    <w:rsid w:val="002A7FA3"/>
    <w:rsid w:val="002B0B6F"/>
    <w:rsid w:val="002B0C14"/>
    <w:rsid w:val="002B0CB5"/>
    <w:rsid w:val="002B119F"/>
    <w:rsid w:val="002B1254"/>
    <w:rsid w:val="002B1321"/>
    <w:rsid w:val="002B1615"/>
    <w:rsid w:val="002B1DCF"/>
    <w:rsid w:val="002B2035"/>
    <w:rsid w:val="002B2167"/>
    <w:rsid w:val="002B2210"/>
    <w:rsid w:val="002B2385"/>
    <w:rsid w:val="002B26A1"/>
    <w:rsid w:val="002B2968"/>
    <w:rsid w:val="002B2AF6"/>
    <w:rsid w:val="002B2CB1"/>
    <w:rsid w:val="002B2EA2"/>
    <w:rsid w:val="002B2F02"/>
    <w:rsid w:val="002B2F10"/>
    <w:rsid w:val="002B2F47"/>
    <w:rsid w:val="002B31B0"/>
    <w:rsid w:val="002B3342"/>
    <w:rsid w:val="002B33D2"/>
    <w:rsid w:val="002B3502"/>
    <w:rsid w:val="002B375F"/>
    <w:rsid w:val="002B384A"/>
    <w:rsid w:val="002B3B75"/>
    <w:rsid w:val="002B3C18"/>
    <w:rsid w:val="002B3C1E"/>
    <w:rsid w:val="002B3DC1"/>
    <w:rsid w:val="002B3E74"/>
    <w:rsid w:val="002B4423"/>
    <w:rsid w:val="002B465B"/>
    <w:rsid w:val="002B4772"/>
    <w:rsid w:val="002B4C12"/>
    <w:rsid w:val="002B4F16"/>
    <w:rsid w:val="002B4F2B"/>
    <w:rsid w:val="002B541A"/>
    <w:rsid w:val="002B55AA"/>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4E2F"/>
    <w:rsid w:val="002C52E2"/>
    <w:rsid w:val="002C530F"/>
    <w:rsid w:val="002C5590"/>
    <w:rsid w:val="002C570C"/>
    <w:rsid w:val="002C579F"/>
    <w:rsid w:val="002C5D59"/>
    <w:rsid w:val="002C6658"/>
    <w:rsid w:val="002C6703"/>
    <w:rsid w:val="002C67E8"/>
    <w:rsid w:val="002C6836"/>
    <w:rsid w:val="002C6A20"/>
    <w:rsid w:val="002C6CEE"/>
    <w:rsid w:val="002C6D00"/>
    <w:rsid w:val="002C7530"/>
    <w:rsid w:val="002C7568"/>
    <w:rsid w:val="002C7809"/>
    <w:rsid w:val="002C7917"/>
    <w:rsid w:val="002C79F2"/>
    <w:rsid w:val="002C7C82"/>
    <w:rsid w:val="002C7CC5"/>
    <w:rsid w:val="002C7DF7"/>
    <w:rsid w:val="002C7F5C"/>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61"/>
    <w:rsid w:val="002D2EB1"/>
    <w:rsid w:val="002D2FF4"/>
    <w:rsid w:val="002D3079"/>
    <w:rsid w:val="002D3637"/>
    <w:rsid w:val="002D369A"/>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57D"/>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BB3"/>
    <w:rsid w:val="002E0D33"/>
    <w:rsid w:val="002E0D80"/>
    <w:rsid w:val="002E12FC"/>
    <w:rsid w:val="002E163D"/>
    <w:rsid w:val="002E17C9"/>
    <w:rsid w:val="002E1C04"/>
    <w:rsid w:val="002E1CDF"/>
    <w:rsid w:val="002E1EB1"/>
    <w:rsid w:val="002E20A1"/>
    <w:rsid w:val="002E23F2"/>
    <w:rsid w:val="002E247C"/>
    <w:rsid w:val="002E2813"/>
    <w:rsid w:val="002E297B"/>
    <w:rsid w:val="002E29D4"/>
    <w:rsid w:val="002E2C71"/>
    <w:rsid w:val="002E3480"/>
    <w:rsid w:val="002E3AF8"/>
    <w:rsid w:val="002E3E5A"/>
    <w:rsid w:val="002E4214"/>
    <w:rsid w:val="002E44C3"/>
    <w:rsid w:val="002E47FB"/>
    <w:rsid w:val="002E48B5"/>
    <w:rsid w:val="002E4C5E"/>
    <w:rsid w:val="002E4F2C"/>
    <w:rsid w:val="002E4F31"/>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8A4"/>
    <w:rsid w:val="002E7A2A"/>
    <w:rsid w:val="002F0081"/>
    <w:rsid w:val="002F0253"/>
    <w:rsid w:val="002F02B7"/>
    <w:rsid w:val="002F0AF6"/>
    <w:rsid w:val="002F1069"/>
    <w:rsid w:val="002F113A"/>
    <w:rsid w:val="002F15B9"/>
    <w:rsid w:val="002F1796"/>
    <w:rsid w:val="002F1DEE"/>
    <w:rsid w:val="002F1E9F"/>
    <w:rsid w:val="002F1FB1"/>
    <w:rsid w:val="002F240B"/>
    <w:rsid w:val="002F27ED"/>
    <w:rsid w:val="002F2812"/>
    <w:rsid w:val="002F29D3"/>
    <w:rsid w:val="002F2D87"/>
    <w:rsid w:val="002F2E22"/>
    <w:rsid w:val="002F330D"/>
    <w:rsid w:val="002F33D1"/>
    <w:rsid w:val="002F36E3"/>
    <w:rsid w:val="002F3A8A"/>
    <w:rsid w:val="002F3C5B"/>
    <w:rsid w:val="002F3C95"/>
    <w:rsid w:val="002F4471"/>
    <w:rsid w:val="002F44A6"/>
    <w:rsid w:val="002F4541"/>
    <w:rsid w:val="002F4AB3"/>
    <w:rsid w:val="002F4F8C"/>
    <w:rsid w:val="002F591D"/>
    <w:rsid w:val="002F5C90"/>
    <w:rsid w:val="002F6001"/>
    <w:rsid w:val="002F63DA"/>
    <w:rsid w:val="002F65D7"/>
    <w:rsid w:val="002F6B38"/>
    <w:rsid w:val="002F6EE2"/>
    <w:rsid w:val="002F7024"/>
    <w:rsid w:val="002F7463"/>
    <w:rsid w:val="002F7955"/>
    <w:rsid w:val="0030017B"/>
    <w:rsid w:val="003004D5"/>
    <w:rsid w:val="00300993"/>
    <w:rsid w:val="00300994"/>
    <w:rsid w:val="003009E5"/>
    <w:rsid w:val="00300A3C"/>
    <w:rsid w:val="00300AB2"/>
    <w:rsid w:val="00300B07"/>
    <w:rsid w:val="00300B5A"/>
    <w:rsid w:val="00300D1B"/>
    <w:rsid w:val="00300E18"/>
    <w:rsid w:val="00301119"/>
    <w:rsid w:val="00301A35"/>
    <w:rsid w:val="00302104"/>
    <w:rsid w:val="003023A6"/>
    <w:rsid w:val="0030258C"/>
    <w:rsid w:val="00302595"/>
    <w:rsid w:val="003029D7"/>
    <w:rsid w:val="00302BA1"/>
    <w:rsid w:val="00302F1D"/>
    <w:rsid w:val="00303010"/>
    <w:rsid w:val="00303298"/>
    <w:rsid w:val="0030361D"/>
    <w:rsid w:val="00303711"/>
    <w:rsid w:val="00303765"/>
    <w:rsid w:val="00303E27"/>
    <w:rsid w:val="00303E7C"/>
    <w:rsid w:val="003041F0"/>
    <w:rsid w:val="00304730"/>
    <w:rsid w:val="00304ADB"/>
    <w:rsid w:val="00304B92"/>
    <w:rsid w:val="00304E15"/>
    <w:rsid w:val="003058CC"/>
    <w:rsid w:val="00305AD0"/>
    <w:rsid w:val="00305C70"/>
    <w:rsid w:val="00305DF2"/>
    <w:rsid w:val="00306053"/>
    <w:rsid w:val="00306094"/>
    <w:rsid w:val="00306292"/>
    <w:rsid w:val="00306500"/>
    <w:rsid w:val="00306637"/>
    <w:rsid w:val="003070E4"/>
    <w:rsid w:val="003072BE"/>
    <w:rsid w:val="003073D5"/>
    <w:rsid w:val="003075B3"/>
    <w:rsid w:val="00307700"/>
    <w:rsid w:val="0030782D"/>
    <w:rsid w:val="00307BCE"/>
    <w:rsid w:val="003103BD"/>
    <w:rsid w:val="00310C20"/>
    <w:rsid w:val="00310CB5"/>
    <w:rsid w:val="00310F2D"/>
    <w:rsid w:val="00311652"/>
    <w:rsid w:val="0031179F"/>
    <w:rsid w:val="00311B84"/>
    <w:rsid w:val="00312093"/>
    <w:rsid w:val="0031215B"/>
    <w:rsid w:val="003122E5"/>
    <w:rsid w:val="0031231D"/>
    <w:rsid w:val="00312933"/>
    <w:rsid w:val="00312A35"/>
    <w:rsid w:val="00312AF0"/>
    <w:rsid w:val="00312C11"/>
    <w:rsid w:val="00313006"/>
    <w:rsid w:val="00313448"/>
    <w:rsid w:val="003134A5"/>
    <w:rsid w:val="00313A66"/>
    <w:rsid w:val="00313E2E"/>
    <w:rsid w:val="00314079"/>
    <w:rsid w:val="00314144"/>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6D9D"/>
    <w:rsid w:val="00317174"/>
    <w:rsid w:val="003172BB"/>
    <w:rsid w:val="003174D8"/>
    <w:rsid w:val="0031777C"/>
    <w:rsid w:val="00317865"/>
    <w:rsid w:val="003178CA"/>
    <w:rsid w:val="00317A1C"/>
    <w:rsid w:val="00317FB1"/>
    <w:rsid w:val="0032013B"/>
    <w:rsid w:val="00320533"/>
    <w:rsid w:val="00320925"/>
    <w:rsid w:val="00320A48"/>
    <w:rsid w:val="00320C55"/>
    <w:rsid w:val="00321046"/>
    <w:rsid w:val="003217BE"/>
    <w:rsid w:val="003218DA"/>
    <w:rsid w:val="00321949"/>
    <w:rsid w:val="00321A13"/>
    <w:rsid w:val="003220A7"/>
    <w:rsid w:val="00322251"/>
    <w:rsid w:val="003230EE"/>
    <w:rsid w:val="003231A8"/>
    <w:rsid w:val="00323371"/>
    <w:rsid w:val="003238CA"/>
    <w:rsid w:val="00323A47"/>
    <w:rsid w:val="00323AAF"/>
    <w:rsid w:val="00323BDD"/>
    <w:rsid w:val="00323C81"/>
    <w:rsid w:val="00323E47"/>
    <w:rsid w:val="00323E5A"/>
    <w:rsid w:val="0032412C"/>
    <w:rsid w:val="0032419D"/>
    <w:rsid w:val="003242A1"/>
    <w:rsid w:val="003242C7"/>
    <w:rsid w:val="0032448C"/>
    <w:rsid w:val="003246E1"/>
    <w:rsid w:val="003249A0"/>
    <w:rsid w:val="003249BB"/>
    <w:rsid w:val="00324A92"/>
    <w:rsid w:val="00325742"/>
    <w:rsid w:val="00325762"/>
    <w:rsid w:val="0032581B"/>
    <w:rsid w:val="00325BD1"/>
    <w:rsid w:val="00325BF4"/>
    <w:rsid w:val="00326084"/>
    <w:rsid w:val="00326195"/>
    <w:rsid w:val="0032673B"/>
    <w:rsid w:val="00326A65"/>
    <w:rsid w:val="00326FAF"/>
    <w:rsid w:val="00326FF5"/>
    <w:rsid w:val="0032744B"/>
    <w:rsid w:val="00327510"/>
    <w:rsid w:val="00327554"/>
    <w:rsid w:val="0032799F"/>
    <w:rsid w:val="00327A61"/>
    <w:rsid w:val="00327BFA"/>
    <w:rsid w:val="00327D7E"/>
    <w:rsid w:val="00327F81"/>
    <w:rsid w:val="00327FF4"/>
    <w:rsid w:val="00330377"/>
    <w:rsid w:val="003304AC"/>
    <w:rsid w:val="00330749"/>
    <w:rsid w:val="003309D1"/>
    <w:rsid w:val="00330A49"/>
    <w:rsid w:val="00330C13"/>
    <w:rsid w:val="00330F77"/>
    <w:rsid w:val="00331351"/>
    <w:rsid w:val="00331413"/>
    <w:rsid w:val="0033191F"/>
    <w:rsid w:val="00331A49"/>
    <w:rsid w:val="00331BCE"/>
    <w:rsid w:val="00331C24"/>
    <w:rsid w:val="00331C67"/>
    <w:rsid w:val="00331D93"/>
    <w:rsid w:val="00331E89"/>
    <w:rsid w:val="00331EFF"/>
    <w:rsid w:val="003322CE"/>
    <w:rsid w:val="00332326"/>
    <w:rsid w:val="003325DB"/>
    <w:rsid w:val="00332667"/>
    <w:rsid w:val="0033290C"/>
    <w:rsid w:val="00332BCF"/>
    <w:rsid w:val="00333064"/>
    <w:rsid w:val="00333547"/>
    <w:rsid w:val="00333B72"/>
    <w:rsid w:val="0033417B"/>
    <w:rsid w:val="003341DD"/>
    <w:rsid w:val="003343F5"/>
    <w:rsid w:val="003347FB"/>
    <w:rsid w:val="003349EA"/>
    <w:rsid w:val="0033514F"/>
    <w:rsid w:val="0033554D"/>
    <w:rsid w:val="0033571F"/>
    <w:rsid w:val="003364AF"/>
    <w:rsid w:val="00336E1C"/>
    <w:rsid w:val="00337000"/>
    <w:rsid w:val="00337209"/>
    <w:rsid w:val="003372D4"/>
    <w:rsid w:val="00337408"/>
    <w:rsid w:val="00337549"/>
    <w:rsid w:val="003375B3"/>
    <w:rsid w:val="003376A7"/>
    <w:rsid w:val="00337871"/>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7F6"/>
    <w:rsid w:val="003428FB"/>
    <w:rsid w:val="00342C28"/>
    <w:rsid w:val="00342F36"/>
    <w:rsid w:val="003430E8"/>
    <w:rsid w:val="003437C5"/>
    <w:rsid w:val="003438A1"/>
    <w:rsid w:val="00343A6E"/>
    <w:rsid w:val="00343FD4"/>
    <w:rsid w:val="003440F9"/>
    <w:rsid w:val="00344149"/>
    <w:rsid w:val="003442F3"/>
    <w:rsid w:val="00344430"/>
    <w:rsid w:val="003448A3"/>
    <w:rsid w:val="00344B92"/>
    <w:rsid w:val="00344BB9"/>
    <w:rsid w:val="0034508D"/>
    <w:rsid w:val="003450A2"/>
    <w:rsid w:val="003454F0"/>
    <w:rsid w:val="003455EE"/>
    <w:rsid w:val="0034628A"/>
    <w:rsid w:val="00346460"/>
    <w:rsid w:val="003468D0"/>
    <w:rsid w:val="00346A98"/>
    <w:rsid w:val="00346BDE"/>
    <w:rsid w:val="00346D9F"/>
    <w:rsid w:val="00346F18"/>
    <w:rsid w:val="00346FDB"/>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0F84"/>
    <w:rsid w:val="003517C5"/>
    <w:rsid w:val="003518D6"/>
    <w:rsid w:val="00351B7D"/>
    <w:rsid w:val="00351FD6"/>
    <w:rsid w:val="003520E9"/>
    <w:rsid w:val="003521BF"/>
    <w:rsid w:val="00352714"/>
    <w:rsid w:val="0035277E"/>
    <w:rsid w:val="00352BB0"/>
    <w:rsid w:val="00352BB1"/>
    <w:rsid w:val="00353053"/>
    <w:rsid w:val="003533CA"/>
    <w:rsid w:val="003534CB"/>
    <w:rsid w:val="003534F5"/>
    <w:rsid w:val="00353903"/>
    <w:rsid w:val="00353BAE"/>
    <w:rsid w:val="003546C6"/>
    <w:rsid w:val="00354837"/>
    <w:rsid w:val="0035492B"/>
    <w:rsid w:val="00354D50"/>
    <w:rsid w:val="00354E93"/>
    <w:rsid w:val="003557A2"/>
    <w:rsid w:val="00355982"/>
    <w:rsid w:val="00355A31"/>
    <w:rsid w:val="00355C4E"/>
    <w:rsid w:val="003566D0"/>
    <w:rsid w:val="003567D6"/>
    <w:rsid w:val="0035680B"/>
    <w:rsid w:val="00356823"/>
    <w:rsid w:val="00356884"/>
    <w:rsid w:val="00356E3D"/>
    <w:rsid w:val="003572D7"/>
    <w:rsid w:val="003575AA"/>
    <w:rsid w:val="00357652"/>
    <w:rsid w:val="0035775C"/>
    <w:rsid w:val="00357FC6"/>
    <w:rsid w:val="0036029B"/>
    <w:rsid w:val="00360C5C"/>
    <w:rsid w:val="0036115F"/>
    <w:rsid w:val="0036151D"/>
    <w:rsid w:val="0036167F"/>
    <w:rsid w:val="003616B8"/>
    <w:rsid w:val="00361AFF"/>
    <w:rsid w:val="00361B1E"/>
    <w:rsid w:val="00361B26"/>
    <w:rsid w:val="00361DAE"/>
    <w:rsid w:val="00361E5F"/>
    <w:rsid w:val="00362451"/>
    <w:rsid w:val="003626D9"/>
    <w:rsid w:val="00362A68"/>
    <w:rsid w:val="00362D1E"/>
    <w:rsid w:val="00362EFA"/>
    <w:rsid w:val="003633C9"/>
    <w:rsid w:val="003634AC"/>
    <w:rsid w:val="00363503"/>
    <w:rsid w:val="00363638"/>
    <w:rsid w:val="003638CC"/>
    <w:rsid w:val="00363EE9"/>
    <w:rsid w:val="0036440B"/>
    <w:rsid w:val="00364414"/>
    <w:rsid w:val="003645F3"/>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67B09"/>
    <w:rsid w:val="0037012B"/>
    <w:rsid w:val="00370215"/>
    <w:rsid w:val="0037037C"/>
    <w:rsid w:val="0037081F"/>
    <w:rsid w:val="003708F8"/>
    <w:rsid w:val="00370B85"/>
    <w:rsid w:val="00370EC2"/>
    <w:rsid w:val="0037114B"/>
    <w:rsid w:val="0037151A"/>
    <w:rsid w:val="00371561"/>
    <w:rsid w:val="00371998"/>
    <w:rsid w:val="00371D3A"/>
    <w:rsid w:val="00371FFA"/>
    <w:rsid w:val="0037216D"/>
    <w:rsid w:val="0037232D"/>
    <w:rsid w:val="00372461"/>
    <w:rsid w:val="00372505"/>
    <w:rsid w:val="003726B8"/>
    <w:rsid w:val="0037274C"/>
    <w:rsid w:val="00372823"/>
    <w:rsid w:val="00372BEA"/>
    <w:rsid w:val="00372DFC"/>
    <w:rsid w:val="00372E7A"/>
    <w:rsid w:val="00372F12"/>
    <w:rsid w:val="00372FB2"/>
    <w:rsid w:val="00373170"/>
    <w:rsid w:val="003731DD"/>
    <w:rsid w:val="0037322E"/>
    <w:rsid w:val="00373873"/>
    <w:rsid w:val="00373B32"/>
    <w:rsid w:val="00373C49"/>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C9C"/>
    <w:rsid w:val="00376EBF"/>
    <w:rsid w:val="00376FA8"/>
    <w:rsid w:val="003773B9"/>
    <w:rsid w:val="0037742E"/>
    <w:rsid w:val="00377597"/>
    <w:rsid w:val="00377A11"/>
    <w:rsid w:val="00377F9D"/>
    <w:rsid w:val="0038013E"/>
    <w:rsid w:val="003802FE"/>
    <w:rsid w:val="00380463"/>
    <w:rsid w:val="003807EE"/>
    <w:rsid w:val="00380834"/>
    <w:rsid w:val="0038095A"/>
    <w:rsid w:val="0038099F"/>
    <w:rsid w:val="00380A4F"/>
    <w:rsid w:val="00380FE7"/>
    <w:rsid w:val="0038105E"/>
    <w:rsid w:val="00381245"/>
    <w:rsid w:val="0038128B"/>
    <w:rsid w:val="0038129B"/>
    <w:rsid w:val="00381334"/>
    <w:rsid w:val="003813AB"/>
    <w:rsid w:val="003817DE"/>
    <w:rsid w:val="003818EA"/>
    <w:rsid w:val="00381D2F"/>
    <w:rsid w:val="00381F11"/>
    <w:rsid w:val="00382089"/>
    <w:rsid w:val="003821CF"/>
    <w:rsid w:val="00382404"/>
    <w:rsid w:val="00382AB2"/>
    <w:rsid w:val="0038334E"/>
    <w:rsid w:val="003836A9"/>
    <w:rsid w:val="00383723"/>
    <w:rsid w:val="00383A46"/>
    <w:rsid w:val="00383CD6"/>
    <w:rsid w:val="00383E36"/>
    <w:rsid w:val="00383F57"/>
    <w:rsid w:val="00384623"/>
    <w:rsid w:val="00384643"/>
    <w:rsid w:val="0038465F"/>
    <w:rsid w:val="00384846"/>
    <w:rsid w:val="00384ABA"/>
    <w:rsid w:val="00384B61"/>
    <w:rsid w:val="00384D66"/>
    <w:rsid w:val="003850C7"/>
    <w:rsid w:val="003852D6"/>
    <w:rsid w:val="00385584"/>
    <w:rsid w:val="00385675"/>
    <w:rsid w:val="00385C2F"/>
    <w:rsid w:val="00386062"/>
    <w:rsid w:val="003860AA"/>
    <w:rsid w:val="003861E5"/>
    <w:rsid w:val="00386457"/>
    <w:rsid w:val="00386B5A"/>
    <w:rsid w:val="00386D2A"/>
    <w:rsid w:val="00386D3B"/>
    <w:rsid w:val="00386E9C"/>
    <w:rsid w:val="003872F8"/>
    <w:rsid w:val="00387320"/>
    <w:rsid w:val="003873B7"/>
    <w:rsid w:val="003874F4"/>
    <w:rsid w:val="0038787C"/>
    <w:rsid w:val="00387994"/>
    <w:rsid w:val="00387E45"/>
    <w:rsid w:val="00387E8A"/>
    <w:rsid w:val="00387F6E"/>
    <w:rsid w:val="003908F9"/>
    <w:rsid w:val="00390D0A"/>
    <w:rsid w:val="00390E64"/>
    <w:rsid w:val="00390E77"/>
    <w:rsid w:val="00390F69"/>
    <w:rsid w:val="003911BB"/>
    <w:rsid w:val="00391265"/>
    <w:rsid w:val="00391327"/>
    <w:rsid w:val="0039156E"/>
    <w:rsid w:val="00391842"/>
    <w:rsid w:val="0039187C"/>
    <w:rsid w:val="003918DD"/>
    <w:rsid w:val="003918E5"/>
    <w:rsid w:val="00391DEE"/>
    <w:rsid w:val="0039214E"/>
    <w:rsid w:val="00392B93"/>
    <w:rsid w:val="00392FB5"/>
    <w:rsid w:val="003931AB"/>
    <w:rsid w:val="0039327E"/>
    <w:rsid w:val="00393A2B"/>
    <w:rsid w:val="00393B65"/>
    <w:rsid w:val="00393BB5"/>
    <w:rsid w:val="00393CE2"/>
    <w:rsid w:val="00393D2B"/>
    <w:rsid w:val="00393DFD"/>
    <w:rsid w:val="003943F9"/>
    <w:rsid w:val="00394B4F"/>
    <w:rsid w:val="00394D0D"/>
    <w:rsid w:val="00394DE8"/>
    <w:rsid w:val="00394F39"/>
    <w:rsid w:val="00394F8A"/>
    <w:rsid w:val="00395227"/>
    <w:rsid w:val="0039530E"/>
    <w:rsid w:val="0039546A"/>
    <w:rsid w:val="0039549C"/>
    <w:rsid w:val="0039566C"/>
    <w:rsid w:val="00395782"/>
    <w:rsid w:val="00395CB6"/>
    <w:rsid w:val="00395D67"/>
    <w:rsid w:val="003960D5"/>
    <w:rsid w:val="00396387"/>
    <w:rsid w:val="0039654E"/>
    <w:rsid w:val="003968E1"/>
    <w:rsid w:val="00396AAD"/>
    <w:rsid w:val="00396FB0"/>
    <w:rsid w:val="003973CB"/>
    <w:rsid w:val="003975DE"/>
    <w:rsid w:val="0039772A"/>
    <w:rsid w:val="00397E27"/>
    <w:rsid w:val="003A00C7"/>
    <w:rsid w:val="003A0515"/>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2FF"/>
    <w:rsid w:val="003A375E"/>
    <w:rsid w:val="003A3A1D"/>
    <w:rsid w:val="003A3B20"/>
    <w:rsid w:val="003A3D4D"/>
    <w:rsid w:val="003A3DE2"/>
    <w:rsid w:val="003A4246"/>
    <w:rsid w:val="003A42C9"/>
    <w:rsid w:val="003A4446"/>
    <w:rsid w:val="003A4469"/>
    <w:rsid w:val="003A4670"/>
    <w:rsid w:val="003A4779"/>
    <w:rsid w:val="003A4A4E"/>
    <w:rsid w:val="003A4D3C"/>
    <w:rsid w:val="003A54D7"/>
    <w:rsid w:val="003A5672"/>
    <w:rsid w:val="003A592E"/>
    <w:rsid w:val="003A5CDA"/>
    <w:rsid w:val="003A5FEA"/>
    <w:rsid w:val="003A6356"/>
    <w:rsid w:val="003A674A"/>
    <w:rsid w:val="003A68EC"/>
    <w:rsid w:val="003A6B9E"/>
    <w:rsid w:val="003A6FDE"/>
    <w:rsid w:val="003A7190"/>
    <w:rsid w:val="003A7757"/>
    <w:rsid w:val="003A7FC8"/>
    <w:rsid w:val="003B013B"/>
    <w:rsid w:val="003B0244"/>
    <w:rsid w:val="003B024F"/>
    <w:rsid w:val="003B0649"/>
    <w:rsid w:val="003B0BED"/>
    <w:rsid w:val="003B0EEE"/>
    <w:rsid w:val="003B1019"/>
    <w:rsid w:val="003B12DF"/>
    <w:rsid w:val="003B1373"/>
    <w:rsid w:val="003B13AB"/>
    <w:rsid w:val="003B16AD"/>
    <w:rsid w:val="003B196B"/>
    <w:rsid w:val="003B1C92"/>
    <w:rsid w:val="003B1D16"/>
    <w:rsid w:val="003B1D92"/>
    <w:rsid w:val="003B2148"/>
    <w:rsid w:val="003B2263"/>
    <w:rsid w:val="003B23BC"/>
    <w:rsid w:val="003B277C"/>
    <w:rsid w:val="003B2B70"/>
    <w:rsid w:val="003B2BDA"/>
    <w:rsid w:val="003B2C34"/>
    <w:rsid w:val="003B2D5F"/>
    <w:rsid w:val="003B2FBF"/>
    <w:rsid w:val="003B3216"/>
    <w:rsid w:val="003B348C"/>
    <w:rsid w:val="003B35AA"/>
    <w:rsid w:val="003B3739"/>
    <w:rsid w:val="003B39BA"/>
    <w:rsid w:val="003B3BCE"/>
    <w:rsid w:val="003B3CF7"/>
    <w:rsid w:val="003B3ECF"/>
    <w:rsid w:val="003B41C9"/>
    <w:rsid w:val="003B42C3"/>
    <w:rsid w:val="003B44B2"/>
    <w:rsid w:val="003B48B5"/>
    <w:rsid w:val="003B4A8F"/>
    <w:rsid w:val="003B4AA9"/>
    <w:rsid w:val="003B4B7A"/>
    <w:rsid w:val="003B4D0D"/>
    <w:rsid w:val="003B4D58"/>
    <w:rsid w:val="003B4E88"/>
    <w:rsid w:val="003B502D"/>
    <w:rsid w:val="003B50CB"/>
    <w:rsid w:val="003B53D9"/>
    <w:rsid w:val="003B5534"/>
    <w:rsid w:val="003B559A"/>
    <w:rsid w:val="003B5C47"/>
    <w:rsid w:val="003B60BB"/>
    <w:rsid w:val="003B6180"/>
    <w:rsid w:val="003B64D9"/>
    <w:rsid w:val="003B6599"/>
    <w:rsid w:val="003B6A8F"/>
    <w:rsid w:val="003B6AC6"/>
    <w:rsid w:val="003B6D1C"/>
    <w:rsid w:val="003B6FC8"/>
    <w:rsid w:val="003B70D7"/>
    <w:rsid w:val="003B71E5"/>
    <w:rsid w:val="003B7431"/>
    <w:rsid w:val="003B7DE4"/>
    <w:rsid w:val="003C0CEE"/>
    <w:rsid w:val="003C0D0D"/>
    <w:rsid w:val="003C0D7D"/>
    <w:rsid w:val="003C0DBD"/>
    <w:rsid w:val="003C1058"/>
    <w:rsid w:val="003C1433"/>
    <w:rsid w:val="003C19B0"/>
    <w:rsid w:val="003C19CE"/>
    <w:rsid w:val="003C1C86"/>
    <w:rsid w:val="003C1F43"/>
    <w:rsid w:val="003C208F"/>
    <w:rsid w:val="003C2F85"/>
    <w:rsid w:val="003C2FAD"/>
    <w:rsid w:val="003C301F"/>
    <w:rsid w:val="003C314B"/>
    <w:rsid w:val="003C3388"/>
    <w:rsid w:val="003C3975"/>
    <w:rsid w:val="003C3DBF"/>
    <w:rsid w:val="003C3FA9"/>
    <w:rsid w:val="003C42F9"/>
    <w:rsid w:val="003C43A9"/>
    <w:rsid w:val="003C446D"/>
    <w:rsid w:val="003C46E2"/>
    <w:rsid w:val="003C4A4C"/>
    <w:rsid w:val="003C4A75"/>
    <w:rsid w:val="003C4B7B"/>
    <w:rsid w:val="003C4D35"/>
    <w:rsid w:val="003C4E4F"/>
    <w:rsid w:val="003C4F71"/>
    <w:rsid w:val="003C4FCB"/>
    <w:rsid w:val="003C5197"/>
    <w:rsid w:val="003C520B"/>
    <w:rsid w:val="003C5339"/>
    <w:rsid w:val="003C57F3"/>
    <w:rsid w:val="003C5B51"/>
    <w:rsid w:val="003C5C8A"/>
    <w:rsid w:val="003C5F0A"/>
    <w:rsid w:val="003C6261"/>
    <w:rsid w:val="003C665A"/>
    <w:rsid w:val="003C66D0"/>
    <w:rsid w:val="003C7088"/>
    <w:rsid w:val="003C72A6"/>
    <w:rsid w:val="003C73CD"/>
    <w:rsid w:val="003C7B58"/>
    <w:rsid w:val="003C7C90"/>
    <w:rsid w:val="003D015C"/>
    <w:rsid w:val="003D04E5"/>
    <w:rsid w:val="003D0521"/>
    <w:rsid w:val="003D0546"/>
    <w:rsid w:val="003D0570"/>
    <w:rsid w:val="003D08FC"/>
    <w:rsid w:val="003D0934"/>
    <w:rsid w:val="003D0A41"/>
    <w:rsid w:val="003D1166"/>
    <w:rsid w:val="003D1243"/>
    <w:rsid w:val="003D132E"/>
    <w:rsid w:val="003D13CE"/>
    <w:rsid w:val="003D13D0"/>
    <w:rsid w:val="003D159F"/>
    <w:rsid w:val="003D1B92"/>
    <w:rsid w:val="003D1B9F"/>
    <w:rsid w:val="003D1C75"/>
    <w:rsid w:val="003D1C8F"/>
    <w:rsid w:val="003D2275"/>
    <w:rsid w:val="003D293C"/>
    <w:rsid w:val="003D2E3C"/>
    <w:rsid w:val="003D2EB9"/>
    <w:rsid w:val="003D300F"/>
    <w:rsid w:val="003D352C"/>
    <w:rsid w:val="003D3782"/>
    <w:rsid w:val="003D3A43"/>
    <w:rsid w:val="003D3A65"/>
    <w:rsid w:val="003D3AE8"/>
    <w:rsid w:val="003D3C08"/>
    <w:rsid w:val="003D3EF0"/>
    <w:rsid w:val="003D4265"/>
    <w:rsid w:val="003D43CF"/>
    <w:rsid w:val="003D4486"/>
    <w:rsid w:val="003D4548"/>
    <w:rsid w:val="003D466F"/>
    <w:rsid w:val="003D48CB"/>
    <w:rsid w:val="003D4A82"/>
    <w:rsid w:val="003D4FC1"/>
    <w:rsid w:val="003D513E"/>
    <w:rsid w:val="003D5486"/>
    <w:rsid w:val="003D5873"/>
    <w:rsid w:val="003D5FD6"/>
    <w:rsid w:val="003D65ED"/>
    <w:rsid w:val="003D6955"/>
    <w:rsid w:val="003D6AAF"/>
    <w:rsid w:val="003D6BB5"/>
    <w:rsid w:val="003D6C68"/>
    <w:rsid w:val="003D7131"/>
    <w:rsid w:val="003D715F"/>
    <w:rsid w:val="003D72C8"/>
    <w:rsid w:val="003D78E9"/>
    <w:rsid w:val="003D7B58"/>
    <w:rsid w:val="003D7E76"/>
    <w:rsid w:val="003D7E80"/>
    <w:rsid w:val="003D7EA7"/>
    <w:rsid w:val="003E00A6"/>
    <w:rsid w:val="003E0673"/>
    <w:rsid w:val="003E07EC"/>
    <w:rsid w:val="003E090F"/>
    <w:rsid w:val="003E0986"/>
    <w:rsid w:val="003E0B46"/>
    <w:rsid w:val="003E0CC3"/>
    <w:rsid w:val="003E0D77"/>
    <w:rsid w:val="003E1373"/>
    <w:rsid w:val="003E13DF"/>
    <w:rsid w:val="003E1688"/>
    <w:rsid w:val="003E16F6"/>
    <w:rsid w:val="003E172C"/>
    <w:rsid w:val="003E17F1"/>
    <w:rsid w:val="003E187F"/>
    <w:rsid w:val="003E1887"/>
    <w:rsid w:val="003E2E8C"/>
    <w:rsid w:val="003E2EDA"/>
    <w:rsid w:val="003E2FBC"/>
    <w:rsid w:val="003E33FB"/>
    <w:rsid w:val="003E354D"/>
    <w:rsid w:val="003E37F5"/>
    <w:rsid w:val="003E3829"/>
    <w:rsid w:val="003E39FC"/>
    <w:rsid w:val="003E3A14"/>
    <w:rsid w:val="003E3D8F"/>
    <w:rsid w:val="003E40C5"/>
    <w:rsid w:val="003E4582"/>
    <w:rsid w:val="003E4845"/>
    <w:rsid w:val="003E4C21"/>
    <w:rsid w:val="003E5482"/>
    <w:rsid w:val="003E58D8"/>
    <w:rsid w:val="003E59AF"/>
    <w:rsid w:val="003E59F1"/>
    <w:rsid w:val="003E5A2C"/>
    <w:rsid w:val="003E5A9F"/>
    <w:rsid w:val="003E5C9E"/>
    <w:rsid w:val="003E6081"/>
    <w:rsid w:val="003E63C1"/>
    <w:rsid w:val="003E63C8"/>
    <w:rsid w:val="003E671B"/>
    <w:rsid w:val="003E6E73"/>
    <w:rsid w:val="003E736B"/>
    <w:rsid w:val="003E739C"/>
    <w:rsid w:val="003E746D"/>
    <w:rsid w:val="003E7570"/>
    <w:rsid w:val="003E75FB"/>
    <w:rsid w:val="003E782F"/>
    <w:rsid w:val="003E7BC4"/>
    <w:rsid w:val="003E7BE8"/>
    <w:rsid w:val="003E7C27"/>
    <w:rsid w:val="003E7DDE"/>
    <w:rsid w:val="003F01AE"/>
    <w:rsid w:val="003F0555"/>
    <w:rsid w:val="003F0885"/>
    <w:rsid w:val="003F0D1E"/>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4FF"/>
    <w:rsid w:val="003F5557"/>
    <w:rsid w:val="003F57D4"/>
    <w:rsid w:val="003F5922"/>
    <w:rsid w:val="003F5B4F"/>
    <w:rsid w:val="003F5BB3"/>
    <w:rsid w:val="003F5D1D"/>
    <w:rsid w:val="003F6365"/>
    <w:rsid w:val="003F64A2"/>
    <w:rsid w:val="003F6745"/>
    <w:rsid w:val="003F6D76"/>
    <w:rsid w:val="003F71AB"/>
    <w:rsid w:val="003F727C"/>
    <w:rsid w:val="003F72E0"/>
    <w:rsid w:val="003F7789"/>
    <w:rsid w:val="003F7995"/>
    <w:rsid w:val="003F7C29"/>
    <w:rsid w:val="003F7DDF"/>
    <w:rsid w:val="003F7FEE"/>
    <w:rsid w:val="0040048A"/>
    <w:rsid w:val="00400603"/>
    <w:rsid w:val="00400AF0"/>
    <w:rsid w:val="00400D24"/>
    <w:rsid w:val="00400EC3"/>
    <w:rsid w:val="00400F15"/>
    <w:rsid w:val="0040168F"/>
    <w:rsid w:val="00401701"/>
    <w:rsid w:val="0040173A"/>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06B"/>
    <w:rsid w:val="0040549D"/>
    <w:rsid w:val="00405619"/>
    <w:rsid w:val="0040578C"/>
    <w:rsid w:val="004059B7"/>
    <w:rsid w:val="00405C7F"/>
    <w:rsid w:val="00406179"/>
    <w:rsid w:val="004062E1"/>
    <w:rsid w:val="0040666C"/>
    <w:rsid w:val="004066B6"/>
    <w:rsid w:val="00406A1C"/>
    <w:rsid w:val="00407198"/>
    <w:rsid w:val="00407364"/>
    <w:rsid w:val="00407394"/>
    <w:rsid w:val="004075DC"/>
    <w:rsid w:val="00407D71"/>
    <w:rsid w:val="00407DD5"/>
    <w:rsid w:val="00407ED2"/>
    <w:rsid w:val="00407FDF"/>
    <w:rsid w:val="004100A9"/>
    <w:rsid w:val="004103D4"/>
    <w:rsid w:val="00410481"/>
    <w:rsid w:val="00410511"/>
    <w:rsid w:val="0041059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583"/>
    <w:rsid w:val="00414CD5"/>
    <w:rsid w:val="0041553F"/>
    <w:rsid w:val="00415545"/>
    <w:rsid w:val="0041568C"/>
    <w:rsid w:val="004158F8"/>
    <w:rsid w:val="00415E4C"/>
    <w:rsid w:val="0041613C"/>
    <w:rsid w:val="00416908"/>
    <w:rsid w:val="00416996"/>
    <w:rsid w:val="00416B7D"/>
    <w:rsid w:val="00416EC1"/>
    <w:rsid w:val="00416F0B"/>
    <w:rsid w:val="0041733C"/>
    <w:rsid w:val="004173AB"/>
    <w:rsid w:val="004173DE"/>
    <w:rsid w:val="0041766B"/>
    <w:rsid w:val="004179AB"/>
    <w:rsid w:val="004200A4"/>
    <w:rsid w:val="0042022F"/>
    <w:rsid w:val="004205B3"/>
    <w:rsid w:val="0042083D"/>
    <w:rsid w:val="004209A7"/>
    <w:rsid w:val="00420BA7"/>
    <w:rsid w:val="004210ED"/>
    <w:rsid w:val="00421524"/>
    <w:rsid w:val="004215AF"/>
    <w:rsid w:val="004216BB"/>
    <w:rsid w:val="004217B1"/>
    <w:rsid w:val="0042197B"/>
    <w:rsid w:val="00421A98"/>
    <w:rsid w:val="00422655"/>
    <w:rsid w:val="00422E43"/>
    <w:rsid w:val="00422EFE"/>
    <w:rsid w:val="004233B6"/>
    <w:rsid w:val="004234AC"/>
    <w:rsid w:val="004237D1"/>
    <w:rsid w:val="0042396B"/>
    <w:rsid w:val="004239DC"/>
    <w:rsid w:val="00423B4D"/>
    <w:rsid w:val="00423C91"/>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866"/>
    <w:rsid w:val="004269A5"/>
    <w:rsid w:val="0042710E"/>
    <w:rsid w:val="00427656"/>
    <w:rsid w:val="00427664"/>
    <w:rsid w:val="00427729"/>
    <w:rsid w:val="0042799D"/>
    <w:rsid w:val="00427A7A"/>
    <w:rsid w:val="00427F75"/>
    <w:rsid w:val="00430178"/>
    <w:rsid w:val="0043057B"/>
    <w:rsid w:val="0043089C"/>
    <w:rsid w:val="0043098D"/>
    <w:rsid w:val="00430A6C"/>
    <w:rsid w:val="00430BEF"/>
    <w:rsid w:val="00430CF7"/>
    <w:rsid w:val="00430D21"/>
    <w:rsid w:val="00431129"/>
    <w:rsid w:val="0043153F"/>
    <w:rsid w:val="00431689"/>
    <w:rsid w:val="004316B7"/>
    <w:rsid w:val="00431798"/>
    <w:rsid w:val="0043183E"/>
    <w:rsid w:val="00431C06"/>
    <w:rsid w:val="00431FC5"/>
    <w:rsid w:val="00432455"/>
    <w:rsid w:val="004327A4"/>
    <w:rsid w:val="0043284D"/>
    <w:rsid w:val="00432971"/>
    <w:rsid w:val="00432AD7"/>
    <w:rsid w:val="00432BE2"/>
    <w:rsid w:val="00432C1A"/>
    <w:rsid w:val="0043305C"/>
    <w:rsid w:val="004330B0"/>
    <w:rsid w:val="00433129"/>
    <w:rsid w:val="00433990"/>
    <w:rsid w:val="00433A22"/>
    <w:rsid w:val="004340CC"/>
    <w:rsid w:val="004340F5"/>
    <w:rsid w:val="004343FF"/>
    <w:rsid w:val="004344E1"/>
    <w:rsid w:val="004345CF"/>
    <w:rsid w:val="00434782"/>
    <w:rsid w:val="004347E4"/>
    <w:rsid w:val="004349A0"/>
    <w:rsid w:val="004349EB"/>
    <w:rsid w:val="00434E85"/>
    <w:rsid w:val="00434ED5"/>
    <w:rsid w:val="00435062"/>
    <w:rsid w:val="00435262"/>
    <w:rsid w:val="004355AD"/>
    <w:rsid w:val="0043587F"/>
    <w:rsid w:val="00435965"/>
    <w:rsid w:val="004359FE"/>
    <w:rsid w:val="00435A5A"/>
    <w:rsid w:val="0043609F"/>
    <w:rsid w:val="00436123"/>
    <w:rsid w:val="0043612E"/>
    <w:rsid w:val="00436235"/>
    <w:rsid w:val="004363D6"/>
    <w:rsid w:val="004364F2"/>
    <w:rsid w:val="00436572"/>
    <w:rsid w:val="004365AB"/>
    <w:rsid w:val="004369DA"/>
    <w:rsid w:val="004369DD"/>
    <w:rsid w:val="00437122"/>
    <w:rsid w:val="0043729D"/>
    <w:rsid w:val="0043754F"/>
    <w:rsid w:val="004375A0"/>
    <w:rsid w:val="004376DB"/>
    <w:rsid w:val="0043785F"/>
    <w:rsid w:val="00437864"/>
    <w:rsid w:val="00437CF8"/>
    <w:rsid w:val="00440238"/>
    <w:rsid w:val="00440361"/>
    <w:rsid w:val="004405CB"/>
    <w:rsid w:val="004405D4"/>
    <w:rsid w:val="00440778"/>
    <w:rsid w:val="004407EB"/>
    <w:rsid w:val="004412B7"/>
    <w:rsid w:val="00441324"/>
    <w:rsid w:val="004416F6"/>
    <w:rsid w:val="00441A74"/>
    <w:rsid w:val="00441D9E"/>
    <w:rsid w:val="00441F7D"/>
    <w:rsid w:val="0044247F"/>
    <w:rsid w:val="004424ED"/>
    <w:rsid w:val="00442518"/>
    <w:rsid w:val="004428C7"/>
    <w:rsid w:val="00442AAE"/>
    <w:rsid w:val="00442C2C"/>
    <w:rsid w:val="00442E0F"/>
    <w:rsid w:val="00443096"/>
    <w:rsid w:val="0044313B"/>
    <w:rsid w:val="00443356"/>
    <w:rsid w:val="0044369E"/>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0AB"/>
    <w:rsid w:val="004471A7"/>
    <w:rsid w:val="00447316"/>
    <w:rsid w:val="004474E5"/>
    <w:rsid w:val="00447737"/>
    <w:rsid w:val="00447F50"/>
    <w:rsid w:val="00447FA9"/>
    <w:rsid w:val="004501A4"/>
    <w:rsid w:val="00450314"/>
    <w:rsid w:val="00450542"/>
    <w:rsid w:val="00450545"/>
    <w:rsid w:val="004507C9"/>
    <w:rsid w:val="00450C22"/>
    <w:rsid w:val="00450CCA"/>
    <w:rsid w:val="00450EA8"/>
    <w:rsid w:val="00450F4C"/>
    <w:rsid w:val="0045109F"/>
    <w:rsid w:val="00451147"/>
    <w:rsid w:val="00451220"/>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3F39"/>
    <w:rsid w:val="004542D3"/>
    <w:rsid w:val="00454431"/>
    <w:rsid w:val="004544FD"/>
    <w:rsid w:val="004548D6"/>
    <w:rsid w:val="00454A22"/>
    <w:rsid w:val="00454C71"/>
    <w:rsid w:val="00454D42"/>
    <w:rsid w:val="004551C1"/>
    <w:rsid w:val="0045577B"/>
    <w:rsid w:val="004558F4"/>
    <w:rsid w:val="004559B7"/>
    <w:rsid w:val="00455D96"/>
    <w:rsid w:val="00455FC1"/>
    <w:rsid w:val="00455FD0"/>
    <w:rsid w:val="00455FF2"/>
    <w:rsid w:val="0045669B"/>
    <w:rsid w:val="00456853"/>
    <w:rsid w:val="00456BA3"/>
    <w:rsid w:val="00456BD2"/>
    <w:rsid w:val="00456C32"/>
    <w:rsid w:val="004571C0"/>
    <w:rsid w:val="0045766D"/>
    <w:rsid w:val="00457699"/>
    <w:rsid w:val="004577A7"/>
    <w:rsid w:val="004579F0"/>
    <w:rsid w:val="00460556"/>
    <w:rsid w:val="00460997"/>
    <w:rsid w:val="00460B11"/>
    <w:rsid w:val="00460B43"/>
    <w:rsid w:val="00460EBB"/>
    <w:rsid w:val="004610C6"/>
    <w:rsid w:val="004611C8"/>
    <w:rsid w:val="00461613"/>
    <w:rsid w:val="00461643"/>
    <w:rsid w:val="0046178E"/>
    <w:rsid w:val="00461802"/>
    <w:rsid w:val="00461970"/>
    <w:rsid w:val="004619EC"/>
    <w:rsid w:val="00461C85"/>
    <w:rsid w:val="00461CF4"/>
    <w:rsid w:val="00461EA3"/>
    <w:rsid w:val="00461FD2"/>
    <w:rsid w:val="0046285F"/>
    <w:rsid w:val="00462BDA"/>
    <w:rsid w:val="00462D26"/>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0C0"/>
    <w:rsid w:val="0046722E"/>
    <w:rsid w:val="00467346"/>
    <w:rsid w:val="00467994"/>
    <w:rsid w:val="00467A8B"/>
    <w:rsid w:val="00467AB5"/>
    <w:rsid w:val="00467AFF"/>
    <w:rsid w:val="00467CB6"/>
    <w:rsid w:val="00467D0F"/>
    <w:rsid w:val="00467DCE"/>
    <w:rsid w:val="00470082"/>
    <w:rsid w:val="004706FB"/>
    <w:rsid w:val="004707C0"/>
    <w:rsid w:val="004707F6"/>
    <w:rsid w:val="004708DD"/>
    <w:rsid w:val="00470957"/>
    <w:rsid w:val="00470C44"/>
    <w:rsid w:val="00471055"/>
    <w:rsid w:val="004713A7"/>
    <w:rsid w:val="00471779"/>
    <w:rsid w:val="00471BCF"/>
    <w:rsid w:val="00471F99"/>
    <w:rsid w:val="00472327"/>
    <w:rsid w:val="00472E74"/>
    <w:rsid w:val="004730D0"/>
    <w:rsid w:val="0047316F"/>
    <w:rsid w:val="00473370"/>
    <w:rsid w:val="00473566"/>
    <w:rsid w:val="00473891"/>
    <w:rsid w:val="004738C5"/>
    <w:rsid w:val="00473A08"/>
    <w:rsid w:val="00474406"/>
    <w:rsid w:val="0047440B"/>
    <w:rsid w:val="0047454C"/>
    <w:rsid w:val="00474694"/>
    <w:rsid w:val="00474979"/>
    <w:rsid w:val="0047497F"/>
    <w:rsid w:val="00475023"/>
    <w:rsid w:val="0047546B"/>
    <w:rsid w:val="00475735"/>
    <w:rsid w:val="004760BF"/>
    <w:rsid w:val="0047639E"/>
    <w:rsid w:val="0047674E"/>
    <w:rsid w:val="00476BF7"/>
    <w:rsid w:val="004771E4"/>
    <w:rsid w:val="00477391"/>
    <w:rsid w:val="004776C5"/>
    <w:rsid w:val="004777BE"/>
    <w:rsid w:val="0047796E"/>
    <w:rsid w:val="00477F7A"/>
    <w:rsid w:val="00477FDC"/>
    <w:rsid w:val="00480145"/>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1AE"/>
    <w:rsid w:val="0048553F"/>
    <w:rsid w:val="00485566"/>
    <w:rsid w:val="004859BA"/>
    <w:rsid w:val="00485A25"/>
    <w:rsid w:val="00485AA9"/>
    <w:rsid w:val="00485B5A"/>
    <w:rsid w:val="00485B60"/>
    <w:rsid w:val="00485B9E"/>
    <w:rsid w:val="00485D81"/>
    <w:rsid w:val="00486042"/>
    <w:rsid w:val="004860E7"/>
    <w:rsid w:val="00486728"/>
    <w:rsid w:val="0048677C"/>
    <w:rsid w:val="00486858"/>
    <w:rsid w:val="00486BBB"/>
    <w:rsid w:val="00486EEC"/>
    <w:rsid w:val="00486F48"/>
    <w:rsid w:val="00487254"/>
    <w:rsid w:val="00487507"/>
    <w:rsid w:val="00487735"/>
    <w:rsid w:val="00490150"/>
    <w:rsid w:val="004902B6"/>
    <w:rsid w:val="0049059F"/>
    <w:rsid w:val="00490809"/>
    <w:rsid w:val="00490949"/>
    <w:rsid w:val="00490AA3"/>
    <w:rsid w:val="00490CB8"/>
    <w:rsid w:val="00490FEE"/>
    <w:rsid w:val="00491266"/>
    <w:rsid w:val="0049161C"/>
    <w:rsid w:val="0049169F"/>
    <w:rsid w:val="00491799"/>
    <w:rsid w:val="004919E9"/>
    <w:rsid w:val="00491C1C"/>
    <w:rsid w:val="00492932"/>
    <w:rsid w:val="004929EC"/>
    <w:rsid w:val="004933D4"/>
    <w:rsid w:val="004934C5"/>
    <w:rsid w:val="00493688"/>
    <w:rsid w:val="00493726"/>
    <w:rsid w:val="00493A6E"/>
    <w:rsid w:val="00493B2F"/>
    <w:rsid w:val="00493C92"/>
    <w:rsid w:val="00494025"/>
    <w:rsid w:val="004941EF"/>
    <w:rsid w:val="004942BE"/>
    <w:rsid w:val="0049469F"/>
    <w:rsid w:val="0049473A"/>
    <w:rsid w:val="00494804"/>
    <w:rsid w:val="00494C2B"/>
    <w:rsid w:val="00494C2F"/>
    <w:rsid w:val="00494E3E"/>
    <w:rsid w:val="004950CF"/>
    <w:rsid w:val="004950F6"/>
    <w:rsid w:val="004954EE"/>
    <w:rsid w:val="00495841"/>
    <w:rsid w:val="00495874"/>
    <w:rsid w:val="00495ADE"/>
    <w:rsid w:val="004965F2"/>
    <w:rsid w:val="00496626"/>
    <w:rsid w:val="00496B54"/>
    <w:rsid w:val="00496C12"/>
    <w:rsid w:val="00496D1E"/>
    <w:rsid w:val="00497673"/>
    <w:rsid w:val="0049777F"/>
    <w:rsid w:val="004979A6"/>
    <w:rsid w:val="00497D86"/>
    <w:rsid w:val="00497EDD"/>
    <w:rsid w:val="004A02EC"/>
    <w:rsid w:val="004A038F"/>
    <w:rsid w:val="004A0754"/>
    <w:rsid w:val="004A0774"/>
    <w:rsid w:val="004A091F"/>
    <w:rsid w:val="004A0CC0"/>
    <w:rsid w:val="004A0FAC"/>
    <w:rsid w:val="004A1201"/>
    <w:rsid w:val="004A146C"/>
    <w:rsid w:val="004A146F"/>
    <w:rsid w:val="004A16FC"/>
    <w:rsid w:val="004A1A26"/>
    <w:rsid w:val="004A1D0B"/>
    <w:rsid w:val="004A1DE6"/>
    <w:rsid w:val="004A1E01"/>
    <w:rsid w:val="004A1FC5"/>
    <w:rsid w:val="004A21E9"/>
    <w:rsid w:val="004A2530"/>
    <w:rsid w:val="004A26B8"/>
    <w:rsid w:val="004A2AC1"/>
    <w:rsid w:val="004A2BB2"/>
    <w:rsid w:val="004A2D2F"/>
    <w:rsid w:val="004A2E5A"/>
    <w:rsid w:val="004A2FE3"/>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08D"/>
    <w:rsid w:val="004A741F"/>
    <w:rsid w:val="004A74F2"/>
    <w:rsid w:val="004A7695"/>
    <w:rsid w:val="004A76FF"/>
    <w:rsid w:val="004A792D"/>
    <w:rsid w:val="004A7AC6"/>
    <w:rsid w:val="004A7B4C"/>
    <w:rsid w:val="004A7C21"/>
    <w:rsid w:val="004A7C63"/>
    <w:rsid w:val="004A7C9F"/>
    <w:rsid w:val="004A7F19"/>
    <w:rsid w:val="004B017C"/>
    <w:rsid w:val="004B0294"/>
    <w:rsid w:val="004B067B"/>
    <w:rsid w:val="004B082D"/>
    <w:rsid w:val="004B089E"/>
    <w:rsid w:val="004B100A"/>
    <w:rsid w:val="004B17C0"/>
    <w:rsid w:val="004B1ACB"/>
    <w:rsid w:val="004B1F99"/>
    <w:rsid w:val="004B2418"/>
    <w:rsid w:val="004B246F"/>
    <w:rsid w:val="004B24EB"/>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B80"/>
    <w:rsid w:val="004B4D37"/>
    <w:rsid w:val="004B4D4D"/>
    <w:rsid w:val="004B5242"/>
    <w:rsid w:val="004B5658"/>
    <w:rsid w:val="004B56BA"/>
    <w:rsid w:val="004B5715"/>
    <w:rsid w:val="004B57A5"/>
    <w:rsid w:val="004B5895"/>
    <w:rsid w:val="004B5A37"/>
    <w:rsid w:val="004B5C69"/>
    <w:rsid w:val="004B5EE2"/>
    <w:rsid w:val="004B641D"/>
    <w:rsid w:val="004B664B"/>
    <w:rsid w:val="004B66EB"/>
    <w:rsid w:val="004B6D6A"/>
    <w:rsid w:val="004B6DB0"/>
    <w:rsid w:val="004B6F28"/>
    <w:rsid w:val="004B7264"/>
    <w:rsid w:val="004B73C8"/>
    <w:rsid w:val="004B7791"/>
    <w:rsid w:val="004B7801"/>
    <w:rsid w:val="004B7922"/>
    <w:rsid w:val="004B7A68"/>
    <w:rsid w:val="004B7B0D"/>
    <w:rsid w:val="004B7BE5"/>
    <w:rsid w:val="004B7CC5"/>
    <w:rsid w:val="004B7E91"/>
    <w:rsid w:val="004B7F34"/>
    <w:rsid w:val="004C04F6"/>
    <w:rsid w:val="004C0578"/>
    <w:rsid w:val="004C06B8"/>
    <w:rsid w:val="004C07AD"/>
    <w:rsid w:val="004C0D76"/>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417"/>
    <w:rsid w:val="004C64FC"/>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7A5"/>
    <w:rsid w:val="004D0E3F"/>
    <w:rsid w:val="004D1982"/>
    <w:rsid w:val="004D211C"/>
    <w:rsid w:val="004D228D"/>
    <w:rsid w:val="004D23CE"/>
    <w:rsid w:val="004D249C"/>
    <w:rsid w:val="004D24DE"/>
    <w:rsid w:val="004D279C"/>
    <w:rsid w:val="004D2ABD"/>
    <w:rsid w:val="004D2B16"/>
    <w:rsid w:val="004D2B2A"/>
    <w:rsid w:val="004D30DA"/>
    <w:rsid w:val="004D33F6"/>
    <w:rsid w:val="004D3648"/>
    <w:rsid w:val="004D3BC0"/>
    <w:rsid w:val="004D3C17"/>
    <w:rsid w:val="004D3D34"/>
    <w:rsid w:val="004D3E8E"/>
    <w:rsid w:val="004D3EE9"/>
    <w:rsid w:val="004D417E"/>
    <w:rsid w:val="004D4488"/>
    <w:rsid w:val="004D45DA"/>
    <w:rsid w:val="004D46F3"/>
    <w:rsid w:val="004D47F9"/>
    <w:rsid w:val="004D4B3D"/>
    <w:rsid w:val="004D4BD9"/>
    <w:rsid w:val="004D4CB3"/>
    <w:rsid w:val="004D4EB2"/>
    <w:rsid w:val="004D5131"/>
    <w:rsid w:val="004D527C"/>
    <w:rsid w:val="004D548D"/>
    <w:rsid w:val="004D54D2"/>
    <w:rsid w:val="004D5509"/>
    <w:rsid w:val="004D5B95"/>
    <w:rsid w:val="004D5BB7"/>
    <w:rsid w:val="004D5C90"/>
    <w:rsid w:val="004D6194"/>
    <w:rsid w:val="004D6354"/>
    <w:rsid w:val="004D655C"/>
    <w:rsid w:val="004D6594"/>
    <w:rsid w:val="004D6B24"/>
    <w:rsid w:val="004D6B44"/>
    <w:rsid w:val="004D6EF1"/>
    <w:rsid w:val="004D706E"/>
    <w:rsid w:val="004D783E"/>
    <w:rsid w:val="004D7A19"/>
    <w:rsid w:val="004D7AA3"/>
    <w:rsid w:val="004D7B4A"/>
    <w:rsid w:val="004D7C36"/>
    <w:rsid w:val="004E00BD"/>
    <w:rsid w:val="004E0414"/>
    <w:rsid w:val="004E06A9"/>
    <w:rsid w:val="004E0888"/>
    <w:rsid w:val="004E08A5"/>
    <w:rsid w:val="004E0A0A"/>
    <w:rsid w:val="004E0A4B"/>
    <w:rsid w:val="004E0BA1"/>
    <w:rsid w:val="004E10FE"/>
    <w:rsid w:val="004E1968"/>
    <w:rsid w:val="004E1A3E"/>
    <w:rsid w:val="004E1E0B"/>
    <w:rsid w:val="004E215B"/>
    <w:rsid w:val="004E2381"/>
    <w:rsid w:val="004E28D1"/>
    <w:rsid w:val="004E29B6"/>
    <w:rsid w:val="004E30B9"/>
    <w:rsid w:val="004E3202"/>
    <w:rsid w:val="004E33DC"/>
    <w:rsid w:val="004E3645"/>
    <w:rsid w:val="004E3995"/>
    <w:rsid w:val="004E3A6E"/>
    <w:rsid w:val="004E3E77"/>
    <w:rsid w:val="004E3EB9"/>
    <w:rsid w:val="004E3EBA"/>
    <w:rsid w:val="004E448D"/>
    <w:rsid w:val="004E4996"/>
    <w:rsid w:val="004E500B"/>
    <w:rsid w:val="004E551B"/>
    <w:rsid w:val="004E57C2"/>
    <w:rsid w:val="004E5B0C"/>
    <w:rsid w:val="004E5FB6"/>
    <w:rsid w:val="004E601B"/>
    <w:rsid w:val="004E6120"/>
    <w:rsid w:val="004E63DD"/>
    <w:rsid w:val="004E63DF"/>
    <w:rsid w:val="004E6459"/>
    <w:rsid w:val="004E6A7C"/>
    <w:rsid w:val="004E6C45"/>
    <w:rsid w:val="004E721C"/>
    <w:rsid w:val="004E724C"/>
    <w:rsid w:val="004E7911"/>
    <w:rsid w:val="004E7AFD"/>
    <w:rsid w:val="004E7DA8"/>
    <w:rsid w:val="004E7ED7"/>
    <w:rsid w:val="004E7FC6"/>
    <w:rsid w:val="004F034E"/>
    <w:rsid w:val="004F0424"/>
    <w:rsid w:val="004F04B1"/>
    <w:rsid w:val="004F04B2"/>
    <w:rsid w:val="004F07D2"/>
    <w:rsid w:val="004F0AD7"/>
    <w:rsid w:val="004F1797"/>
    <w:rsid w:val="004F1A80"/>
    <w:rsid w:val="004F1C1A"/>
    <w:rsid w:val="004F1C53"/>
    <w:rsid w:val="004F1DF0"/>
    <w:rsid w:val="004F1EA5"/>
    <w:rsid w:val="004F1FA7"/>
    <w:rsid w:val="004F24D1"/>
    <w:rsid w:val="004F267B"/>
    <w:rsid w:val="004F26D5"/>
    <w:rsid w:val="004F2744"/>
    <w:rsid w:val="004F27A7"/>
    <w:rsid w:val="004F2ACC"/>
    <w:rsid w:val="004F2C45"/>
    <w:rsid w:val="004F2CB5"/>
    <w:rsid w:val="004F3056"/>
    <w:rsid w:val="004F306C"/>
    <w:rsid w:val="004F3087"/>
    <w:rsid w:val="004F30F9"/>
    <w:rsid w:val="004F32A1"/>
    <w:rsid w:val="004F3538"/>
    <w:rsid w:val="004F3561"/>
    <w:rsid w:val="004F3CFB"/>
    <w:rsid w:val="004F3DA4"/>
    <w:rsid w:val="004F3EF9"/>
    <w:rsid w:val="004F4233"/>
    <w:rsid w:val="004F4A4B"/>
    <w:rsid w:val="004F4C01"/>
    <w:rsid w:val="004F4F49"/>
    <w:rsid w:val="004F50B5"/>
    <w:rsid w:val="004F5232"/>
    <w:rsid w:val="004F5291"/>
    <w:rsid w:val="004F53CF"/>
    <w:rsid w:val="004F5484"/>
    <w:rsid w:val="004F5CEC"/>
    <w:rsid w:val="004F5EDE"/>
    <w:rsid w:val="004F6809"/>
    <w:rsid w:val="004F6BCE"/>
    <w:rsid w:val="004F707C"/>
    <w:rsid w:val="004F7086"/>
    <w:rsid w:val="004F7187"/>
    <w:rsid w:val="004F74D4"/>
    <w:rsid w:val="004F7810"/>
    <w:rsid w:val="004F7C8D"/>
    <w:rsid w:val="004F7F65"/>
    <w:rsid w:val="004F7F7B"/>
    <w:rsid w:val="0050018C"/>
    <w:rsid w:val="00500961"/>
    <w:rsid w:val="00500EB0"/>
    <w:rsid w:val="00500F4A"/>
    <w:rsid w:val="00501412"/>
    <w:rsid w:val="00501832"/>
    <w:rsid w:val="00501A05"/>
    <w:rsid w:val="00502238"/>
    <w:rsid w:val="00502369"/>
    <w:rsid w:val="00502917"/>
    <w:rsid w:val="00502CB0"/>
    <w:rsid w:val="00502CE4"/>
    <w:rsid w:val="0050306B"/>
    <w:rsid w:val="0050323F"/>
    <w:rsid w:val="00503593"/>
    <w:rsid w:val="00503775"/>
    <w:rsid w:val="00503849"/>
    <w:rsid w:val="005039A8"/>
    <w:rsid w:val="00503C11"/>
    <w:rsid w:val="00503E22"/>
    <w:rsid w:val="00504023"/>
    <w:rsid w:val="00504151"/>
    <w:rsid w:val="005041F4"/>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99E"/>
    <w:rsid w:val="00511411"/>
    <w:rsid w:val="0051181D"/>
    <w:rsid w:val="00511B5E"/>
    <w:rsid w:val="00511CEE"/>
    <w:rsid w:val="00511EEE"/>
    <w:rsid w:val="005122D0"/>
    <w:rsid w:val="00512685"/>
    <w:rsid w:val="005127F2"/>
    <w:rsid w:val="00513356"/>
    <w:rsid w:val="005134C1"/>
    <w:rsid w:val="005139F5"/>
    <w:rsid w:val="00513A65"/>
    <w:rsid w:val="00513A6C"/>
    <w:rsid w:val="00513BC6"/>
    <w:rsid w:val="00513DD3"/>
    <w:rsid w:val="0051471A"/>
    <w:rsid w:val="005149E6"/>
    <w:rsid w:val="00514A62"/>
    <w:rsid w:val="00514AA9"/>
    <w:rsid w:val="00514C68"/>
    <w:rsid w:val="0051512F"/>
    <w:rsid w:val="005156C7"/>
    <w:rsid w:val="005157CC"/>
    <w:rsid w:val="005157F9"/>
    <w:rsid w:val="00516077"/>
    <w:rsid w:val="005161E0"/>
    <w:rsid w:val="0051661A"/>
    <w:rsid w:val="0051689F"/>
    <w:rsid w:val="00516D27"/>
    <w:rsid w:val="00516D44"/>
    <w:rsid w:val="00516D84"/>
    <w:rsid w:val="00517076"/>
    <w:rsid w:val="005171FE"/>
    <w:rsid w:val="00517278"/>
    <w:rsid w:val="00517900"/>
    <w:rsid w:val="00517A52"/>
    <w:rsid w:val="00517A78"/>
    <w:rsid w:val="00520097"/>
    <w:rsid w:val="005204AD"/>
    <w:rsid w:val="005204E6"/>
    <w:rsid w:val="00520736"/>
    <w:rsid w:val="005207B3"/>
    <w:rsid w:val="00520FC4"/>
    <w:rsid w:val="0052158C"/>
    <w:rsid w:val="005215B1"/>
    <w:rsid w:val="0052177E"/>
    <w:rsid w:val="0052221E"/>
    <w:rsid w:val="00522267"/>
    <w:rsid w:val="00522951"/>
    <w:rsid w:val="00522E6B"/>
    <w:rsid w:val="00522E8A"/>
    <w:rsid w:val="005237CD"/>
    <w:rsid w:val="0052387E"/>
    <w:rsid w:val="00523DF7"/>
    <w:rsid w:val="00523E60"/>
    <w:rsid w:val="005240BC"/>
    <w:rsid w:val="005241DC"/>
    <w:rsid w:val="00524439"/>
    <w:rsid w:val="00524666"/>
    <w:rsid w:val="0052485C"/>
    <w:rsid w:val="00524CC4"/>
    <w:rsid w:val="00524D60"/>
    <w:rsid w:val="00524F06"/>
    <w:rsid w:val="0052513A"/>
    <w:rsid w:val="005253B3"/>
    <w:rsid w:val="0052547D"/>
    <w:rsid w:val="00525748"/>
    <w:rsid w:val="00525FC2"/>
    <w:rsid w:val="00525FFA"/>
    <w:rsid w:val="00526067"/>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BEE"/>
    <w:rsid w:val="00531D45"/>
    <w:rsid w:val="00531E6A"/>
    <w:rsid w:val="005320E2"/>
    <w:rsid w:val="005321FB"/>
    <w:rsid w:val="005322EC"/>
    <w:rsid w:val="0053230A"/>
    <w:rsid w:val="00532316"/>
    <w:rsid w:val="0053233E"/>
    <w:rsid w:val="0053270E"/>
    <w:rsid w:val="005328CF"/>
    <w:rsid w:val="00532C79"/>
    <w:rsid w:val="00533195"/>
    <w:rsid w:val="005334CD"/>
    <w:rsid w:val="00533587"/>
    <w:rsid w:val="00533946"/>
    <w:rsid w:val="00533A59"/>
    <w:rsid w:val="00534351"/>
    <w:rsid w:val="00534656"/>
    <w:rsid w:val="00534CAC"/>
    <w:rsid w:val="00534CC3"/>
    <w:rsid w:val="00534D2F"/>
    <w:rsid w:val="00534D96"/>
    <w:rsid w:val="00535083"/>
    <w:rsid w:val="0053509C"/>
    <w:rsid w:val="0053561D"/>
    <w:rsid w:val="005356BE"/>
    <w:rsid w:val="00535832"/>
    <w:rsid w:val="005359D5"/>
    <w:rsid w:val="00535DB1"/>
    <w:rsid w:val="0053608D"/>
    <w:rsid w:val="0053612A"/>
    <w:rsid w:val="005364F1"/>
    <w:rsid w:val="00536DA4"/>
    <w:rsid w:val="00536DEF"/>
    <w:rsid w:val="00536E99"/>
    <w:rsid w:val="0053717B"/>
    <w:rsid w:val="005371CD"/>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B4"/>
    <w:rsid w:val="005418EA"/>
    <w:rsid w:val="00541D17"/>
    <w:rsid w:val="00541F0A"/>
    <w:rsid w:val="00542434"/>
    <w:rsid w:val="0054292B"/>
    <w:rsid w:val="00542949"/>
    <w:rsid w:val="0054298A"/>
    <w:rsid w:val="00542D4F"/>
    <w:rsid w:val="00542FEA"/>
    <w:rsid w:val="005432E4"/>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5C91"/>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40B"/>
    <w:rsid w:val="00553A29"/>
    <w:rsid w:val="00553D48"/>
    <w:rsid w:val="00554158"/>
    <w:rsid w:val="0055426A"/>
    <w:rsid w:val="0055427B"/>
    <w:rsid w:val="00554298"/>
    <w:rsid w:val="00554646"/>
    <w:rsid w:val="0055465D"/>
    <w:rsid w:val="00554902"/>
    <w:rsid w:val="00554945"/>
    <w:rsid w:val="0055497B"/>
    <w:rsid w:val="00554E90"/>
    <w:rsid w:val="00555088"/>
    <w:rsid w:val="00555219"/>
    <w:rsid w:val="00555237"/>
    <w:rsid w:val="0055575E"/>
    <w:rsid w:val="0055582F"/>
    <w:rsid w:val="00555B33"/>
    <w:rsid w:val="00555D8F"/>
    <w:rsid w:val="00555D94"/>
    <w:rsid w:val="00555FBD"/>
    <w:rsid w:val="005560C2"/>
    <w:rsid w:val="005567DF"/>
    <w:rsid w:val="005568EB"/>
    <w:rsid w:val="00556C46"/>
    <w:rsid w:val="00556D9A"/>
    <w:rsid w:val="00557343"/>
    <w:rsid w:val="0055765D"/>
    <w:rsid w:val="0055768E"/>
    <w:rsid w:val="005576ED"/>
    <w:rsid w:val="00557C40"/>
    <w:rsid w:val="005601E9"/>
    <w:rsid w:val="005603AF"/>
    <w:rsid w:val="005603C3"/>
    <w:rsid w:val="005606C2"/>
    <w:rsid w:val="00560A6B"/>
    <w:rsid w:val="00560B37"/>
    <w:rsid w:val="00560C97"/>
    <w:rsid w:val="00560CA6"/>
    <w:rsid w:val="00560CF3"/>
    <w:rsid w:val="00560F05"/>
    <w:rsid w:val="005611F6"/>
    <w:rsid w:val="00561673"/>
    <w:rsid w:val="00561A4C"/>
    <w:rsid w:val="00561C88"/>
    <w:rsid w:val="00561CF3"/>
    <w:rsid w:val="00561DB2"/>
    <w:rsid w:val="00562566"/>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D3A"/>
    <w:rsid w:val="00564E3D"/>
    <w:rsid w:val="00565703"/>
    <w:rsid w:val="0056594A"/>
    <w:rsid w:val="00565E39"/>
    <w:rsid w:val="00566319"/>
    <w:rsid w:val="00566B07"/>
    <w:rsid w:val="00566BE3"/>
    <w:rsid w:val="00566CF4"/>
    <w:rsid w:val="00566E85"/>
    <w:rsid w:val="00566F29"/>
    <w:rsid w:val="00566F84"/>
    <w:rsid w:val="0056703E"/>
    <w:rsid w:val="005670FB"/>
    <w:rsid w:val="005672D2"/>
    <w:rsid w:val="005673DC"/>
    <w:rsid w:val="0056749A"/>
    <w:rsid w:val="005678DB"/>
    <w:rsid w:val="00567E29"/>
    <w:rsid w:val="00570258"/>
    <w:rsid w:val="005702D7"/>
    <w:rsid w:val="00571181"/>
    <w:rsid w:val="0057120A"/>
    <w:rsid w:val="005716BA"/>
    <w:rsid w:val="00571838"/>
    <w:rsid w:val="00571AD2"/>
    <w:rsid w:val="00571B8D"/>
    <w:rsid w:val="00571CC5"/>
    <w:rsid w:val="00571D5C"/>
    <w:rsid w:val="00571DF6"/>
    <w:rsid w:val="00571E53"/>
    <w:rsid w:val="005724F3"/>
    <w:rsid w:val="00572779"/>
    <w:rsid w:val="005727A9"/>
    <w:rsid w:val="005728E8"/>
    <w:rsid w:val="00572984"/>
    <w:rsid w:val="00572B2A"/>
    <w:rsid w:val="00572B31"/>
    <w:rsid w:val="00572BCE"/>
    <w:rsid w:val="00572C9F"/>
    <w:rsid w:val="00572FEC"/>
    <w:rsid w:val="005730CB"/>
    <w:rsid w:val="005736B5"/>
    <w:rsid w:val="005736B8"/>
    <w:rsid w:val="0057375A"/>
    <w:rsid w:val="00573975"/>
    <w:rsid w:val="00573B2B"/>
    <w:rsid w:val="00573B69"/>
    <w:rsid w:val="00573C20"/>
    <w:rsid w:val="00573DA3"/>
    <w:rsid w:val="00573F47"/>
    <w:rsid w:val="00574306"/>
    <w:rsid w:val="005748C5"/>
    <w:rsid w:val="005748D0"/>
    <w:rsid w:val="00574B0F"/>
    <w:rsid w:val="00575422"/>
    <w:rsid w:val="005755D5"/>
    <w:rsid w:val="00575846"/>
    <w:rsid w:val="00576015"/>
    <w:rsid w:val="00576258"/>
    <w:rsid w:val="00576278"/>
    <w:rsid w:val="00576539"/>
    <w:rsid w:val="0057656A"/>
    <w:rsid w:val="005769AF"/>
    <w:rsid w:val="00576AB1"/>
    <w:rsid w:val="00576E4B"/>
    <w:rsid w:val="00577712"/>
    <w:rsid w:val="005777A2"/>
    <w:rsid w:val="00577F17"/>
    <w:rsid w:val="005805A6"/>
    <w:rsid w:val="00580674"/>
    <w:rsid w:val="0058067A"/>
    <w:rsid w:val="00580B9C"/>
    <w:rsid w:val="0058120A"/>
    <w:rsid w:val="00581440"/>
    <w:rsid w:val="005816EB"/>
    <w:rsid w:val="00581920"/>
    <w:rsid w:val="005819D6"/>
    <w:rsid w:val="00581C17"/>
    <w:rsid w:val="00581C8A"/>
    <w:rsid w:val="00581D34"/>
    <w:rsid w:val="00581D8E"/>
    <w:rsid w:val="00581FA5"/>
    <w:rsid w:val="00582109"/>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EE"/>
    <w:rsid w:val="00585798"/>
    <w:rsid w:val="00585818"/>
    <w:rsid w:val="00585942"/>
    <w:rsid w:val="00585946"/>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1D70"/>
    <w:rsid w:val="0059240F"/>
    <w:rsid w:val="00592673"/>
    <w:rsid w:val="005929C5"/>
    <w:rsid w:val="00592ABA"/>
    <w:rsid w:val="00592B56"/>
    <w:rsid w:val="00592C48"/>
    <w:rsid w:val="00592C9E"/>
    <w:rsid w:val="00592D72"/>
    <w:rsid w:val="005932EB"/>
    <w:rsid w:val="005934E0"/>
    <w:rsid w:val="00593595"/>
    <w:rsid w:val="005937DA"/>
    <w:rsid w:val="00593873"/>
    <w:rsid w:val="00593906"/>
    <w:rsid w:val="00593D5F"/>
    <w:rsid w:val="00593E6C"/>
    <w:rsid w:val="00593EC4"/>
    <w:rsid w:val="00594726"/>
    <w:rsid w:val="00594A8C"/>
    <w:rsid w:val="00594AA1"/>
    <w:rsid w:val="00594CC8"/>
    <w:rsid w:val="00594E86"/>
    <w:rsid w:val="00595281"/>
    <w:rsid w:val="005953E2"/>
    <w:rsid w:val="00595AC8"/>
    <w:rsid w:val="00595B39"/>
    <w:rsid w:val="00595C20"/>
    <w:rsid w:val="00595EA4"/>
    <w:rsid w:val="00596038"/>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38"/>
    <w:rsid w:val="005A1737"/>
    <w:rsid w:val="005A18E2"/>
    <w:rsid w:val="005A1AB5"/>
    <w:rsid w:val="005A1B04"/>
    <w:rsid w:val="005A1CFF"/>
    <w:rsid w:val="005A1EB2"/>
    <w:rsid w:val="005A1ECE"/>
    <w:rsid w:val="005A1FF5"/>
    <w:rsid w:val="005A2099"/>
    <w:rsid w:val="005A279D"/>
    <w:rsid w:val="005A2830"/>
    <w:rsid w:val="005A28A7"/>
    <w:rsid w:val="005A33C2"/>
    <w:rsid w:val="005A34B5"/>
    <w:rsid w:val="005A3A4B"/>
    <w:rsid w:val="005A3AE9"/>
    <w:rsid w:val="005A3B90"/>
    <w:rsid w:val="005A3D7A"/>
    <w:rsid w:val="005A3E9E"/>
    <w:rsid w:val="005A482B"/>
    <w:rsid w:val="005A4992"/>
    <w:rsid w:val="005A4B91"/>
    <w:rsid w:val="005A51A6"/>
    <w:rsid w:val="005A542D"/>
    <w:rsid w:val="005A55C5"/>
    <w:rsid w:val="005A5671"/>
    <w:rsid w:val="005A568A"/>
    <w:rsid w:val="005A58E7"/>
    <w:rsid w:val="005A5A76"/>
    <w:rsid w:val="005A5B5E"/>
    <w:rsid w:val="005A5D06"/>
    <w:rsid w:val="005A6148"/>
    <w:rsid w:val="005A6383"/>
    <w:rsid w:val="005A64C3"/>
    <w:rsid w:val="005A6566"/>
    <w:rsid w:val="005A69AB"/>
    <w:rsid w:val="005A6C2A"/>
    <w:rsid w:val="005A6D85"/>
    <w:rsid w:val="005A6F97"/>
    <w:rsid w:val="005A70CA"/>
    <w:rsid w:val="005A718F"/>
    <w:rsid w:val="005A74B2"/>
    <w:rsid w:val="005A7797"/>
    <w:rsid w:val="005A7E2D"/>
    <w:rsid w:val="005A7E6B"/>
    <w:rsid w:val="005A7E8F"/>
    <w:rsid w:val="005B0012"/>
    <w:rsid w:val="005B02E2"/>
    <w:rsid w:val="005B038C"/>
    <w:rsid w:val="005B0C56"/>
    <w:rsid w:val="005B0D00"/>
    <w:rsid w:val="005B0EAE"/>
    <w:rsid w:val="005B1108"/>
    <w:rsid w:val="005B1184"/>
    <w:rsid w:val="005B131A"/>
    <w:rsid w:val="005B1396"/>
    <w:rsid w:val="005B13EE"/>
    <w:rsid w:val="005B2100"/>
    <w:rsid w:val="005B2115"/>
    <w:rsid w:val="005B24D1"/>
    <w:rsid w:val="005B278E"/>
    <w:rsid w:val="005B2812"/>
    <w:rsid w:val="005B29D8"/>
    <w:rsid w:val="005B2B7B"/>
    <w:rsid w:val="005B2D1B"/>
    <w:rsid w:val="005B2DD8"/>
    <w:rsid w:val="005B33C2"/>
    <w:rsid w:val="005B3734"/>
    <w:rsid w:val="005B3A2A"/>
    <w:rsid w:val="005B3ADD"/>
    <w:rsid w:val="005B3B0F"/>
    <w:rsid w:val="005B3CD6"/>
    <w:rsid w:val="005B3F70"/>
    <w:rsid w:val="005B456F"/>
    <w:rsid w:val="005B487F"/>
    <w:rsid w:val="005B4A87"/>
    <w:rsid w:val="005B5288"/>
    <w:rsid w:val="005B5354"/>
    <w:rsid w:val="005B5879"/>
    <w:rsid w:val="005B59C2"/>
    <w:rsid w:val="005B5BAC"/>
    <w:rsid w:val="005B6107"/>
    <w:rsid w:val="005B69BE"/>
    <w:rsid w:val="005B6CB2"/>
    <w:rsid w:val="005B6CF7"/>
    <w:rsid w:val="005B7BAA"/>
    <w:rsid w:val="005B7C8F"/>
    <w:rsid w:val="005C042F"/>
    <w:rsid w:val="005C0439"/>
    <w:rsid w:val="005C0A8F"/>
    <w:rsid w:val="005C0E50"/>
    <w:rsid w:val="005C1031"/>
    <w:rsid w:val="005C1382"/>
    <w:rsid w:val="005C1475"/>
    <w:rsid w:val="005C1ADE"/>
    <w:rsid w:val="005C1D11"/>
    <w:rsid w:val="005C20FF"/>
    <w:rsid w:val="005C2193"/>
    <w:rsid w:val="005C21FB"/>
    <w:rsid w:val="005C29BD"/>
    <w:rsid w:val="005C2ABD"/>
    <w:rsid w:val="005C305B"/>
    <w:rsid w:val="005C35F5"/>
    <w:rsid w:val="005C3A07"/>
    <w:rsid w:val="005C3AC3"/>
    <w:rsid w:val="005C3C96"/>
    <w:rsid w:val="005C3CAF"/>
    <w:rsid w:val="005C40FE"/>
    <w:rsid w:val="005C410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B77"/>
    <w:rsid w:val="005C5C5F"/>
    <w:rsid w:val="005C5E60"/>
    <w:rsid w:val="005C6096"/>
    <w:rsid w:val="005C6201"/>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039"/>
    <w:rsid w:val="005D0152"/>
    <w:rsid w:val="005D02BD"/>
    <w:rsid w:val="005D0411"/>
    <w:rsid w:val="005D0B0B"/>
    <w:rsid w:val="005D108F"/>
    <w:rsid w:val="005D1116"/>
    <w:rsid w:val="005D1597"/>
    <w:rsid w:val="005D1638"/>
    <w:rsid w:val="005D17A3"/>
    <w:rsid w:val="005D1D42"/>
    <w:rsid w:val="005D1E2C"/>
    <w:rsid w:val="005D1EE5"/>
    <w:rsid w:val="005D2283"/>
    <w:rsid w:val="005D271D"/>
    <w:rsid w:val="005D279C"/>
    <w:rsid w:val="005D2AD6"/>
    <w:rsid w:val="005D2EE2"/>
    <w:rsid w:val="005D318D"/>
    <w:rsid w:val="005D352F"/>
    <w:rsid w:val="005D390F"/>
    <w:rsid w:val="005D3AF3"/>
    <w:rsid w:val="005D3E43"/>
    <w:rsid w:val="005D40C9"/>
    <w:rsid w:val="005D4990"/>
    <w:rsid w:val="005D4D5A"/>
    <w:rsid w:val="005D4E53"/>
    <w:rsid w:val="005D55AC"/>
    <w:rsid w:val="005D55CB"/>
    <w:rsid w:val="005D5892"/>
    <w:rsid w:val="005D5983"/>
    <w:rsid w:val="005D5BD9"/>
    <w:rsid w:val="005D5C74"/>
    <w:rsid w:val="005D5FF5"/>
    <w:rsid w:val="005D62D1"/>
    <w:rsid w:val="005D6A0A"/>
    <w:rsid w:val="005D6A37"/>
    <w:rsid w:val="005D6B61"/>
    <w:rsid w:val="005D7606"/>
    <w:rsid w:val="005D7CC2"/>
    <w:rsid w:val="005E08FF"/>
    <w:rsid w:val="005E09B0"/>
    <w:rsid w:val="005E0B50"/>
    <w:rsid w:val="005E0F80"/>
    <w:rsid w:val="005E111A"/>
    <w:rsid w:val="005E1457"/>
    <w:rsid w:val="005E16B1"/>
    <w:rsid w:val="005E16FF"/>
    <w:rsid w:val="005E1D1F"/>
    <w:rsid w:val="005E1DA9"/>
    <w:rsid w:val="005E20D3"/>
    <w:rsid w:val="005E2517"/>
    <w:rsid w:val="005E2685"/>
    <w:rsid w:val="005E299F"/>
    <w:rsid w:val="005E2A24"/>
    <w:rsid w:val="005E2D1D"/>
    <w:rsid w:val="005E35CB"/>
    <w:rsid w:val="005E36D0"/>
    <w:rsid w:val="005E3763"/>
    <w:rsid w:val="005E39A2"/>
    <w:rsid w:val="005E3CAA"/>
    <w:rsid w:val="005E3D8B"/>
    <w:rsid w:val="005E3E9B"/>
    <w:rsid w:val="005E4024"/>
    <w:rsid w:val="005E413B"/>
    <w:rsid w:val="005E4185"/>
    <w:rsid w:val="005E4192"/>
    <w:rsid w:val="005E42A2"/>
    <w:rsid w:val="005E4589"/>
    <w:rsid w:val="005E4C23"/>
    <w:rsid w:val="005E4E3F"/>
    <w:rsid w:val="005E4FD3"/>
    <w:rsid w:val="005E5323"/>
    <w:rsid w:val="005E5561"/>
    <w:rsid w:val="005E56A2"/>
    <w:rsid w:val="005E5ACE"/>
    <w:rsid w:val="005E5C36"/>
    <w:rsid w:val="005E5CB1"/>
    <w:rsid w:val="005E5EBB"/>
    <w:rsid w:val="005E5EEB"/>
    <w:rsid w:val="005E6317"/>
    <w:rsid w:val="005E67F6"/>
    <w:rsid w:val="005E6947"/>
    <w:rsid w:val="005E6B4F"/>
    <w:rsid w:val="005E6B7A"/>
    <w:rsid w:val="005E6E83"/>
    <w:rsid w:val="005E6FB9"/>
    <w:rsid w:val="005E6FF7"/>
    <w:rsid w:val="005E749E"/>
    <w:rsid w:val="005E7655"/>
    <w:rsid w:val="005E772F"/>
    <w:rsid w:val="005E7A52"/>
    <w:rsid w:val="005E7B0A"/>
    <w:rsid w:val="005E7C02"/>
    <w:rsid w:val="005E7C2C"/>
    <w:rsid w:val="005E7FDD"/>
    <w:rsid w:val="005F041D"/>
    <w:rsid w:val="005F07DA"/>
    <w:rsid w:val="005F0F5F"/>
    <w:rsid w:val="005F12E5"/>
    <w:rsid w:val="005F13DA"/>
    <w:rsid w:val="005F1459"/>
    <w:rsid w:val="005F1815"/>
    <w:rsid w:val="005F1A0E"/>
    <w:rsid w:val="005F1E27"/>
    <w:rsid w:val="005F2063"/>
    <w:rsid w:val="005F2206"/>
    <w:rsid w:val="005F24D5"/>
    <w:rsid w:val="005F275F"/>
    <w:rsid w:val="005F293D"/>
    <w:rsid w:val="005F2942"/>
    <w:rsid w:val="005F2B8C"/>
    <w:rsid w:val="005F2E08"/>
    <w:rsid w:val="005F3092"/>
    <w:rsid w:val="005F31B3"/>
    <w:rsid w:val="005F3806"/>
    <w:rsid w:val="005F3AEF"/>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7EC"/>
    <w:rsid w:val="005F790E"/>
    <w:rsid w:val="005F7BDA"/>
    <w:rsid w:val="005F7D32"/>
    <w:rsid w:val="005F7FF2"/>
    <w:rsid w:val="006001DB"/>
    <w:rsid w:val="00600201"/>
    <w:rsid w:val="00600A19"/>
    <w:rsid w:val="00600F2B"/>
    <w:rsid w:val="0060144A"/>
    <w:rsid w:val="00601546"/>
    <w:rsid w:val="00601605"/>
    <w:rsid w:val="00601890"/>
    <w:rsid w:val="00601998"/>
    <w:rsid w:val="00601B56"/>
    <w:rsid w:val="00601D29"/>
    <w:rsid w:val="006021B2"/>
    <w:rsid w:val="006021CA"/>
    <w:rsid w:val="006022DD"/>
    <w:rsid w:val="006024D6"/>
    <w:rsid w:val="0060264F"/>
    <w:rsid w:val="006028B3"/>
    <w:rsid w:val="00602A7A"/>
    <w:rsid w:val="00602AC2"/>
    <w:rsid w:val="00602AC6"/>
    <w:rsid w:val="00602DD5"/>
    <w:rsid w:val="00603632"/>
    <w:rsid w:val="006036EF"/>
    <w:rsid w:val="00603883"/>
    <w:rsid w:val="00603D81"/>
    <w:rsid w:val="00603FC3"/>
    <w:rsid w:val="0060403F"/>
    <w:rsid w:val="006041C2"/>
    <w:rsid w:val="00604317"/>
    <w:rsid w:val="0060440F"/>
    <w:rsid w:val="006044F2"/>
    <w:rsid w:val="00604D91"/>
    <w:rsid w:val="00604DAD"/>
    <w:rsid w:val="006050B8"/>
    <w:rsid w:val="00605493"/>
    <w:rsid w:val="0060572D"/>
    <w:rsid w:val="00605760"/>
    <w:rsid w:val="006059C9"/>
    <w:rsid w:val="00605DEE"/>
    <w:rsid w:val="0060625C"/>
    <w:rsid w:val="00606635"/>
    <w:rsid w:val="006066F1"/>
    <w:rsid w:val="006067F8"/>
    <w:rsid w:val="006068FE"/>
    <w:rsid w:val="00606DC5"/>
    <w:rsid w:val="00607067"/>
    <w:rsid w:val="0060709D"/>
    <w:rsid w:val="0060719D"/>
    <w:rsid w:val="006073F6"/>
    <w:rsid w:val="00607410"/>
    <w:rsid w:val="006074C7"/>
    <w:rsid w:val="00607B57"/>
    <w:rsid w:val="00607C44"/>
    <w:rsid w:val="00607E4C"/>
    <w:rsid w:val="00610216"/>
    <w:rsid w:val="0061045A"/>
    <w:rsid w:val="0061088A"/>
    <w:rsid w:val="00610AE8"/>
    <w:rsid w:val="00610CFD"/>
    <w:rsid w:val="00610E8C"/>
    <w:rsid w:val="00610EFC"/>
    <w:rsid w:val="00611071"/>
    <w:rsid w:val="006112BB"/>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14"/>
    <w:rsid w:val="006146AF"/>
    <w:rsid w:val="00614770"/>
    <w:rsid w:val="00614A66"/>
    <w:rsid w:val="00614F5D"/>
    <w:rsid w:val="006152EE"/>
    <w:rsid w:val="006155A5"/>
    <w:rsid w:val="006159BB"/>
    <w:rsid w:val="00615D9A"/>
    <w:rsid w:val="006164DC"/>
    <w:rsid w:val="006166A9"/>
    <w:rsid w:val="006167C7"/>
    <w:rsid w:val="006167D4"/>
    <w:rsid w:val="0061686A"/>
    <w:rsid w:val="006168FF"/>
    <w:rsid w:val="00616C6A"/>
    <w:rsid w:val="00616D06"/>
    <w:rsid w:val="00616D58"/>
    <w:rsid w:val="00616D5E"/>
    <w:rsid w:val="006172F0"/>
    <w:rsid w:val="0061785E"/>
    <w:rsid w:val="00617961"/>
    <w:rsid w:val="00617E17"/>
    <w:rsid w:val="00617E2F"/>
    <w:rsid w:val="00617F16"/>
    <w:rsid w:val="006201AF"/>
    <w:rsid w:val="0062055B"/>
    <w:rsid w:val="0062071D"/>
    <w:rsid w:val="0062092C"/>
    <w:rsid w:val="00620FAC"/>
    <w:rsid w:val="00621031"/>
    <w:rsid w:val="00621040"/>
    <w:rsid w:val="006214C6"/>
    <w:rsid w:val="0062189F"/>
    <w:rsid w:val="00621B6F"/>
    <w:rsid w:val="00621BEE"/>
    <w:rsid w:val="00621C6F"/>
    <w:rsid w:val="00622244"/>
    <w:rsid w:val="00622391"/>
    <w:rsid w:val="006223A6"/>
    <w:rsid w:val="0062263C"/>
    <w:rsid w:val="006227E6"/>
    <w:rsid w:val="00622823"/>
    <w:rsid w:val="00622963"/>
    <w:rsid w:val="00622AF6"/>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B51"/>
    <w:rsid w:val="00626CC9"/>
    <w:rsid w:val="00626E0F"/>
    <w:rsid w:val="00626F65"/>
    <w:rsid w:val="00626F91"/>
    <w:rsid w:val="00626FB1"/>
    <w:rsid w:val="006272EA"/>
    <w:rsid w:val="006273EC"/>
    <w:rsid w:val="00627AE9"/>
    <w:rsid w:val="006303CE"/>
    <w:rsid w:val="00630591"/>
    <w:rsid w:val="00630AA4"/>
    <w:rsid w:val="00630AD0"/>
    <w:rsid w:val="00630B84"/>
    <w:rsid w:val="00630D2B"/>
    <w:rsid w:val="00630DA8"/>
    <w:rsid w:val="00630DDC"/>
    <w:rsid w:val="00630EE9"/>
    <w:rsid w:val="006311EB"/>
    <w:rsid w:val="00631564"/>
    <w:rsid w:val="006315B1"/>
    <w:rsid w:val="00631657"/>
    <w:rsid w:val="006316D6"/>
    <w:rsid w:val="00631BEC"/>
    <w:rsid w:val="00631D18"/>
    <w:rsid w:val="00631F52"/>
    <w:rsid w:val="00632108"/>
    <w:rsid w:val="00632225"/>
    <w:rsid w:val="00632237"/>
    <w:rsid w:val="0063270C"/>
    <w:rsid w:val="0063288E"/>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945"/>
    <w:rsid w:val="00635B79"/>
    <w:rsid w:val="00635C24"/>
    <w:rsid w:val="0063640B"/>
    <w:rsid w:val="00636464"/>
    <w:rsid w:val="0063666B"/>
    <w:rsid w:val="006367DA"/>
    <w:rsid w:val="00636A27"/>
    <w:rsid w:val="006372B6"/>
    <w:rsid w:val="00637306"/>
    <w:rsid w:val="00637669"/>
    <w:rsid w:val="006377C8"/>
    <w:rsid w:val="0063782F"/>
    <w:rsid w:val="00637EBC"/>
    <w:rsid w:val="00640054"/>
    <w:rsid w:val="00640360"/>
    <w:rsid w:val="00640AF2"/>
    <w:rsid w:val="00640BCB"/>
    <w:rsid w:val="00640CDA"/>
    <w:rsid w:val="0064111F"/>
    <w:rsid w:val="0064120A"/>
    <w:rsid w:val="00641865"/>
    <w:rsid w:val="0064195D"/>
    <w:rsid w:val="00641A1E"/>
    <w:rsid w:val="00641D35"/>
    <w:rsid w:val="0064233B"/>
    <w:rsid w:val="0064276D"/>
    <w:rsid w:val="006428AF"/>
    <w:rsid w:val="0064297A"/>
    <w:rsid w:val="00642996"/>
    <w:rsid w:val="006429CC"/>
    <w:rsid w:val="006439BD"/>
    <w:rsid w:val="00643A89"/>
    <w:rsid w:val="00643BE9"/>
    <w:rsid w:val="006440DA"/>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B29"/>
    <w:rsid w:val="00647B56"/>
    <w:rsid w:val="00647B80"/>
    <w:rsid w:val="00647D2F"/>
    <w:rsid w:val="00647D5E"/>
    <w:rsid w:val="00647DB3"/>
    <w:rsid w:val="00647E15"/>
    <w:rsid w:val="00647F84"/>
    <w:rsid w:val="00647FAE"/>
    <w:rsid w:val="00650221"/>
    <w:rsid w:val="006502F0"/>
    <w:rsid w:val="00651624"/>
    <w:rsid w:val="006516D9"/>
    <w:rsid w:val="00651827"/>
    <w:rsid w:val="0065191D"/>
    <w:rsid w:val="006519E6"/>
    <w:rsid w:val="00651C3B"/>
    <w:rsid w:val="00651E7C"/>
    <w:rsid w:val="006525E6"/>
    <w:rsid w:val="00652613"/>
    <w:rsid w:val="00652671"/>
    <w:rsid w:val="00652705"/>
    <w:rsid w:val="006529BF"/>
    <w:rsid w:val="00652A5D"/>
    <w:rsid w:val="00652D50"/>
    <w:rsid w:val="00652F62"/>
    <w:rsid w:val="006531CD"/>
    <w:rsid w:val="00653545"/>
    <w:rsid w:val="0065360D"/>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E93"/>
    <w:rsid w:val="00656031"/>
    <w:rsid w:val="006560AB"/>
    <w:rsid w:val="006562A8"/>
    <w:rsid w:val="006562CB"/>
    <w:rsid w:val="00656843"/>
    <w:rsid w:val="0065769A"/>
    <w:rsid w:val="00657BC5"/>
    <w:rsid w:val="00660000"/>
    <w:rsid w:val="00660112"/>
    <w:rsid w:val="0066020C"/>
    <w:rsid w:val="006608D5"/>
    <w:rsid w:val="00660937"/>
    <w:rsid w:val="00660CC6"/>
    <w:rsid w:val="00660F16"/>
    <w:rsid w:val="00661273"/>
    <w:rsid w:val="00661283"/>
    <w:rsid w:val="00661925"/>
    <w:rsid w:val="00661AF4"/>
    <w:rsid w:val="00661C17"/>
    <w:rsid w:val="00661E6D"/>
    <w:rsid w:val="00661E8E"/>
    <w:rsid w:val="00661E9E"/>
    <w:rsid w:val="006620D6"/>
    <w:rsid w:val="00662256"/>
    <w:rsid w:val="006622C1"/>
    <w:rsid w:val="00662323"/>
    <w:rsid w:val="00662623"/>
    <w:rsid w:val="006627C5"/>
    <w:rsid w:val="00662A63"/>
    <w:rsid w:val="00662D2C"/>
    <w:rsid w:val="00663044"/>
    <w:rsid w:val="00663076"/>
    <w:rsid w:val="00663296"/>
    <w:rsid w:val="0066342D"/>
    <w:rsid w:val="00663A44"/>
    <w:rsid w:val="00663C0F"/>
    <w:rsid w:val="006645DA"/>
    <w:rsid w:val="0066475A"/>
    <w:rsid w:val="00664922"/>
    <w:rsid w:val="00664D05"/>
    <w:rsid w:val="00664D51"/>
    <w:rsid w:val="00664DFA"/>
    <w:rsid w:val="00664DFF"/>
    <w:rsid w:val="00664E43"/>
    <w:rsid w:val="00665257"/>
    <w:rsid w:val="00665275"/>
    <w:rsid w:val="00665A6E"/>
    <w:rsid w:val="00665ABF"/>
    <w:rsid w:val="00665B5B"/>
    <w:rsid w:val="00665E11"/>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4F2"/>
    <w:rsid w:val="0067062C"/>
    <w:rsid w:val="006706EA"/>
    <w:rsid w:val="0067087D"/>
    <w:rsid w:val="00670F38"/>
    <w:rsid w:val="00670F64"/>
    <w:rsid w:val="00670F82"/>
    <w:rsid w:val="00671105"/>
    <w:rsid w:val="00671168"/>
    <w:rsid w:val="006714CF"/>
    <w:rsid w:val="0067177B"/>
    <w:rsid w:val="006719D5"/>
    <w:rsid w:val="00671F24"/>
    <w:rsid w:val="00671FA6"/>
    <w:rsid w:val="006720A0"/>
    <w:rsid w:val="0067262E"/>
    <w:rsid w:val="00672A38"/>
    <w:rsid w:val="00672D73"/>
    <w:rsid w:val="00672F88"/>
    <w:rsid w:val="006733AE"/>
    <w:rsid w:val="0067342E"/>
    <w:rsid w:val="00673554"/>
    <w:rsid w:val="006735DE"/>
    <w:rsid w:val="00673CF5"/>
    <w:rsid w:val="006740A5"/>
    <w:rsid w:val="006740EF"/>
    <w:rsid w:val="00674214"/>
    <w:rsid w:val="00674686"/>
    <w:rsid w:val="006746AA"/>
    <w:rsid w:val="00674BA8"/>
    <w:rsid w:val="00674F3B"/>
    <w:rsid w:val="00675064"/>
    <w:rsid w:val="0067525E"/>
    <w:rsid w:val="006753C3"/>
    <w:rsid w:val="006754F5"/>
    <w:rsid w:val="00676034"/>
    <w:rsid w:val="006761B7"/>
    <w:rsid w:val="0067628D"/>
    <w:rsid w:val="0067640C"/>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1A0"/>
    <w:rsid w:val="006823AF"/>
    <w:rsid w:val="0068247A"/>
    <w:rsid w:val="0068267F"/>
    <w:rsid w:val="006829A8"/>
    <w:rsid w:val="006829AE"/>
    <w:rsid w:val="00682AA5"/>
    <w:rsid w:val="00682E9B"/>
    <w:rsid w:val="00683424"/>
    <w:rsid w:val="0068399C"/>
    <w:rsid w:val="0068415F"/>
    <w:rsid w:val="0068436F"/>
    <w:rsid w:val="00684491"/>
    <w:rsid w:val="00684586"/>
    <w:rsid w:val="00684BE6"/>
    <w:rsid w:val="00684CAA"/>
    <w:rsid w:val="00684CE2"/>
    <w:rsid w:val="006853A7"/>
    <w:rsid w:val="00685534"/>
    <w:rsid w:val="00685A1B"/>
    <w:rsid w:val="00685D24"/>
    <w:rsid w:val="00685F40"/>
    <w:rsid w:val="006861B7"/>
    <w:rsid w:val="0068628E"/>
    <w:rsid w:val="006864BD"/>
    <w:rsid w:val="006868F7"/>
    <w:rsid w:val="00686999"/>
    <w:rsid w:val="00687153"/>
    <w:rsid w:val="006873B0"/>
    <w:rsid w:val="0068787E"/>
    <w:rsid w:val="0068793F"/>
    <w:rsid w:val="00687AAE"/>
    <w:rsid w:val="00687F89"/>
    <w:rsid w:val="00687FD6"/>
    <w:rsid w:val="006900F0"/>
    <w:rsid w:val="00690527"/>
    <w:rsid w:val="00690577"/>
    <w:rsid w:val="00690E27"/>
    <w:rsid w:val="00690EBC"/>
    <w:rsid w:val="00691131"/>
    <w:rsid w:val="006912AA"/>
    <w:rsid w:val="00691894"/>
    <w:rsid w:val="00691A15"/>
    <w:rsid w:val="00692572"/>
    <w:rsid w:val="0069267F"/>
    <w:rsid w:val="00692AA7"/>
    <w:rsid w:val="00692ADE"/>
    <w:rsid w:val="00692B86"/>
    <w:rsid w:val="00692C50"/>
    <w:rsid w:val="00692CF9"/>
    <w:rsid w:val="00692D6C"/>
    <w:rsid w:val="00692E2F"/>
    <w:rsid w:val="00692E79"/>
    <w:rsid w:val="00693102"/>
    <w:rsid w:val="00693310"/>
    <w:rsid w:val="006937A3"/>
    <w:rsid w:val="00693864"/>
    <w:rsid w:val="00693B8F"/>
    <w:rsid w:val="00693BA8"/>
    <w:rsid w:val="00693D63"/>
    <w:rsid w:val="00693E54"/>
    <w:rsid w:val="0069426C"/>
    <w:rsid w:val="0069439D"/>
    <w:rsid w:val="00694738"/>
    <w:rsid w:val="006948DD"/>
    <w:rsid w:val="0069498E"/>
    <w:rsid w:val="00694E84"/>
    <w:rsid w:val="00694F8B"/>
    <w:rsid w:val="0069558F"/>
    <w:rsid w:val="006955E4"/>
    <w:rsid w:val="0069564B"/>
    <w:rsid w:val="006956EC"/>
    <w:rsid w:val="00695766"/>
    <w:rsid w:val="00696465"/>
    <w:rsid w:val="006964E1"/>
    <w:rsid w:val="00696AC8"/>
    <w:rsid w:val="00696E96"/>
    <w:rsid w:val="00697127"/>
    <w:rsid w:val="0069726F"/>
    <w:rsid w:val="00697329"/>
    <w:rsid w:val="006975FF"/>
    <w:rsid w:val="00697927"/>
    <w:rsid w:val="00697A9D"/>
    <w:rsid w:val="006A0015"/>
    <w:rsid w:val="006A067A"/>
    <w:rsid w:val="006A0724"/>
    <w:rsid w:val="006A0740"/>
    <w:rsid w:val="006A0815"/>
    <w:rsid w:val="006A0A52"/>
    <w:rsid w:val="006A0AC7"/>
    <w:rsid w:val="006A0AD5"/>
    <w:rsid w:val="006A0BC3"/>
    <w:rsid w:val="006A0BD5"/>
    <w:rsid w:val="006A0E29"/>
    <w:rsid w:val="006A0E9D"/>
    <w:rsid w:val="006A0F2E"/>
    <w:rsid w:val="006A11EF"/>
    <w:rsid w:val="006A12AB"/>
    <w:rsid w:val="006A153B"/>
    <w:rsid w:val="006A161C"/>
    <w:rsid w:val="006A1620"/>
    <w:rsid w:val="006A18DD"/>
    <w:rsid w:val="006A1952"/>
    <w:rsid w:val="006A1DB4"/>
    <w:rsid w:val="006A1E3D"/>
    <w:rsid w:val="006A2012"/>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82F"/>
    <w:rsid w:val="006A5B12"/>
    <w:rsid w:val="006A5F9F"/>
    <w:rsid w:val="006A6296"/>
    <w:rsid w:val="006A62F1"/>
    <w:rsid w:val="006A64CD"/>
    <w:rsid w:val="006A64F4"/>
    <w:rsid w:val="006A6594"/>
    <w:rsid w:val="006A6773"/>
    <w:rsid w:val="006A6C18"/>
    <w:rsid w:val="006A6E37"/>
    <w:rsid w:val="006A6EE3"/>
    <w:rsid w:val="006A70F2"/>
    <w:rsid w:val="006A7463"/>
    <w:rsid w:val="006A7508"/>
    <w:rsid w:val="006A759A"/>
    <w:rsid w:val="006A76C5"/>
    <w:rsid w:val="006A7D01"/>
    <w:rsid w:val="006A7DCD"/>
    <w:rsid w:val="006B05F7"/>
    <w:rsid w:val="006B0838"/>
    <w:rsid w:val="006B08E9"/>
    <w:rsid w:val="006B0929"/>
    <w:rsid w:val="006B09DD"/>
    <w:rsid w:val="006B0D1A"/>
    <w:rsid w:val="006B0D70"/>
    <w:rsid w:val="006B0EDA"/>
    <w:rsid w:val="006B1029"/>
    <w:rsid w:val="006B1185"/>
    <w:rsid w:val="006B11B7"/>
    <w:rsid w:val="006B124B"/>
    <w:rsid w:val="006B1471"/>
    <w:rsid w:val="006B1752"/>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98E"/>
    <w:rsid w:val="006B4B28"/>
    <w:rsid w:val="006B4F50"/>
    <w:rsid w:val="006B5194"/>
    <w:rsid w:val="006B54C3"/>
    <w:rsid w:val="006B555E"/>
    <w:rsid w:val="006B5AAD"/>
    <w:rsid w:val="006B5B12"/>
    <w:rsid w:val="006B5FCF"/>
    <w:rsid w:val="006B62D6"/>
    <w:rsid w:val="006B6406"/>
    <w:rsid w:val="006B6438"/>
    <w:rsid w:val="006B64DB"/>
    <w:rsid w:val="006B6634"/>
    <w:rsid w:val="006B6781"/>
    <w:rsid w:val="006B6911"/>
    <w:rsid w:val="006B6CFE"/>
    <w:rsid w:val="006B6D45"/>
    <w:rsid w:val="006B7162"/>
    <w:rsid w:val="006B7AAD"/>
    <w:rsid w:val="006C00E1"/>
    <w:rsid w:val="006C02A7"/>
    <w:rsid w:val="006C0346"/>
    <w:rsid w:val="006C062F"/>
    <w:rsid w:val="006C063F"/>
    <w:rsid w:val="006C064B"/>
    <w:rsid w:val="006C0A14"/>
    <w:rsid w:val="006C15B5"/>
    <w:rsid w:val="006C173A"/>
    <w:rsid w:val="006C173E"/>
    <w:rsid w:val="006C1A33"/>
    <w:rsid w:val="006C20B6"/>
    <w:rsid w:val="006C215D"/>
    <w:rsid w:val="006C2420"/>
    <w:rsid w:val="006C26D8"/>
    <w:rsid w:val="006C317E"/>
    <w:rsid w:val="006C372D"/>
    <w:rsid w:val="006C421A"/>
    <w:rsid w:val="006C4458"/>
    <w:rsid w:val="006C461B"/>
    <w:rsid w:val="006C4CEB"/>
    <w:rsid w:val="006C4E85"/>
    <w:rsid w:val="006C581D"/>
    <w:rsid w:val="006C5AFB"/>
    <w:rsid w:val="006C5B9F"/>
    <w:rsid w:val="006C605A"/>
    <w:rsid w:val="006C61AB"/>
    <w:rsid w:val="006C65B9"/>
    <w:rsid w:val="006C6A3B"/>
    <w:rsid w:val="006C6A7B"/>
    <w:rsid w:val="006C7011"/>
    <w:rsid w:val="006C733F"/>
    <w:rsid w:val="006C73D8"/>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5DE"/>
    <w:rsid w:val="006D3AD0"/>
    <w:rsid w:val="006D3C6D"/>
    <w:rsid w:val="006D3F03"/>
    <w:rsid w:val="006D3FCB"/>
    <w:rsid w:val="006D4098"/>
    <w:rsid w:val="006D40C8"/>
    <w:rsid w:val="006D425D"/>
    <w:rsid w:val="006D434B"/>
    <w:rsid w:val="006D461B"/>
    <w:rsid w:val="006D48B9"/>
    <w:rsid w:val="006D49D6"/>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8DF"/>
    <w:rsid w:val="006E1C24"/>
    <w:rsid w:val="006E1E7D"/>
    <w:rsid w:val="006E20C1"/>
    <w:rsid w:val="006E22B4"/>
    <w:rsid w:val="006E275A"/>
    <w:rsid w:val="006E2B16"/>
    <w:rsid w:val="006E2BCA"/>
    <w:rsid w:val="006E2C0E"/>
    <w:rsid w:val="006E2C64"/>
    <w:rsid w:val="006E2CAA"/>
    <w:rsid w:val="006E2E7C"/>
    <w:rsid w:val="006E2EEC"/>
    <w:rsid w:val="006E2FC3"/>
    <w:rsid w:val="006E3143"/>
    <w:rsid w:val="006E3655"/>
    <w:rsid w:val="006E39AE"/>
    <w:rsid w:val="006E3CD5"/>
    <w:rsid w:val="006E3D07"/>
    <w:rsid w:val="006E3EF7"/>
    <w:rsid w:val="006E3FFB"/>
    <w:rsid w:val="006E409C"/>
    <w:rsid w:val="006E466F"/>
    <w:rsid w:val="006E4895"/>
    <w:rsid w:val="006E489E"/>
    <w:rsid w:val="006E4F12"/>
    <w:rsid w:val="006E4F62"/>
    <w:rsid w:val="006E551F"/>
    <w:rsid w:val="006E6188"/>
    <w:rsid w:val="006E61F3"/>
    <w:rsid w:val="006E66F2"/>
    <w:rsid w:val="006E6797"/>
    <w:rsid w:val="006E73CF"/>
    <w:rsid w:val="006E75B7"/>
    <w:rsid w:val="006E7826"/>
    <w:rsid w:val="006E79ED"/>
    <w:rsid w:val="006F024D"/>
    <w:rsid w:val="006F02E6"/>
    <w:rsid w:val="006F02FB"/>
    <w:rsid w:val="006F034D"/>
    <w:rsid w:val="006F0361"/>
    <w:rsid w:val="006F0AB9"/>
    <w:rsid w:val="006F0C6F"/>
    <w:rsid w:val="006F0DF0"/>
    <w:rsid w:val="006F11CB"/>
    <w:rsid w:val="006F1A6F"/>
    <w:rsid w:val="006F1D99"/>
    <w:rsid w:val="006F1D9A"/>
    <w:rsid w:val="006F1DF5"/>
    <w:rsid w:val="006F208E"/>
    <w:rsid w:val="006F20CA"/>
    <w:rsid w:val="006F21A4"/>
    <w:rsid w:val="006F21B2"/>
    <w:rsid w:val="006F229E"/>
    <w:rsid w:val="006F23FC"/>
    <w:rsid w:val="006F29E5"/>
    <w:rsid w:val="006F2BB8"/>
    <w:rsid w:val="006F2D0E"/>
    <w:rsid w:val="006F2EA1"/>
    <w:rsid w:val="006F3247"/>
    <w:rsid w:val="006F333F"/>
    <w:rsid w:val="006F33E4"/>
    <w:rsid w:val="006F347B"/>
    <w:rsid w:val="006F3515"/>
    <w:rsid w:val="006F37FC"/>
    <w:rsid w:val="006F390C"/>
    <w:rsid w:val="006F4519"/>
    <w:rsid w:val="006F4539"/>
    <w:rsid w:val="006F472B"/>
    <w:rsid w:val="006F4803"/>
    <w:rsid w:val="006F483B"/>
    <w:rsid w:val="006F4B24"/>
    <w:rsid w:val="006F4DAA"/>
    <w:rsid w:val="006F4DC6"/>
    <w:rsid w:val="006F567D"/>
    <w:rsid w:val="006F57B4"/>
    <w:rsid w:val="006F5963"/>
    <w:rsid w:val="006F62F7"/>
    <w:rsid w:val="006F641B"/>
    <w:rsid w:val="006F66AF"/>
    <w:rsid w:val="006F70D3"/>
    <w:rsid w:val="006F71FF"/>
    <w:rsid w:val="006F73E1"/>
    <w:rsid w:val="006F7E12"/>
    <w:rsid w:val="006F7E79"/>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1FB0"/>
    <w:rsid w:val="00702308"/>
    <w:rsid w:val="007023B3"/>
    <w:rsid w:val="007023EF"/>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6A61"/>
    <w:rsid w:val="007072CF"/>
    <w:rsid w:val="00707583"/>
    <w:rsid w:val="007078A2"/>
    <w:rsid w:val="0070793C"/>
    <w:rsid w:val="00707A88"/>
    <w:rsid w:val="00707BFE"/>
    <w:rsid w:val="00707C04"/>
    <w:rsid w:val="00707C13"/>
    <w:rsid w:val="00707D6D"/>
    <w:rsid w:val="0071045B"/>
    <w:rsid w:val="00710526"/>
    <w:rsid w:val="00710559"/>
    <w:rsid w:val="00710562"/>
    <w:rsid w:val="007105C8"/>
    <w:rsid w:val="00710691"/>
    <w:rsid w:val="00710A08"/>
    <w:rsid w:val="00710A7E"/>
    <w:rsid w:val="00710B1A"/>
    <w:rsid w:val="00710D3C"/>
    <w:rsid w:val="007111B8"/>
    <w:rsid w:val="00711244"/>
    <w:rsid w:val="0071154A"/>
    <w:rsid w:val="00711859"/>
    <w:rsid w:val="007122F9"/>
    <w:rsid w:val="0071230B"/>
    <w:rsid w:val="007123E7"/>
    <w:rsid w:val="00712602"/>
    <w:rsid w:val="007126BA"/>
    <w:rsid w:val="007127E4"/>
    <w:rsid w:val="00712CEC"/>
    <w:rsid w:val="00712F37"/>
    <w:rsid w:val="007134A5"/>
    <w:rsid w:val="007135CA"/>
    <w:rsid w:val="007136F7"/>
    <w:rsid w:val="00713767"/>
    <w:rsid w:val="00713A86"/>
    <w:rsid w:val="00713A93"/>
    <w:rsid w:val="00713B80"/>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C31"/>
    <w:rsid w:val="00715FBC"/>
    <w:rsid w:val="0071637E"/>
    <w:rsid w:val="0071672E"/>
    <w:rsid w:val="007169B9"/>
    <w:rsid w:val="007169C9"/>
    <w:rsid w:val="00716ACE"/>
    <w:rsid w:val="00716E35"/>
    <w:rsid w:val="00716E38"/>
    <w:rsid w:val="00716E89"/>
    <w:rsid w:val="007170A9"/>
    <w:rsid w:val="007171CF"/>
    <w:rsid w:val="0071775A"/>
    <w:rsid w:val="0071792B"/>
    <w:rsid w:val="00717A7F"/>
    <w:rsid w:val="00717E58"/>
    <w:rsid w:val="00717E63"/>
    <w:rsid w:val="00720325"/>
    <w:rsid w:val="00720A28"/>
    <w:rsid w:val="00720C1A"/>
    <w:rsid w:val="007211CA"/>
    <w:rsid w:val="007211F4"/>
    <w:rsid w:val="0072124C"/>
    <w:rsid w:val="0072142C"/>
    <w:rsid w:val="007216D1"/>
    <w:rsid w:val="00721BE3"/>
    <w:rsid w:val="00721BE5"/>
    <w:rsid w:val="00721CFC"/>
    <w:rsid w:val="00721D77"/>
    <w:rsid w:val="007224D6"/>
    <w:rsid w:val="00722934"/>
    <w:rsid w:val="00722A6C"/>
    <w:rsid w:val="00722F8A"/>
    <w:rsid w:val="007230B5"/>
    <w:rsid w:val="00723219"/>
    <w:rsid w:val="00723392"/>
    <w:rsid w:val="007233B0"/>
    <w:rsid w:val="007235A7"/>
    <w:rsid w:val="00723799"/>
    <w:rsid w:val="00723E2D"/>
    <w:rsid w:val="00723EA4"/>
    <w:rsid w:val="0072496E"/>
    <w:rsid w:val="007249E6"/>
    <w:rsid w:val="00724A83"/>
    <w:rsid w:val="00724C01"/>
    <w:rsid w:val="00725039"/>
    <w:rsid w:val="007255AE"/>
    <w:rsid w:val="0072561F"/>
    <w:rsid w:val="00725639"/>
    <w:rsid w:val="007256F4"/>
    <w:rsid w:val="00725737"/>
    <w:rsid w:val="00725837"/>
    <w:rsid w:val="00725880"/>
    <w:rsid w:val="00725B1F"/>
    <w:rsid w:val="00725D04"/>
    <w:rsid w:val="00725D55"/>
    <w:rsid w:val="00725F33"/>
    <w:rsid w:val="00726162"/>
    <w:rsid w:val="0072624B"/>
    <w:rsid w:val="007263D7"/>
    <w:rsid w:val="007263EC"/>
    <w:rsid w:val="00726475"/>
    <w:rsid w:val="007266E5"/>
    <w:rsid w:val="00726FDF"/>
    <w:rsid w:val="00727101"/>
    <w:rsid w:val="007278B7"/>
    <w:rsid w:val="00727B67"/>
    <w:rsid w:val="0073001A"/>
    <w:rsid w:val="0073013F"/>
    <w:rsid w:val="00730509"/>
    <w:rsid w:val="0073083B"/>
    <w:rsid w:val="00730892"/>
    <w:rsid w:val="00730AC0"/>
    <w:rsid w:val="0073110E"/>
    <w:rsid w:val="0073123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7B"/>
    <w:rsid w:val="007353C9"/>
    <w:rsid w:val="00735BBA"/>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47"/>
    <w:rsid w:val="0074326D"/>
    <w:rsid w:val="0074365E"/>
    <w:rsid w:val="00743B06"/>
    <w:rsid w:val="00743FEB"/>
    <w:rsid w:val="00744027"/>
    <w:rsid w:val="007440C5"/>
    <w:rsid w:val="007440E8"/>
    <w:rsid w:val="007443E9"/>
    <w:rsid w:val="0074471E"/>
    <w:rsid w:val="0074473B"/>
    <w:rsid w:val="007448C4"/>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B55"/>
    <w:rsid w:val="00746CB9"/>
    <w:rsid w:val="00746EE5"/>
    <w:rsid w:val="00746FFB"/>
    <w:rsid w:val="00747067"/>
    <w:rsid w:val="00747309"/>
    <w:rsid w:val="007473CF"/>
    <w:rsid w:val="00747DDE"/>
    <w:rsid w:val="00747EE9"/>
    <w:rsid w:val="007508E1"/>
    <w:rsid w:val="0075093C"/>
    <w:rsid w:val="00750A49"/>
    <w:rsid w:val="00750AC5"/>
    <w:rsid w:val="00750E7B"/>
    <w:rsid w:val="007513F2"/>
    <w:rsid w:val="00751481"/>
    <w:rsid w:val="00751ACF"/>
    <w:rsid w:val="00751BF6"/>
    <w:rsid w:val="0075239A"/>
    <w:rsid w:val="007529C9"/>
    <w:rsid w:val="00752CA0"/>
    <w:rsid w:val="00753312"/>
    <w:rsid w:val="00753562"/>
    <w:rsid w:val="0075391C"/>
    <w:rsid w:val="00754AA2"/>
    <w:rsid w:val="00754C3B"/>
    <w:rsid w:val="00754D47"/>
    <w:rsid w:val="00755124"/>
    <w:rsid w:val="00755136"/>
    <w:rsid w:val="007554AD"/>
    <w:rsid w:val="00755B12"/>
    <w:rsid w:val="00755C16"/>
    <w:rsid w:val="00755E2D"/>
    <w:rsid w:val="0075603E"/>
    <w:rsid w:val="0075633F"/>
    <w:rsid w:val="0075635A"/>
    <w:rsid w:val="007563E6"/>
    <w:rsid w:val="00756638"/>
    <w:rsid w:val="00756B13"/>
    <w:rsid w:val="00756F1D"/>
    <w:rsid w:val="00756F9B"/>
    <w:rsid w:val="00757185"/>
    <w:rsid w:val="007571E4"/>
    <w:rsid w:val="00757345"/>
    <w:rsid w:val="007575F3"/>
    <w:rsid w:val="00757B0D"/>
    <w:rsid w:val="00757D73"/>
    <w:rsid w:val="00757F66"/>
    <w:rsid w:val="007600B9"/>
    <w:rsid w:val="007601C4"/>
    <w:rsid w:val="00760573"/>
    <w:rsid w:val="0076057F"/>
    <w:rsid w:val="007605B5"/>
    <w:rsid w:val="00760701"/>
    <w:rsid w:val="00760A0D"/>
    <w:rsid w:val="00760C59"/>
    <w:rsid w:val="00760D12"/>
    <w:rsid w:val="007610F5"/>
    <w:rsid w:val="0076118C"/>
    <w:rsid w:val="00761343"/>
    <w:rsid w:val="00761483"/>
    <w:rsid w:val="0076153C"/>
    <w:rsid w:val="00761695"/>
    <w:rsid w:val="007617E4"/>
    <w:rsid w:val="00761804"/>
    <w:rsid w:val="0076182F"/>
    <w:rsid w:val="00761A5C"/>
    <w:rsid w:val="00761B20"/>
    <w:rsid w:val="00761FA3"/>
    <w:rsid w:val="00762036"/>
    <w:rsid w:val="00762044"/>
    <w:rsid w:val="00762312"/>
    <w:rsid w:val="007623F5"/>
    <w:rsid w:val="00762538"/>
    <w:rsid w:val="00762A05"/>
    <w:rsid w:val="00762AC9"/>
    <w:rsid w:val="00762B25"/>
    <w:rsid w:val="007636AE"/>
    <w:rsid w:val="00763B95"/>
    <w:rsid w:val="00763F46"/>
    <w:rsid w:val="00763FE2"/>
    <w:rsid w:val="007640F4"/>
    <w:rsid w:val="00764120"/>
    <w:rsid w:val="0076415A"/>
    <w:rsid w:val="00764267"/>
    <w:rsid w:val="00764288"/>
    <w:rsid w:val="007642E8"/>
    <w:rsid w:val="00764304"/>
    <w:rsid w:val="00764323"/>
    <w:rsid w:val="007643F1"/>
    <w:rsid w:val="007646B3"/>
    <w:rsid w:val="00764845"/>
    <w:rsid w:val="0076486C"/>
    <w:rsid w:val="00764EC9"/>
    <w:rsid w:val="00765098"/>
    <w:rsid w:val="0076532F"/>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6EC"/>
    <w:rsid w:val="007717C7"/>
    <w:rsid w:val="00771861"/>
    <w:rsid w:val="00771B41"/>
    <w:rsid w:val="00771CB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4115"/>
    <w:rsid w:val="007748CB"/>
    <w:rsid w:val="007748E4"/>
    <w:rsid w:val="00774AB4"/>
    <w:rsid w:val="007752F6"/>
    <w:rsid w:val="007755C6"/>
    <w:rsid w:val="00775838"/>
    <w:rsid w:val="00775FFA"/>
    <w:rsid w:val="00776183"/>
    <w:rsid w:val="00776981"/>
    <w:rsid w:val="007769CC"/>
    <w:rsid w:val="00776DDA"/>
    <w:rsid w:val="007774CF"/>
    <w:rsid w:val="0077764B"/>
    <w:rsid w:val="0077767F"/>
    <w:rsid w:val="007776B9"/>
    <w:rsid w:val="00777A0F"/>
    <w:rsid w:val="00777D3E"/>
    <w:rsid w:val="00777D82"/>
    <w:rsid w:val="00777F4F"/>
    <w:rsid w:val="00780445"/>
    <w:rsid w:val="007804E7"/>
    <w:rsid w:val="00780B79"/>
    <w:rsid w:val="00780BAF"/>
    <w:rsid w:val="00780CC4"/>
    <w:rsid w:val="0078121A"/>
    <w:rsid w:val="00781631"/>
    <w:rsid w:val="007817BE"/>
    <w:rsid w:val="00781840"/>
    <w:rsid w:val="00781ADE"/>
    <w:rsid w:val="0078207A"/>
    <w:rsid w:val="0078225A"/>
    <w:rsid w:val="00782807"/>
    <w:rsid w:val="00782812"/>
    <w:rsid w:val="00782BE1"/>
    <w:rsid w:val="00782C62"/>
    <w:rsid w:val="00782D8D"/>
    <w:rsid w:val="00782F94"/>
    <w:rsid w:val="00783315"/>
    <w:rsid w:val="00783444"/>
    <w:rsid w:val="007835B1"/>
    <w:rsid w:val="00783631"/>
    <w:rsid w:val="00783F83"/>
    <w:rsid w:val="00784026"/>
    <w:rsid w:val="00784276"/>
    <w:rsid w:val="00784318"/>
    <w:rsid w:val="0078435A"/>
    <w:rsid w:val="0078439F"/>
    <w:rsid w:val="007847D8"/>
    <w:rsid w:val="00784896"/>
    <w:rsid w:val="00784BEF"/>
    <w:rsid w:val="00784C90"/>
    <w:rsid w:val="00784EB5"/>
    <w:rsid w:val="00784EBE"/>
    <w:rsid w:val="0078514E"/>
    <w:rsid w:val="0078548B"/>
    <w:rsid w:val="007855E6"/>
    <w:rsid w:val="00785A88"/>
    <w:rsid w:val="00785C94"/>
    <w:rsid w:val="00785DE0"/>
    <w:rsid w:val="00786CB3"/>
    <w:rsid w:val="00786D76"/>
    <w:rsid w:val="007878BE"/>
    <w:rsid w:val="00787C11"/>
    <w:rsid w:val="00787F43"/>
    <w:rsid w:val="007900EF"/>
    <w:rsid w:val="0079010F"/>
    <w:rsid w:val="007903FF"/>
    <w:rsid w:val="0079044A"/>
    <w:rsid w:val="00790AA5"/>
    <w:rsid w:val="0079107B"/>
    <w:rsid w:val="0079127D"/>
    <w:rsid w:val="00791555"/>
    <w:rsid w:val="00791D6B"/>
    <w:rsid w:val="00791DEF"/>
    <w:rsid w:val="007924AB"/>
    <w:rsid w:val="007927A8"/>
    <w:rsid w:val="00792870"/>
    <w:rsid w:val="00792C4E"/>
    <w:rsid w:val="00792F13"/>
    <w:rsid w:val="00793202"/>
    <w:rsid w:val="0079330E"/>
    <w:rsid w:val="00793876"/>
    <w:rsid w:val="00793898"/>
    <w:rsid w:val="007938A0"/>
    <w:rsid w:val="00793E04"/>
    <w:rsid w:val="00793F05"/>
    <w:rsid w:val="00793F73"/>
    <w:rsid w:val="00794067"/>
    <w:rsid w:val="0079423E"/>
    <w:rsid w:val="00794264"/>
    <w:rsid w:val="0079441E"/>
    <w:rsid w:val="0079456C"/>
    <w:rsid w:val="00794823"/>
    <w:rsid w:val="00794DA5"/>
    <w:rsid w:val="00794DDF"/>
    <w:rsid w:val="00795182"/>
    <w:rsid w:val="007952AB"/>
    <w:rsid w:val="0079535E"/>
    <w:rsid w:val="007953F1"/>
    <w:rsid w:val="00795485"/>
    <w:rsid w:val="007955FA"/>
    <w:rsid w:val="0079580F"/>
    <w:rsid w:val="00795B8A"/>
    <w:rsid w:val="0079610E"/>
    <w:rsid w:val="007964BC"/>
    <w:rsid w:val="007966BE"/>
    <w:rsid w:val="00796A0F"/>
    <w:rsid w:val="00796BB2"/>
    <w:rsid w:val="0079722D"/>
    <w:rsid w:val="0079728E"/>
    <w:rsid w:val="0079771F"/>
    <w:rsid w:val="0079782C"/>
    <w:rsid w:val="00797852"/>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AF6"/>
    <w:rsid w:val="007A3CDD"/>
    <w:rsid w:val="007A3D84"/>
    <w:rsid w:val="007A411E"/>
    <w:rsid w:val="007A49EC"/>
    <w:rsid w:val="007A4BEE"/>
    <w:rsid w:val="007A4CF7"/>
    <w:rsid w:val="007A51B4"/>
    <w:rsid w:val="007A51DF"/>
    <w:rsid w:val="007A5363"/>
    <w:rsid w:val="007A55CA"/>
    <w:rsid w:val="007A581B"/>
    <w:rsid w:val="007A59AA"/>
    <w:rsid w:val="007A5CAC"/>
    <w:rsid w:val="007A5CB3"/>
    <w:rsid w:val="007A5EC1"/>
    <w:rsid w:val="007A5FDE"/>
    <w:rsid w:val="007A6177"/>
    <w:rsid w:val="007A652E"/>
    <w:rsid w:val="007A6E59"/>
    <w:rsid w:val="007A6F2D"/>
    <w:rsid w:val="007A7022"/>
    <w:rsid w:val="007A7313"/>
    <w:rsid w:val="007A7CFD"/>
    <w:rsid w:val="007A7E09"/>
    <w:rsid w:val="007A7E16"/>
    <w:rsid w:val="007A7E61"/>
    <w:rsid w:val="007A7E75"/>
    <w:rsid w:val="007A7F3D"/>
    <w:rsid w:val="007B0146"/>
    <w:rsid w:val="007B026D"/>
    <w:rsid w:val="007B046B"/>
    <w:rsid w:val="007B061C"/>
    <w:rsid w:val="007B094D"/>
    <w:rsid w:val="007B0B7D"/>
    <w:rsid w:val="007B16BD"/>
    <w:rsid w:val="007B1865"/>
    <w:rsid w:val="007B19A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575"/>
    <w:rsid w:val="007B4965"/>
    <w:rsid w:val="007B4F25"/>
    <w:rsid w:val="007B4F65"/>
    <w:rsid w:val="007B4F7F"/>
    <w:rsid w:val="007B5024"/>
    <w:rsid w:val="007B5073"/>
    <w:rsid w:val="007B5389"/>
    <w:rsid w:val="007B5403"/>
    <w:rsid w:val="007B5437"/>
    <w:rsid w:val="007B5E4C"/>
    <w:rsid w:val="007B6583"/>
    <w:rsid w:val="007B6B9A"/>
    <w:rsid w:val="007B6D3C"/>
    <w:rsid w:val="007B7102"/>
    <w:rsid w:val="007B7502"/>
    <w:rsid w:val="007B7630"/>
    <w:rsid w:val="007B76AA"/>
    <w:rsid w:val="007B7C72"/>
    <w:rsid w:val="007C019D"/>
    <w:rsid w:val="007C045C"/>
    <w:rsid w:val="007C04FB"/>
    <w:rsid w:val="007C0619"/>
    <w:rsid w:val="007C07DE"/>
    <w:rsid w:val="007C0976"/>
    <w:rsid w:val="007C0C5A"/>
    <w:rsid w:val="007C0C60"/>
    <w:rsid w:val="007C1209"/>
    <w:rsid w:val="007C1299"/>
    <w:rsid w:val="007C14FB"/>
    <w:rsid w:val="007C1905"/>
    <w:rsid w:val="007C1974"/>
    <w:rsid w:val="007C1F01"/>
    <w:rsid w:val="007C1FFF"/>
    <w:rsid w:val="007C21BE"/>
    <w:rsid w:val="007C23C5"/>
    <w:rsid w:val="007C2465"/>
    <w:rsid w:val="007C26B1"/>
    <w:rsid w:val="007C26F4"/>
    <w:rsid w:val="007C2D40"/>
    <w:rsid w:val="007C2D6F"/>
    <w:rsid w:val="007C2E30"/>
    <w:rsid w:val="007C2ED4"/>
    <w:rsid w:val="007C2F27"/>
    <w:rsid w:val="007C2FA3"/>
    <w:rsid w:val="007C2FEA"/>
    <w:rsid w:val="007C3134"/>
    <w:rsid w:val="007C318A"/>
    <w:rsid w:val="007C3300"/>
    <w:rsid w:val="007C3396"/>
    <w:rsid w:val="007C3494"/>
    <w:rsid w:val="007C39FB"/>
    <w:rsid w:val="007C3A81"/>
    <w:rsid w:val="007C3C4D"/>
    <w:rsid w:val="007C3F4C"/>
    <w:rsid w:val="007C4053"/>
    <w:rsid w:val="007C4057"/>
    <w:rsid w:val="007C4201"/>
    <w:rsid w:val="007C45F2"/>
    <w:rsid w:val="007C4AA4"/>
    <w:rsid w:val="007C4C04"/>
    <w:rsid w:val="007C4E84"/>
    <w:rsid w:val="007C51E1"/>
    <w:rsid w:val="007C532C"/>
    <w:rsid w:val="007C53D6"/>
    <w:rsid w:val="007C5419"/>
    <w:rsid w:val="007C54CC"/>
    <w:rsid w:val="007C57C7"/>
    <w:rsid w:val="007C5B79"/>
    <w:rsid w:val="007C5D57"/>
    <w:rsid w:val="007C5EB6"/>
    <w:rsid w:val="007C5FAF"/>
    <w:rsid w:val="007C63E7"/>
    <w:rsid w:val="007C6433"/>
    <w:rsid w:val="007C6581"/>
    <w:rsid w:val="007C6A40"/>
    <w:rsid w:val="007C6F56"/>
    <w:rsid w:val="007C6FBD"/>
    <w:rsid w:val="007C7043"/>
    <w:rsid w:val="007C771A"/>
    <w:rsid w:val="007C7E0F"/>
    <w:rsid w:val="007C7F08"/>
    <w:rsid w:val="007C7F2A"/>
    <w:rsid w:val="007C7F82"/>
    <w:rsid w:val="007D02E5"/>
    <w:rsid w:val="007D0B7C"/>
    <w:rsid w:val="007D0C8C"/>
    <w:rsid w:val="007D0E66"/>
    <w:rsid w:val="007D0EBF"/>
    <w:rsid w:val="007D0F7C"/>
    <w:rsid w:val="007D0FF3"/>
    <w:rsid w:val="007D14B7"/>
    <w:rsid w:val="007D1622"/>
    <w:rsid w:val="007D18EB"/>
    <w:rsid w:val="007D1938"/>
    <w:rsid w:val="007D1A63"/>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3DC"/>
    <w:rsid w:val="007D590E"/>
    <w:rsid w:val="007D5B27"/>
    <w:rsid w:val="007D5D0B"/>
    <w:rsid w:val="007D651D"/>
    <w:rsid w:val="007D6609"/>
    <w:rsid w:val="007D667A"/>
    <w:rsid w:val="007D6692"/>
    <w:rsid w:val="007D6B7A"/>
    <w:rsid w:val="007D6B95"/>
    <w:rsid w:val="007D6D51"/>
    <w:rsid w:val="007D73A7"/>
    <w:rsid w:val="007D74A9"/>
    <w:rsid w:val="007D7689"/>
    <w:rsid w:val="007D77FD"/>
    <w:rsid w:val="007D7AF1"/>
    <w:rsid w:val="007D7B1C"/>
    <w:rsid w:val="007D7DB9"/>
    <w:rsid w:val="007E015F"/>
    <w:rsid w:val="007E0189"/>
    <w:rsid w:val="007E04DD"/>
    <w:rsid w:val="007E0EF6"/>
    <w:rsid w:val="007E10CA"/>
    <w:rsid w:val="007E147A"/>
    <w:rsid w:val="007E1868"/>
    <w:rsid w:val="007E1B0B"/>
    <w:rsid w:val="007E21A0"/>
    <w:rsid w:val="007E24DF"/>
    <w:rsid w:val="007E27C2"/>
    <w:rsid w:val="007E29BE"/>
    <w:rsid w:val="007E29D6"/>
    <w:rsid w:val="007E2F31"/>
    <w:rsid w:val="007E35DB"/>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7E7"/>
    <w:rsid w:val="007E7873"/>
    <w:rsid w:val="007E7C52"/>
    <w:rsid w:val="007E7FD0"/>
    <w:rsid w:val="007F0A99"/>
    <w:rsid w:val="007F105C"/>
    <w:rsid w:val="007F11C0"/>
    <w:rsid w:val="007F11F6"/>
    <w:rsid w:val="007F15C8"/>
    <w:rsid w:val="007F189E"/>
    <w:rsid w:val="007F1909"/>
    <w:rsid w:val="007F1CBA"/>
    <w:rsid w:val="007F1F5B"/>
    <w:rsid w:val="007F2471"/>
    <w:rsid w:val="007F27A2"/>
    <w:rsid w:val="007F284E"/>
    <w:rsid w:val="007F2A38"/>
    <w:rsid w:val="007F2C1B"/>
    <w:rsid w:val="007F311B"/>
    <w:rsid w:val="007F34FC"/>
    <w:rsid w:val="007F365B"/>
    <w:rsid w:val="007F37C2"/>
    <w:rsid w:val="007F3C05"/>
    <w:rsid w:val="007F3D81"/>
    <w:rsid w:val="007F3DE8"/>
    <w:rsid w:val="007F3F96"/>
    <w:rsid w:val="007F4172"/>
    <w:rsid w:val="007F4712"/>
    <w:rsid w:val="007F4C4F"/>
    <w:rsid w:val="007F53EC"/>
    <w:rsid w:val="007F5406"/>
    <w:rsid w:val="007F555E"/>
    <w:rsid w:val="007F598D"/>
    <w:rsid w:val="007F5B5C"/>
    <w:rsid w:val="007F5DC6"/>
    <w:rsid w:val="007F6638"/>
    <w:rsid w:val="007F6763"/>
    <w:rsid w:val="007F695B"/>
    <w:rsid w:val="007F6CC3"/>
    <w:rsid w:val="007F73F2"/>
    <w:rsid w:val="007F747F"/>
    <w:rsid w:val="007F74A6"/>
    <w:rsid w:val="007F758B"/>
    <w:rsid w:val="007F7CAD"/>
    <w:rsid w:val="007F7CC8"/>
    <w:rsid w:val="007F7CD6"/>
    <w:rsid w:val="008006ED"/>
    <w:rsid w:val="0080070E"/>
    <w:rsid w:val="00800969"/>
    <w:rsid w:val="00800CEC"/>
    <w:rsid w:val="00800DAD"/>
    <w:rsid w:val="00800DE0"/>
    <w:rsid w:val="00800F6F"/>
    <w:rsid w:val="00800FE9"/>
    <w:rsid w:val="00801155"/>
    <w:rsid w:val="0080127C"/>
    <w:rsid w:val="008013BB"/>
    <w:rsid w:val="00801562"/>
    <w:rsid w:val="00801727"/>
    <w:rsid w:val="0080177D"/>
    <w:rsid w:val="00801856"/>
    <w:rsid w:val="0080199B"/>
    <w:rsid w:val="00801EA0"/>
    <w:rsid w:val="00801EEF"/>
    <w:rsid w:val="00801F61"/>
    <w:rsid w:val="00802158"/>
    <w:rsid w:val="008023E4"/>
    <w:rsid w:val="00802D96"/>
    <w:rsid w:val="008039C0"/>
    <w:rsid w:val="008046F5"/>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69F"/>
    <w:rsid w:val="00807709"/>
    <w:rsid w:val="00807BB5"/>
    <w:rsid w:val="00807DEB"/>
    <w:rsid w:val="00807DF0"/>
    <w:rsid w:val="0081021A"/>
    <w:rsid w:val="00810309"/>
    <w:rsid w:val="008104AE"/>
    <w:rsid w:val="008106A6"/>
    <w:rsid w:val="0081088F"/>
    <w:rsid w:val="008108C4"/>
    <w:rsid w:val="008108C6"/>
    <w:rsid w:val="00810931"/>
    <w:rsid w:val="00810BEA"/>
    <w:rsid w:val="00810EAD"/>
    <w:rsid w:val="00811196"/>
    <w:rsid w:val="00811268"/>
    <w:rsid w:val="00811550"/>
    <w:rsid w:val="00811B6D"/>
    <w:rsid w:val="008120B9"/>
    <w:rsid w:val="00812208"/>
    <w:rsid w:val="008125D5"/>
    <w:rsid w:val="0081288C"/>
    <w:rsid w:val="0081290B"/>
    <w:rsid w:val="00812D37"/>
    <w:rsid w:val="00812E91"/>
    <w:rsid w:val="00812F54"/>
    <w:rsid w:val="00813000"/>
    <w:rsid w:val="00813217"/>
    <w:rsid w:val="0081336D"/>
    <w:rsid w:val="00813509"/>
    <w:rsid w:val="00813674"/>
    <w:rsid w:val="00813A3B"/>
    <w:rsid w:val="00813C53"/>
    <w:rsid w:val="00813FD7"/>
    <w:rsid w:val="00814341"/>
    <w:rsid w:val="0081437E"/>
    <w:rsid w:val="00814491"/>
    <w:rsid w:val="0081472C"/>
    <w:rsid w:val="0081487E"/>
    <w:rsid w:val="00814C70"/>
    <w:rsid w:val="00814DC7"/>
    <w:rsid w:val="00814FA2"/>
    <w:rsid w:val="0081522D"/>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8E1"/>
    <w:rsid w:val="00816959"/>
    <w:rsid w:val="00816BCA"/>
    <w:rsid w:val="00816D7A"/>
    <w:rsid w:val="00816FB5"/>
    <w:rsid w:val="00817476"/>
    <w:rsid w:val="00817745"/>
    <w:rsid w:val="00817910"/>
    <w:rsid w:val="008179B6"/>
    <w:rsid w:val="00817C8E"/>
    <w:rsid w:val="00817EB9"/>
    <w:rsid w:val="00817EFC"/>
    <w:rsid w:val="00817FCE"/>
    <w:rsid w:val="00820315"/>
    <w:rsid w:val="00820638"/>
    <w:rsid w:val="00820B6D"/>
    <w:rsid w:val="00820D12"/>
    <w:rsid w:val="00820D9A"/>
    <w:rsid w:val="00820F36"/>
    <w:rsid w:val="00820FD7"/>
    <w:rsid w:val="0082100A"/>
    <w:rsid w:val="008212E4"/>
    <w:rsid w:val="00822051"/>
    <w:rsid w:val="008222BE"/>
    <w:rsid w:val="00822772"/>
    <w:rsid w:val="008227E2"/>
    <w:rsid w:val="00822995"/>
    <w:rsid w:val="00822A4B"/>
    <w:rsid w:val="00822EE9"/>
    <w:rsid w:val="0082303F"/>
    <w:rsid w:val="00823965"/>
    <w:rsid w:val="00823EC4"/>
    <w:rsid w:val="00823FAD"/>
    <w:rsid w:val="00823FBC"/>
    <w:rsid w:val="008243CE"/>
    <w:rsid w:val="008244BF"/>
    <w:rsid w:val="00824547"/>
    <w:rsid w:val="008246B6"/>
    <w:rsid w:val="00824EB2"/>
    <w:rsid w:val="00824F86"/>
    <w:rsid w:val="00825428"/>
    <w:rsid w:val="0082548D"/>
    <w:rsid w:val="00825E57"/>
    <w:rsid w:val="00826163"/>
    <w:rsid w:val="00826222"/>
    <w:rsid w:val="00826562"/>
    <w:rsid w:val="00826596"/>
    <w:rsid w:val="00826BAC"/>
    <w:rsid w:val="00826C74"/>
    <w:rsid w:val="008271D4"/>
    <w:rsid w:val="008272BE"/>
    <w:rsid w:val="00827493"/>
    <w:rsid w:val="008275B3"/>
    <w:rsid w:val="008278AC"/>
    <w:rsid w:val="00827A15"/>
    <w:rsid w:val="00827B4F"/>
    <w:rsid w:val="00827FE7"/>
    <w:rsid w:val="0083099B"/>
    <w:rsid w:val="00830A77"/>
    <w:rsid w:val="00830A81"/>
    <w:rsid w:val="00830BD7"/>
    <w:rsid w:val="00830CEB"/>
    <w:rsid w:val="00831154"/>
    <w:rsid w:val="008311E6"/>
    <w:rsid w:val="008314A1"/>
    <w:rsid w:val="00831674"/>
    <w:rsid w:val="00831B7B"/>
    <w:rsid w:val="00831FE4"/>
    <w:rsid w:val="00832197"/>
    <w:rsid w:val="008322AA"/>
    <w:rsid w:val="008324D0"/>
    <w:rsid w:val="00832957"/>
    <w:rsid w:val="00832BFD"/>
    <w:rsid w:val="008330AD"/>
    <w:rsid w:val="00833B5D"/>
    <w:rsid w:val="00833C02"/>
    <w:rsid w:val="00833EAF"/>
    <w:rsid w:val="008340C9"/>
    <w:rsid w:val="008340F5"/>
    <w:rsid w:val="00834190"/>
    <w:rsid w:val="00834789"/>
    <w:rsid w:val="00834BE0"/>
    <w:rsid w:val="00834E0C"/>
    <w:rsid w:val="00835184"/>
    <w:rsid w:val="008351F7"/>
    <w:rsid w:val="0083525B"/>
    <w:rsid w:val="00835607"/>
    <w:rsid w:val="008359B6"/>
    <w:rsid w:val="00835C22"/>
    <w:rsid w:val="00835D7B"/>
    <w:rsid w:val="0083606C"/>
    <w:rsid w:val="0083649B"/>
    <w:rsid w:val="008365FF"/>
    <w:rsid w:val="008366F8"/>
    <w:rsid w:val="0083672C"/>
    <w:rsid w:val="008369A1"/>
    <w:rsid w:val="00836BF2"/>
    <w:rsid w:val="00836C92"/>
    <w:rsid w:val="00836FC7"/>
    <w:rsid w:val="008377C8"/>
    <w:rsid w:val="00837956"/>
    <w:rsid w:val="00837B78"/>
    <w:rsid w:val="008400F4"/>
    <w:rsid w:val="00840208"/>
    <w:rsid w:val="00840696"/>
    <w:rsid w:val="0084089A"/>
    <w:rsid w:val="00840BE3"/>
    <w:rsid w:val="00840D2E"/>
    <w:rsid w:val="00840E65"/>
    <w:rsid w:val="00840EE8"/>
    <w:rsid w:val="00841011"/>
    <w:rsid w:val="008412D8"/>
    <w:rsid w:val="00841343"/>
    <w:rsid w:val="00841462"/>
    <w:rsid w:val="00841737"/>
    <w:rsid w:val="00841AFD"/>
    <w:rsid w:val="00841B7C"/>
    <w:rsid w:val="00841B9D"/>
    <w:rsid w:val="00841F62"/>
    <w:rsid w:val="00842278"/>
    <w:rsid w:val="0084233F"/>
    <w:rsid w:val="00842D3D"/>
    <w:rsid w:val="00843097"/>
    <w:rsid w:val="008432D7"/>
    <w:rsid w:val="0084334D"/>
    <w:rsid w:val="008433BB"/>
    <w:rsid w:val="00843888"/>
    <w:rsid w:val="00843938"/>
    <w:rsid w:val="00843959"/>
    <w:rsid w:val="00843FF4"/>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207"/>
    <w:rsid w:val="00850221"/>
    <w:rsid w:val="008503A5"/>
    <w:rsid w:val="008505F1"/>
    <w:rsid w:val="00850757"/>
    <w:rsid w:val="00850F8F"/>
    <w:rsid w:val="0085109F"/>
    <w:rsid w:val="0085123F"/>
    <w:rsid w:val="00851413"/>
    <w:rsid w:val="00851438"/>
    <w:rsid w:val="0085145F"/>
    <w:rsid w:val="008515D3"/>
    <w:rsid w:val="008519F1"/>
    <w:rsid w:val="00851A29"/>
    <w:rsid w:val="00851A75"/>
    <w:rsid w:val="00851D0E"/>
    <w:rsid w:val="00851EA1"/>
    <w:rsid w:val="0085238D"/>
    <w:rsid w:val="00852395"/>
    <w:rsid w:val="008525B3"/>
    <w:rsid w:val="0085275D"/>
    <w:rsid w:val="00852A96"/>
    <w:rsid w:val="00852B7A"/>
    <w:rsid w:val="00852D51"/>
    <w:rsid w:val="00852DD0"/>
    <w:rsid w:val="00853049"/>
    <w:rsid w:val="00853173"/>
    <w:rsid w:val="00853228"/>
    <w:rsid w:val="0085331D"/>
    <w:rsid w:val="00853320"/>
    <w:rsid w:val="008533E6"/>
    <w:rsid w:val="008534FA"/>
    <w:rsid w:val="00853536"/>
    <w:rsid w:val="00853620"/>
    <w:rsid w:val="00853BE0"/>
    <w:rsid w:val="00853DE4"/>
    <w:rsid w:val="008540C9"/>
    <w:rsid w:val="0085460A"/>
    <w:rsid w:val="00854873"/>
    <w:rsid w:val="00854B6D"/>
    <w:rsid w:val="00854D92"/>
    <w:rsid w:val="00854DCA"/>
    <w:rsid w:val="00854F5B"/>
    <w:rsid w:val="00854FCA"/>
    <w:rsid w:val="008550E1"/>
    <w:rsid w:val="008551D5"/>
    <w:rsid w:val="0085538F"/>
    <w:rsid w:val="00855680"/>
    <w:rsid w:val="00855886"/>
    <w:rsid w:val="008558FF"/>
    <w:rsid w:val="00855BCF"/>
    <w:rsid w:val="00855C59"/>
    <w:rsid w:val="008561B3"/>
    <w:rsid w:val="008569A6"/>
    <w:rsid w:val="00856AC0"/>
    <w:rsid w:val="00856F3D"/>
    <w:rsid w:val="0085718D"/>
    <w:rsid w:val="00857A47"/>
    <w:rsid w:val="00857AD7"/>
    <w:rsid w:val="00857B5A"/>
    <w:rsid w:val="00857F0B"/>
    <w:rsid w:val="008604FB"/>
    <w:rsid w:val="008607A2"/>
    <w:rsid w:val="00860A3A"/>
    <w:rsid w:val="00860A65"/>
    <w:rsid w:val="00860A68"/>
    <w:rsid w:val="00860B0F"/>
    <w:rsid w:val="00860C24"/>
    <w:rsid w:val="00860ED6"/>
    <w:rsid w:val="00861050"/>
    <w:rsid w:val="00861747"/>
    <w:rsid w:val="0086178A"/>
    <w:rsid w:val="00861A9B"/>
    <w:rsid w:val="00861DB2"/>
    <w:rsid w:val="00861DC9"/>
    <w:rsid w:val="008622AE"/>
    <w:rsid w:val="0086236F"/>
    <w:rsid w:val="0086242D"/>
    <w:rsid w:val="00862706"/>
    <w:rsid w:val="00862D31"/>
    <w:rsid w:val="00862F75"/>
    <w:rsid w:val="00863752"/>
    <w:rsid w:val="00863949"/>
    <w:rsid w:val="00863D05"/>
    <w:rsid w:val="00863EB2"/>
    <w:rsid w:val="0086401E"/>
    <w:rsid w:val="00864043"/>
    <w:rsid w:val="0086418D"/>
    <w:rsid w:val="008641BD"/>
    <w:rsid w:val="008647EA"/>
    <w:rsid w:val="00864A37"/>
    <w:rsid w:val="008655AE"/>
    <w:rsid w:val="00866503"/>
    <w:rsid w:val="0086665A"/>
    <w:rsid w:val="008667F8"/>
    <w:rsid w:val="0086693C"/>
    <w:rsid w:val="008669FA"/>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0AD"/>
    <w:rsid w:val="00871157"/>
    <w:rsid w:val="008712F6"/>
    <w:rsid w:val="00871955"/>
    <w:rsid w:val="00871C98"/>
    <w:rsid w:val="00871D45"/>
    <w:rsid w:val="00871DCE"/>
    <w:rsid w:val="00872206"/>
    <w:rsid w:val="0087231D"/>
    <w:rsid w:val="008726D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82"/>
    <w:rsid w:val="008759B8"/>
    <w:rsid w:val="00875B3B"/>
    <w:rsid w:val="00875ED7"/>
    <w:rsid w:val="00876295"/>
    <w:rsid w:val="00876808"/>
    <w:rsid w:val="00876A14"/>
    <w:rsid w:val="00876B1F"/>
    <w:rsid w:val="00876B97"/>
    <w:rsid w:val="00876BA2"/>
    <w:rsid w:val="00876D15"/>
    <w:rsid w:val="008770F5"/>
    <w:rsid w:val="00877275"/>
    <w:rsid w:val="0087731A"/>
    <w:rsid w:val="008776BE"/>
    <w:rsid w:val="008776F1"/>
    <w:rsid w:val="0087782F"/>
    <w:rsid w:val="008778FC"/>
    <w:rsid w:val="00877926"/>
    <w:rsid w:val="00877979"/>
    <w:rsid w:val="00877BFC"/>
    <w:rsid w:val="008800D4"/>
    <w:rsid w:val="008806C5"/>
    <w:rsid w:val="00880C0B"/>
    <w:rsid w:val="00880C74"/>
    <w:rsid w:val="00880ECF"/>
    <w:rsid w:val="0088106D"/>
    <w:rsid w:val="00881371"/>
    <w:rsid w:val="008814FB"/>
    <w:rsid w:val="008816C1"/>
    <w:rsid w:val="00881766"/>
    <w:rsid w:val="00881793"/>
    <w:rsid w:val="00881D0B"/>
    <w:rsid w:val="008822D4"/>
    <w:rsid w:val="00882498"/>
    <w:rsid w:val="0088249A"/>
    <w:rsid w:val="00882C58"/>
    <w:rsid w:val="008832F4"/>
    <w:rsid w:val="00883412"/>
    <w:rsid w:val="00883643"/>
    <w:rsid w:val="00883724"/>
    <w:rsid w:val="00883AE7"/>
    <w:rsid w:val="00883D1D"/>
    <w:rsid w:val="00883D5C"/>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108"/>
    <w:rsid w:val="00887251"/>
    <w:rsid w:val="008872C9"/>
    <w:rsid w:val="00887437"/>
    <w:rsid w:val="00887EE6"/>
    <w:rsid w:val="00887F51"/>
    <w:rsid w:val="00890049"/>
    <w:rsid w:val="008902BC"/>
    <w:rsid w:val="0089062D"/>
    <w:rsid w:val="008906F0"/>
    <w:rsid w:val="008907B4"/>
    <w:rsid w:val="008907F0"/>
    <w:rsid w:val="008909E1"/>
    <w:rsid w:val="00890FA8"/>
    <w:rsid w:val="00891026"/>
    <w:rsid w:val="00891092"/>
    <w:rsid w:val="008911D5"/>
    <w:rsid w:val="00891234"/>
    <w:rsid w:val="0089126F"/>
    <w:rsid w:val="008912D7"/>
    <w:rsid w:val="008914E4"/>
    <w:rsid w:val="00891B2F"/>
    <w:rsid w:val="00891E97"/>
    <w:rsid w:val="00892539"/>
    <w:rsid w:val="0089267D"/>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AA8"/>
    <w:rsid w:val="008A0F80"/>
    <w:rsid w:val="008A119B"/>
    <w:rsid w:val="008A1431"/>
    <w:rsid w:val="008A147B"/>
    <w:rsid w:val="008A1692"/>
    <w:rsid w:val="008A19AC"/>
    <w:rsid w:val="008A1C4F"/>
    <w:rsid w:val="008A1D38"/>
    <w:rsid w:val="008A1ED3"/>
    <w:rsid w:val="008A1F46"/>
    <w:rsid w:val="008A2153"/>
    <w:rsid w:val="008A21B4"/>
    <w:rsid w:val="008A223E"/>
    <w:rsid w:val="008A24AA"/>
    <w:rsid w:val="008A26EA"/>
    <w:rsid w:val="008A3125"/>
    <w:rsid w:val="008A31D2"/>
    <w:rsid w:val="008A34D9"/>
    <w:rsid w:val="008A3590"/>
    <w:rsid w:val="008A38E3"/>
    <w:rsid w:val="008A3A03"/>
    <w:rsid w:val="008A3B91"/>
    <w:rsid w:val="008A4A93"/>
    <w:rsid w:val="008A4B78"/>
    <w:rsid w:val="008A4B7E"/>
    <w:rsid w:val="008A4E03"/>
    <w:rsid w:val="008A5198"/>
    <w:rsid w:val="008A562C"/>
    <w:rsid w:val="008A571C"/>
    <w:rsid w:val="008A5956"/>
    <w:rsid w:val="008A5C65"/>
    <w:rsid w:val="008A5E34"/>
    <w:rsid w:val="008A6717"/>
    <w:rsid w:val="008A6B8C"/>
    <w:rsid w:val="008A6E9C"/>
    <w:rsid w:val="008A7059"/>
    <w:rsid w:val="008A71CE"/>
    <w:rsid w:val="008A7323"/>
    <w:rsid w:val="008A74FD"/>
    <w:rsid w:val="008A77B3"/>
    <w:rsid w:val="008A79E0"/>
    <w:rsid w:val="008A7F30"/>
    <w:rsid w:val="008B00E3"/>
    <w:rsid w:val="008B03CE"/>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19F"/>
    <w:rsid w:val="008B4227"/>
    <w:rsid w:val="008B44B2"/>
    <w:rsid w:val="008B490D"/>
    <w:rsid w:val="008B4987"/>
    <w:rsid w:val="008B49F4"/>
    <w:rsid w:val="008B4A69"/>
    <w:rsid w:val="008B4C01"/>
    <w:rsid w:val="008B4C55"/>
    <w:rsid w:val="008B4D3E"/>
    <w:rsid w:val="008B4D69"/>
    <w:rsid w:val="008B4D9D"/>
    <w:rsid w:val="008B538E"/>
    <w:rsid w:val="008B5701"/>
    <w:rsid w:val="008B5961"/>
    <w:rsid w:val="008B5AD1"/>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32"/>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52A"/>
    <w:rsid w:val="008C45F5"/>
    <w:rsid w:val="008C466C"/>
    <w:rsid w:val="008C4D55"/>
    <w:rsid w:val="008C4E74"/>
    <w:rsid w:val="008C4F6B"/>
    <w:rsid w:val="008C5070"/>
    <w:rsid w:val="008C508D"/>
    <w:rsid w:val="008C591D"/>
    <w:rsid w:val="008C5C94"/>
    <w:rsid w:val="008C603C"/>
    <w:rsid w:val="008C648F"/>
    <w:rsid w:val="008C64DC"/>
    <w:rsid w:val="008C683D"/>
    <w:rsid w:val="008C69F0"/>
    <w:rsid w:val="008C6BBC"/>
    <w:rsid w:val="008C6DC1"/>
    <w:rsid w:val="008C6E2F"/>
    <w:rsid w:val="008C6EC0"/>
    <w:rsid w:val="008C7991"/>
    <w:rsid w:val="008C7B0F"/>
    <w:rsid w:val="008C7CA3"/>
    <w:rsid w:val="008D00D2"/>
    <w:rsid w:val="008D014E"/>
    <w:rsid w:val="008D035E"/>
    <w:rsid w:val="008D0423"/>
    <w:rsid w:val="008D0488"/>
    <w:rsid w:val="008D0CF0"/>
    <w:rsid w:val="008D0F76"/>
    <w:rsid w:val="008D1404"/>
    <w:rsid w:val="008D14F8"/>
    <w:rsid w:val="008D1885"/>
    <w:rsid w:val="008D1BFB"/>
    <w:rsid w:val="008D1F09"/>
    <w:rsid w:val="008D2216"/>
    <w:rsid w:val="008D24A5"/>
    <w:rsid w:val="008D291A"/>
    <w:rsid w:val="008D2EF9"/>
    <w:rsid w:val="008D31AA"/>
    <w:rsid w:val="008D367E"/>
    <w:rsid w:val="008D40A7"/>
    <w:rsid w:val="008D454E"/>
    <w:rsid w:val="008D4AAF"/>
    <w:rsid w:val="008D4AD9"/>
    <w:rsid w:val="008D4B36"/>
    <w:rsid w:val="008D4D56"/>
    <w:rsid w:val="008D4FB9"/>
    <w:rsid w:val="008D5130"/>
    <w:rsid w:val="008D51D0"/>
    <w:rsid w:val="008D5204"/>
    <w:rsid w:val="008D5259"/>
    <w:rsid w:val="008D5845"/>
    <w:rsid w:val="008D58F5"/>
    <w:rsid w:val="008D644B"/>
    <w:rsid w:val="008D65DA"/>
    <w:rsid w:val="008D6788"/>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3C"/>
    <w:rsid w:val="008E1552"/>
    <w:rsid w:val="008E1EF3"/>
    <w:rsid w:val="008E2262"/>
    <w:rsid w:val="008E25DF"/>
    <w:rsid w:val="008E263A"/>
    <w:rsid w:val="008E26C8"/>
    <w:rsid w:val="008E29BF"/>
    <w:rsid w:val="008E2D15"/>
    <w:rsid w:val="008E2E40"/>
    <w:rsid w:val="008E3023"/>
    <w:rsid w:val="008E35DC"/>
    <w:rsid w:val="008E396B"/>
    <w:rsid w:val="008E39E9"/>
    <w:rsid w:val="008E3A6B"/>
    <w:rsid w:val="008E3AB4"/>
    <w:rsid w:val="008E4060"/>
    <w:rsid w:val="008E4266"/>
    <w:rsid w:val="008E4DA5"/>
    <w:rsid w:val="008E4E11"/>
    <w:rsid w:val="008E4EC3"/>
    <w:rsid w:val="008E508E"/>
    <w:rsid w:val="008E50E4"/>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18"/>
    <w:rsid w:val="008E784A"/>
    <w:rsid w:val="008E7C7D"/>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1D81"/>
    <w:rsid w:val="008F2104"/>
    <w:rsid w:val="008F25D7"/>
    <w:rsid w:val="008F289D"/>
    <w:rsid w:val="008F2C7C"/>
    <w:rsid w:val="008F2D07"/>
    <w:rsid w:val="008F2DB0"/>
    <w:rsid w:val="008F3184"/>
    <w:rsid w:val="008F34F1"/>
    <w:rsid w:val="008F499E"/>
    <w:rsid w:val="008F54D0"/>
    <w:rsid w:val="008F55CB"/>
    <w:rsid w:val="008F5706"/>
    <w:rsid w:val="008F5A59"/>
    <w:rsid w:val="008F5E58"/>
    <w:rsid w:val="008F64FF"/>
    <w:rsid w:val="008F6592"/>
    <w:rsid w:val="008F69DD"/>
    <w:rsid w:val="008F6C8B"/>
    <w:rsid w:val="008F6FDE"/>
    <w:rsid w:val="008F722F"/>
    <w:rsid w:val="008F764B"/>
    <w:rsid w:val="00900140"/>
    <w:rsid w:val="00900472"/>
    <w:rsid w:val="00900490"/>
    <w:rsid w:val="009008D0"/>
    <w:rsid w:val="0090091A"/>
    <w:rsid w:val="009009DE"/>
    <w:rsid w:val="00900C98"/>
    <w:rsid w:val="00900DAE"/>
    <w:rsid w:val="00900EE2"/>
    <w:rsid w:val="009010E6"/>
    <w:rsid w:val="0090126E"/>
    <w:rsid w:val="009013F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4F4D"/>
    <w:rsid w:val="009054A9"/>
    <w:rsid w:val="009056FB"/>
    <w:rsid w:val="009058D2"/>
    <w:rsid w:val="00906411"/>
    <w:rsid w:val="00906C00"/>
    <w:rsid w:val="00906CB1"/>
    <w:rsid w:val="00906DF6"/>
    <w:rsid w:val="00907229"/>
    <w:rsid w:val="0090730C"/>
    <w:rsid w:val="00907520"/>
    <w:rsid w:val="0090763E"/>
    <w:rsid w:val="00907725"/>
    <w:rsid w:val="00907819"/>
    <w:rsid w:val="00907ACA"/>
    <w:rsid w:val="00907F82"/>
    <w:rsid w:val="00907FA6"/>
    <w:rsid w:val="00910494"/>
    <w:rsid w:val="00910AD8"/>
    <w:rsid w:val="00911712"/>
    <w:rsid w:val="009117CF"/>
    <w:rsid w:val="009118F1"/>
    <w:rsid w:val="00911B7A"/>
    <w:rsid w:val="00911FE0"/>
    <w:rsid w:val="0091230A"/>
    <w:rsid w:val="00912314"/>
    <w:rsid w:val="00912498"/>
    <w:rsid w:val="00912604"/>
    <w:rsid w:val="00912880"/>
    <w:rsid w:val="00912E8D"/>
    <w:rsid w:val="0091306D"/>
    <w:rsid w:val="009135C6"/>
    <w:rsid w:val="00913759"/>
    <w:rsid w:val="00913B4C"/>
    <w:rsid w:val="00913C58"/>
    <w:rsid w:val="00913D29"/>
    <w:rsid w:val="00913DF3"/>
    <w:rsid w:val="00914199"/>
    <w:rsid w:val="009142BA"/>
    <w:rsid w:val="0091452D"/>
    <w:rsid w:val="0091464F"/>
    <w:rsid w:val="00914B67"/>
    <w:rsid w:val="00915411"/>
    <w:rsid w:val="00915513"/>
    <w:rsid w:val="00915637"/>
    <w:rsid w:val="009158EF"/>
    <w:rsid w:val="00915B22"/>
    <w:rsid w:val="00915FB9"/>
    <w:rsid w:val="00915FF0"/>
    <w:rsid w:val="00916139"/>
    <w:rsid w:val="0091639C"/>
    <w:rsid w:val="00916449"/>
    <w:rsid w:val="009164D3"/>
    <w:rsid w:val="00916596"/>
    <w:rsid w:val="0091662D"/>
    <w:rsid w:val="00916BD8"/>
    <w:rsid w:val="00916EF2"/>
    <w:rsid w:val="00917658"/>
    <w:rsid w:val="009178C8"/>
    <w:rsid w:val="00917B83"/>
    <w:rsid w:val="009202B7"/>
    <w:rsid w:val="00920527"/>
    <w:rsid w:val="009205B2"/>
    <w:rsid w:val="0092086E"/>
    <w:rsid w:val="00920E40"/>
    <w:rsid w:val="0092126F"/>
    <w:rsid w:val="009214FF"/>
    <w:rsid w:val="00921856"/>
    <w:rsid w:val="00921D3C"/>
    <w:rsid w:val="0092200C"/>
    <w:rsid w:val="009220B7"/>
    <w:rsid w:val="0092261D"/>
    <w:rsid w:val="009226A4"/>
    <w:rsid w:val="009226B3"/>
    <w:rsid w:val="0092298A"/>
    <w:rsid w:val="009229B1"/>
    <w:rsid w:val="00922F12"/>
    <w:rsid w:val="0092313A"/>
    <w:rsid w:val="00923742"/>
    <w:rsid w:val="00923827"/>
    <w:rsid w:val="00923AAF"/>
    <w:rsid w:val="00923C5D"/>
    <w:rsid w:val="0092417C"/>
    <w:rsid w:val="009247A6"/>
    <w:rsid w:val="00924A0B"/>
    <w:rsid w:val="00924A23"/>
    <w:rsid w:val="00924B7E"/>
    <w:rsid w:val="00925419"/>
    <w:rsid w:val="00925447"/>
    <w:rsid w:val="00925624"/>
    <w:rsid w:val="0092574F"/>
    <w:rsid w:val="00925B00"/>
    <w:rsid w:val="00926073"/>
    <w:rsid w:val="00926124"/>
    <w:rsid w:val="0092622B"/>
    <w:rsid w:val="0092662C"/>
    <w:rsid w:val="009268FB"/>
    <w:rsid w:val="009269EC"/>
    <w:rsid w:val="00926A55"/>
    <w:rsid w:val="00926A9B"/>
    <w:rsid w:val="00926AC6"/>
    <w:rsid w:val="00927002"/>
    <w:rsid w:val="009273EC"/>
    <w:rsid w:val="009274CF"/>
    <w:rsid w:val="009276A6"/>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0DD"/>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737"/>
    <w:rsid w:val="00937A78"/>
    <w:rsid w:val="00937E6B"/>
    <w:rsid w:val="009403BD"/>
    <w:rsid w:val="009403C4"/>
    <w:rsid w:val="00940521"/>
    <w:rsid w:val="009406B9"/>
    <w:rsid w:val="00940CA3"/>
    <w:rsid w:val="00940D71"/>
    <w:rsid w:val="00940DC6"/>
    <w:rsid w:val="009411A4"/>
    <w:rsid w:val="00941348"/>
    <w:rsid w:val="00941687"/>
    <w:rsid w:val="00941A59"/>
    <w:rsid w:val="00941C46"/>
    <w:rsid w:val="00941D46"/>
    <w:rsid w:val="00942255"/>
    <w:rsid w:val="0094226E"/>
    <w:rsid w:val="009422DA"/>
    <w:rsid w:val="00942433"/>
    <w:rsid w:val="00942444"/>
    <w:rsid w:val="00942462"/>
    <w:rsid w:val="009424DF"/>
    <w:rsid w:val="0094280D"/>
    <w:rsid w:val="00942B8B"/>
    <w:rsid w:val="00942C38"/>
    <w:rsid w:val="00943970"/>
    <w:rsid w:val="00943A64"/>
    <w:rsid w:val="00943A68"/>
    <w:rsid w:val="00943CE5"/>
    <w:rsid w:val="00943D10"/>
    <w:rsid w:val="00943E96"/>
    <w:rsid w:val="00943EFE"/>
    <w:rsid w:val="00943F28"/>
    <w:rsid w:val="00944005"/>
    <w:rsid w:val="00944067"/>
    <w:rsid w:val="00944455"/>
    <w:rsid w:val="0094465B"/>
    <w:rsid w:val="0094495A"/>
    <w:rsid w:val="00944DE6"/>
    <w:rsid w:val="009459AD"/>
    <w:rsid w:val="00945A71"/>
    <w:rsid w:val="00945D40"/>
    <w:rsid w:val="00945F1F"/>
    <w:rsid w:val="0094600B"/>
    <w:rsid w:val="0094636C"/>
    <w:rsid w:val="00946428"/>
    <w:rsid w:val="009465F2"/>
    <w:rsid w:val="009467EB"/>
    <w:rsid w:val="00946824"/>
    <w:rsid w:val="00946B07"/>
    <w:rsid w:val="0094700F"/>
    <w:rsid w:val="00947083"/>
    <w:rsid w:val="0094749B"/>
    <w:rsid w:val="00947679"/>
    <w:rsid w:val="00947878"/>
    <w:rsid w:val="00947FCF"/>
    <w:rsid w:val="009500A2"/>
    <w:rsid w:val="00950526"/>
    <w:rsid w:val="00950561"/>
    <w:rsid w:val="009507D6"/>
    <w:rsid w:val="00950B41"/>
    <w:rsid w:val="0095115B"/>
    <w:rsid w:val="009512E3"/>
    <w:rsid w:val="00951406"/>
    <w:rsid w:val="0095157B"/>
    <w:rsid w:val="0095166F"/>
    <w:rsid w:val="009517C5"/>
    <w:rsid w:val="00951CB9"/>
    <w:rsid w:val="00951ECB"/>
    <w:rsid w:val="0095209F"/>
    <w:rsid w:val="00952138"/>
    <w:rsid w:val="009523DF"/>
    <w:rsid w:val="0095273C"/>
    <w:rsid w:val="009528CA"/>
    <w:rsid w:val="009529AA"/>
    <w:rsid w:val="00952A57"/>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789"/>
    <w:rsid w:val="0095793E"/>
    <w:rsid w:val="00957F6C"/>
    <w:rsid w:val="00960248"/>
    <w:rsid w:val="0096067F"/>
    <w:rsid w:val="00960991"/>
    <w:rsid w:val="00960AC5"/>
    <w:rsid w:val="00960ACF"/>
    <w:rsid w:val="00960B06"/>
    <w:rsid w:val="00960D7B"/>
    <w:rsid w:val="00960DCC"/>
    <w:rsid w:val="00961193"/>
    <w:rsid w:val="0096182F"/>
    <w:rsid w:val="0096197A"/>
    <w:rsid w:val="00961D1B"/>
    <w:rsid w:val="00961D90"/>
    <w:rsid w:val="00961DB1"/>
    <w:rsid w:val="0096232A"/>
    <w:rsid w:val="00962656"/>
    <w:rsid w:val="0096299F"/>
    <w:rsid w:val="00962A95"/>
    <w:rsid w:val="00962EED"/>
    <w:rsid w:val="00962F3C"/>
    <w:rsid w:val="0096310D"/>
    <w:rsid w:val="00963113"/>
    <w:rsid w:val="00963215"/>
    <w:rsid w:val="0096347D"/>
    <w:rsid w:val="009636E4"/>
    <w:rsid w:val="00963916"/>
    <w:rsid w:val="00963A2A"/>
    <w:rsid w:val="00963B67"/>
    <w:rsid w:val="009647B9"/>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39D"/>
    <w:rsid w:val="009715C2"/>
    <w:rsid w:val="009717AA"/>
    <w:rsid w:val="00971887"/>
    <w:rsid w:val="0097197A"/>
    <w:rsid w:val="00971C61"/>
    <w:rsid w:val="00971C6E"/>
    <w:rsid w:val="00972A19"/>
    <w:rsid w:val="00972A8D"/>
    <w:rsid w:val="009732AD"/>
    <w:rsid w:val="0097350D"/>
    <w:rsid w:val="009735C5"/>
    <w:rsid w:val="0097374F"/>
    <w:rsid w:val="00973956"/>
    <w:rsid w:val="00973BCD"/>
    <w:rsid w:val="00973D0A"/>
    <w:rsid w:val="00973D9A"/>
    <w:rsid w:val="00973E18"/>
    <w:rsid w:val="00973F60"/>
    <w:rsid w:val="00973F7F"/>
    <w:rsid w:val="00973FE9"/>
    <w:rsid w:val="00974027"/>
    <w:rsid w:val="009741F6"/>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268"/>
    <w:rsid w:val="009814E3"/>
    <w:rsid w:val="0098184A"/>
    <w:rsid w:val="00981B2B"/>
    <w:rsid w:val="00981BEC"/>
    <w:rsid w:val="00981DFA"/>
    <w:rsid w:val="0098207E"/>
    <w:rsid w:val="00982171"/>
    <w:rsid w:val="0098303D"/>
    <w:rsid w:val="00983D88"/>
    <w:rsid w:val="00984052"/>
    <w:rsid w:val="009843AA"/>
    <w:rsid w:val="00984412"/>
    <w:rsid w:val="00984578"/>
    <w:rsid w:val="009846AF"/>
    <w:rsid w:val="0098487E"/>
    <w:rsid w:val="009849A6"/>
    <w:rsid w:val="00984AED"/>
    <w:rsid w:val="00984C3F"/>
    <w:rsid w:val="00984E6C"/>
    <w:rsid w:val="00984F91"/>
    <w:rsid w:val="00985174"/>
    <w:rsid w:val="0098535F"/>
    <w:rsid w:val="009853DF"/>
    <w:rsid w:val="009856A4"/>
    <w:rsid w:val="0098571A"/>
    <w:rsid w:val="00985C29"/>
    <w:rsid w:val="00985E97"/>
    <w:rsid w:val="009863DE"/>
    <w:rsid w:val="00986551"/>
    <w:rsid w:val="0098658A"/>
    <w:rsid w:val="0098681E"/>
    <w:rsid w:val="00986859"/>
    <w:rsid w:val="009869AD"/>
    <w:rsid w:val="00986B52"/>
    <w:rsid w:val="00986EB9"/>
    <w:rsid w:val="00986F77"/>
    <w:rsid w:val="00987189"/>
    <w:rsid w:val="00987365"/>
    <w:rsid w:val="009873A3"/>
    <w:rsid w:val="00987B15"/>
    <w:rsid w:val="00987D57"/>
    <w:rsid w:val="00987F9F"/>
    <w:rsid w:val="00990218"/>
    <w:rsid w:val="009902A0"/>
    <w:rsid w:val="009903A4"/>
    <w:rsid w:val="0099047E"/>
    <w:rsid w:val="00990563"/>
    <w:rsid w:val="009905A5"/>
    <w:rsid w:val="00990751"/>
    <w:rsid w:val="00990777"/>
    <w:rsid w:val="00990C95"/>
    <w:rsid w:val="00990CA5"/>
    <w:rsid w:val="00990DAF"/>
    <w:rsid w:val="00990DC2"/>
    <w:rsid w:val="00991199"/>
    <w:rsid w:val="00991287"/>
    <w:rsid w:val="00991367"/>
    <w:rsid w:val="00991476"/>
    <w:rsid w:val="00991577"/>
    <w:rsid w:val="00991695"/>
    <w:rsid w:val="00991837"/>
    <w:rsid w:val="0099183F"/>
    <w:rsid w:val="00991BA0"/>
    <w:rsid w:val="00991DD9"/>
    <w:rsid w:val="0099224C"/>
    <w:rsid w:val="00992377"/>
    <w:rsid w:val="0099261B"/>
    <w:rsid w:val="00992CCC"/>
    <w:rsid w:val="00992D91"/>
    <w:rsid w:val="00992FAD"/>
    <w:rsid w:val="00993463"/>
    <w:rsid w:val="009937F9"/>
    <w:rsid w:val="00993908"/>
    <w:rsid w:val="0099394B"/>
    <w:rsid w:val="00993A72"/>
    <w:rsid w:val="00993BC5"/>
    <w:rsid w:val="00994144"/>
    <w:rsid w:val="00994223"/>
    <w:rsid w:val="0099431B"/>
    <w:rsid w:val="009946AB"/>
    <w:rsid w:val="00994745"/>
    <w:rsid w:val="00995012"/>
    <w:rsid w:val="00995300"/>
    <w:rsid w:val="009954B8"/>
    <w:rsid w:val="00995584"/>
    <w:rsid w:val="00995983"/>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A0E"/>
    <w:rsid w:val="009A0C18"/>
    <w:rsid w:val="009A138F"/>
    <w:rsid w:val="009A14D2"/>
    <w:rsid w:val="009A14EB"/>
    <w:rsid w:val="009A16BB"/>
    <w:rsid w:val="009A18AB"/>
    <w:rsid w:val="009A1981"/>
    <w:rsid w:val="009A1A62"/>
    <w:rsid w:val="009A1C65"/>
    <w:rsid w:val="009A1CB4"/>
    <w:rsid w:val="009A21C2"/>
    <w:rsid w:val="009A22BD"/>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A03"/>
    <w:rsid w:val="009A4B50"/>
    <w:rsid w:val="009A4F13"/>
    <w:rsid w:val="009A509C"/>
    <w:rsid w:val="009A5EC0"/>
    <w:rsid w:val="009A602A"/>
    <w:rsid w:val="009A62C9"/>
    <w:rsid w:val="009A62ED"/>
    <w:rsid w:val="009A635C"/>
    <w:rsid w:val="009A63C6"/>
    <w:rsid w:val="009A6653"/>
    <w:rsid w:val="009A6E91"/>
    <w:rsid w:val="009A7063"/>
    <w:rsid w:val="009A77DC"/>
    <w:rsid w:val="009A7969"/>
    <w:rsid w:val="009A7A89"/>
    <w:rsid w:val="009A7D34"/>
    <w:rsid w:val="009A7F94"/>
    <w:rsid w:val="009B013F"/>
    <w:rsid w:val="009B023A"/>
    <w:rsid w:val="009B02F7"/>
    <w:rsid w:val="009B06F9"/>
    <w:rsid w:val="009B0760"/>
    <w:rsid w:val="009B08B8"/>
    <w:rsid w:val="009B09AC"/>
    <w:rsid w:val="009B0CD0"/>
    <w:rsid w:val="009B0E23"/>
    <w:rsid w:val="009B119F"/>
    <w:rsid w:val="009B12B2"/>
    <w:rsid w:val="009B1438"/>
    <w:rsid w:val="009B1472"/>
    <w:rsid w:val="009B1C05"/>
    <w:rsid w:val="009B1C0E"/>
    <w:rsid w:val="009B1D4D"/>
    <w:rsid w:val="009B21FC"/>
    <w:rsid w:val="009B24ED"/>
    <w:rsid w:val="009B253C"/>
    <w:rsid w:val="009B2A6A"/>
    <w:rsid w:val="009B2B61"/>
    <w:rsid w:val="009B2C69"/>
    <w:rsid w:val="009B2F94"/>
    <w:rsid w:val="009B327B"/>
    <w:rsid w:val="009B361E"/>
    <w:rsid w:val="009B39C1"/>
    <w:rsid w:val="009B3C08"/>
    <w:rsid w:val="009B4664"/>
    <w:rsid w:val="009B47FB"/>
    <w:rsid w:val="009B4A20"/>
    <w:rsid w:val="009B4D6D"/>
    <w:rsid w:val="009B4F05"/>
    <w:rsid w:val="009B4FBB"/>
    <w:rsid w:val="009B5135"/>
    <w:rsid w:val="009B56A5"/>
    <w:rsid w:val="009B56A7"/>
    <w:rsid w:val="009B57FD"/>
    <w:rsid w:val="009B5D91"/>
    <w:rsid w:val="009B6177"/>
    <w:rsid w:val="009B6518"/>
    <w:rsid w:val="009B65FC"/>
    <w:rsid w:val="009B66E9"/>
    <w:rsid w:val="009B6F09"/>
    <w:rsid w:val="009B702A"/>
    <w:rsid w:val="009B708E"/>
    <w:rsid w:val="009B70D3"/>
    <w:rsid w:val="009B71CA"/>
    <w:rsid w:val="009B7688"/>
    <w:rsid w:val="009B76E0"/>
    <w:rsid w:val="009B7901"/>
    <w:rsid w:val="009B7947"/>
    <w:rsid w:val="009B7A8B"/>
    <w:rsid w:val="009B7E7B"/>
    <w:rsid w:val="009C027E"/>
    <w:rsid w:val="009C0464"/>
    <w:rsid w:val="009C070E"/>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5C"/>
    <w:rsid w:val="009C3174"/>
    <w:rsid w:val="009C31EC"/>
    <w:rsid w:val="009C38C7"/>
    <w:rsid w:val="009C3DDB"/>
    <w:rsid w:val="009C3E2A"/>
    <w:rsid w:val="009C40CB"/>
    <w:rsid w:val="009C4194"/>
    <w:rsid w:val="009C425D"/>
    <w:rsid w:val="009C4C13"/>
    <w:rsid w:val="009C4E02"/>
    <w:rsid w:val="009C505D"/>
    <w:rsid w:val="009C51F3"/>
    <w:rsid w:val="009C573B"/>
    <w:rsid w:val="009C5AC6"/>
    <w:rsid w:val="009C5B93"/>
    <w:rsid w:val="009C5CE4"/>
    <w:rsid w:val="009C5E31"/>
    <w:rsid w:val="009C5EB3"/>
    <w:rsid w:val="009C60AA"/>
    <w:rsid w:val="009C6177"/>
    <w:rsid w:val="009C61E0"/>
    <w:rsid w:val="009C6483"/>
    <w:rsid w:val="009C65AA"/>
    <w:rsid w:val="009C662B"/>
    <w:rsid w:val="009C69D2"/>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13C"/>
    <w:rsid w:val="009D2340"/>
    <w:rsid w:val="009D2989"/>
    <w:rsid w:val="009D29E0"/>
    <w:rsid w:val="009D29F6"/>
    <w:rsid w:val="009D2C3A"/>
    <w:rsid w:val="009D3FC1"/>
    <w:rsid w:val="009D40FB"/>
    <w:rsid w:val="009D4670"/>
    <w:rsid w:val="009D504E"/>
    <w:rsid w:val="009D5318"/>
    <w:rsid w:val="009D5380"/>
    <w:rsid w:val="009D579E"/>
    <w:rsid w:val="009D5AF8"/>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5B7"/>
    <w:rsid w:val="009E09C9"/>
    <w:rsid w:val="009E0E4D"/>
    <w:rsid w:val="009E1528"/>
    <w:rsid w:val="009E191D"/>
    <w:rsid w:val="009E19B0"/>
    <w:rsid w:val="009E19B3"/>
    <w:rsid w:val="009E1AE3"/>
    <w:rsid w:val="009E1B70"/>
    <w:rsid w:val="009E1E77"/>
    <w:rsid w:val="009E22EA"/>
    <w:rsid w:val="009E2594"/>
    <w:rsid w:val="009E2673"/>
    <w:rsid w:val="009E2765"/>
    <w:rsid w:val="009E2795"/>
    <w:rsid w:val="009E32A6"/>
    <w:rsid w:val="009E374C"/>
    <w:rsid w:val="009E38AB"/>
    <w:rsid w:val="009E39B5"/>
    <w:rsid w:val="009E3ABD"/>
    <w:rsid w:val="009E3AC0"/>
    <w:rsid w:val="009E3DC7"/>
    <w:rsid w:val="009E3EAB"/>
    <w:rsid w:val="009E4011"/>
    <w:rsid w:val="009E41DF"/>
    <w:rsid w:val="009E433A"/>
    <w:rsid w:val="009E4586"/>
    <w:rsid w:val="009E4634"/>
    <w:rsid w:val="009E4772"/>
    <w:rsid w:val="009E4815"/>
    <w:rsid w:val="009E4859"/>
    <w:rsid w:val="009E49BE"/>
    <w:rsid w:val="009E4EDB"/>
    <w:rsid w:val="009E5304"/>
    <w:rsid w:val="009E5774"/>
    <w:rsid w:val="009E5A86"/>
    <w:rsid w:val="009E68B4"/>
    <w:rsid w:val="009E69A9"/>
    <w:rsid w:val="009E6C40"/>
    <w:rsid w:val="009E6E98"/>
    <w:rsid w:val="009E6E9B"/>
    <w:rsid w:val="009E7007"/>
    <w:rsid w:val="009E7468"/>
    <w:rsid w:val="009E7506"/>
    <w:rsid w:val="009E75EC"/>
    <w:rsid w:val="009E7884"/>
    <w:rsid w:val="009E792E"/>
    <w:rsid w:val="009E7F1B"/>
    <w:rsid w:val="009F062A"/>
    <w:rsid w:val="009F0BDB"/>
    <w:rsid w:val="009F1250"/>
    <w:rsid w:val="009F152B"/>
    <w:rsid w:val="009F1726"/>
    <w:rsid w:val="009F18D2"/>
    <w:rsid w:val="009F1990"/>
    <w:rsid w:val="009F1D93"/>
    <w:rsid w:val="009F1E00"/>
    <w:rsid w:val="009F1F63"/>
    <w:rsid w:val="009F220E"/>
    <w:rsid w:val="009F22E4"/>
    <w:rsid w:val="009F232D"/>
    <w:rsid w:val="009F23CF"/>
    <w:rsid w:val="009F25B8"/>
    <w:rsid w:val="009F29F3"/>
    <w:rsid w:val="009F3CA7"/>
    <w:rsid w:val="009F401A"/>
    <w:rsid w:val="009F42B7"/>
    <w:rsid w:val="009F44C9"/>
    <w:rsid w:val="009F4AA3"/>
    <w:rsid w:val="009F4D33"/>
    <w:rsid w:val="009F4EE6"/>
    <w:rsid w:val="009F4F97"/>
    <w:rsid w:val="009F532C"/>
    <w:rsid w:val="009F55FC"/>
    <w:rsid w:val="009F56C9"/>
    <w:rsid w:val="009F58F1"/>
    <w:rsid w:val="009F5B7F"/>
    <w:rsid w:val="009F62D5"/>
    <w:rsid w:val="009F6343"/>
    <w:rsid w:val="009F6426"/>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0D7D"/>
    <w:rsid w:val="00A0105D"/>
    <w:rsid w:val="00A01954"/>
    <w:rsid w:val="00A01A07"/>
    <w:rsid w:val="00A01AE4"/>
    <w:rsid w:val="00A01CA6"/>
    <w:rsid w:val="00A01FC7"/>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4ED"/>
    <w:rsid w:val="00A065B4"/>
    <w:rsid w:val="00A06AC6"/>
    <w:rsid w:val="00A06C77"/>
    <w:rsid w:val="00A06D7E"/>
    <w:rsid w:val="00A06E60"/>
    <w:rsid w:val="00A06FE9"/>
    <w:rsid w:val="00A073ED"/>
    <w:rsid w:val="00A073FE"/>
    <w:rsid w:val="00A07515"/>
    <w:rsid w:val="00A07607"/>
    <w:rsid w:val="00A077D3"/>
    <w:rsid w:val="00A0794E"/>
    <w:rsid w:val="00A07B04"/>
    <w:rsid w:val="00A07EA0"/>
    <w:rsid w:val="00A106B9"/>
    <w:rsid w:val="00A10A86"/>
    <w:rsid w:val="00A113BD"/>
    <w:rsid w:val="00A114DD"/>
    <w:rsid w:val="00A11A87"/>
    <w:rsid w:val="00A11C07"/>
    <w:rsid w:val="00A11C6D"/>
    <w:rsid w:val="00A11DAD"/>
    <w:rsid w:val="00A11F17"/>
    <w:rsid w:val="00A12305"/>
    <w:rsid w:val="00A1265D"/>
    <w:rsid w:val="00A126F1"/>
    <w:rsid w:val="00A128E7"/>
    <w:rsid w:val="00A12A26"/>
    <w:rsid w:val="00A12D86"/>
    <w:rsid w:val="00A12D95"/>
    <w:rsid w:val="00A133A6"/>
    <w:rsid w:val="00A136D7"/>
    <w:rsid w:val="00A137D0"/>
    <w:rsid w:val="00A13924"/>
    <w:rsid w:val="00A13E6E"/>
    <w:rsid w:val="00A140AF"/>
    <w:rsid w:val="00A14348"/>
    <w:rsid w:val="00A143FB"/>
    <w:rsid w:val="00A145AC"/>
    <w:rsid w:val="00A1462B"/>
    <w:rsid w:val="00A14B99"/>
    <w:rsid w:val="00A14CE2"/>
    <w:rsid w:val="00A15026"/>
    <w:rsid w:val="00A150EC"/>
    <w:rsid w:val="00A15216"/>
    <w:rsid w:val="00A155A0"/>
    <w:rsid w:val="00A15749"/>
    <w:rsid w:val="00A15DEB"/>
    <w:rsid w:val="00A1615F"/>
    <w:rsid w:val="00A16A71"/>
    <w:rsid w:val="00A16AE4"/>
    <w:rsid w:val="00A16C26"/>
    <w:rsid w:val="00A16EBA"/>
    <w:rsid w:val="00A172FC"/>
    <w:rsid w:val="00A174E6"/>
    <w:rsid w:val="00A17736"/>
    <w:rsid w:val="00A1775A"/>
    <w:rsid w:val="00A17BE3"/>
    <w:rsid w:val="00A17D29"/>
    <w:rsid w:val="00A203AC"/>
    <w:rsid w:val="00A2054D"/>
    <w:rsid w:val="00A205BB"/>
    <w:rsid w:val="00A20616"/>
    <w:rsid w:val="00A2066F"/>
    <w:rsid w:val="00A206BB"/>
    <w:rsid w:val="00A208F0"/>
    <w:rsid w:val="00A20B82"/>
    <w:rsid w:val="00A20FFC"/>
    <w:rsid w:val="00A211EA"/>
    <w:rsid w:val="00A212F0"/>
    <w:rsid w:val="00A21675"/>
    <w:rsid w:val="00A21836"/>
    <w:rsid w:val="00A2184D"/>
    <w:rsid w:val="00A2194D"/>
    <w:rsid w:val="00A21B3D"/>
    <w:rsid w:val="00A222AF"/>
    <w:rsid w:val="00A22448"/>
    <w:rsid w:val="00A22715"/>
    <w:rsid w:val="00A23059"/>
    <w:rsid w:val="00A231E5"/>
    <w:rsid w:val="00A231F8"/>
    <w:rsid w:val="00A23329"/>
    <w:rsid w:val="00A234B5"/>
    <w:rsid w:val="00A2399A"/>
    <w:rsid w:val="00A23FC9"/>
    <w:rsid w:val="00A24462"/>
    <w:rsid w:val="00A249EA"/>
    <w:rsid w:val="00A24A0A"/>
    <w:rsid w:val="00A24AAC"/>
    <w:rsid w:val="00A24BF9"/>
    <w:rsid w:val="00A24FB1"/>
    <w:rsid w:val="00A25024"/>
    <w:rsid w:val="00A2513A"/>
    <w:rsid w:val="00A251D5"/>
    <w:rsid w:val="00A2533F"/>
    <w:rsid w:val="00A2582A"/>
    <w:rsid w:val="00A25C26"/>
    <w:rsid w:val="00A25EBE"/>
    <w:rsid w:val="00A2601A"/>
    <w:rsid w:val="00A261CE"/>
    <w:rsid w:val="00A262F2"/>
    <w:rsid w:val="00A2648E"/>
    <w:rsid w:val="00A265E1"/>
    <w:rsid w:val="00A26718"/>
    <w:rsid w:val="00A26846"/>
    <w:rsid w:val="00A26892"/>
    <w:rsid w:val="00A268DA"/>
    <w:rsid w:val="00A26F1D"/>
    <w:rsid w:val="00A274BA"/>
    <w:rsid w:val="00A2763D"/>
    <w:rsid w:val="00A276B7"/>
    <w:rsid w:val="00A276E4"/>
    <w:rsid w:val="00A27763"/>
    <w:rsid w:val="00A27D1C"/>
    <w:rsid w:val="00A302BB"/>
    <w:rsid w:val="00A3031E"/>
    <w:rsid w:val="00A30358"/>
    <w:rsid w:val="00A308B6"/>
    <w:rsid w:val="00A30B36"/>
    <w:rsid w:val="00A30CE6"/>
    <w:rsid w:val="00A30E9A"/>
    <w:rsid w:val="00A3122E"/>
    <w:rsid w:val="00A31440"/>
    <w:rsid w:val="00A31757"/>
    <w:rsid w:val="00A3193D"/>
    <w:rsid w:val="00A31D26"/>
    <w:rsid w:val="00A31FF1"/>
    <w:rsid w:val="00A322CC"/>
    <w:rsid w:val="00A322EA"/>
    <w:rsid w:val="00A325F3"/>
    <w:rsid w:val="00A32C92"/>
    <w:rsid w:val="00A33015"/>
    <w:rsid w:val="00A33121"/>
    <w:rsid w:val="00A33164"/>
    <w:rsid w:val="00A333A2"/>
    <w:rsid w:val="00A333BC"/>
    <w:rsid w:val="00A334EF"/>
    <w:rsid w:val="00A3351C"/>
    <w:rsid w:val="00A336B0"/>
    <w:rsid w:val="00A336C3"/>
    <w:rsid w:val="00A3372A"/>
    <w:rsid w:val="00A337CA"/>
    <w:rsid w:val="00A337CF"/>
    <w:rsid w:val="00A33F3F"/>
    <w:rsid w:val="00A34272"/>
    <w:rsid w:val="00A342C5"/>
    <w:rsid w:val="00A34312"/>
    <w:rsid w:val="00A34399"/>
    <w:rsid w:val="00A349A1"/>
    <w:rsid w:val="00A349BF"/>
    <w:rsid w:val="00A34CBF"/>
    <w:rsid w:val="00A352F1"/>
    <w:rsid w:val="00A3563E"/>
    <w:rsid w:val="00A35647"/>
    <w:rsid w:val="00A35D81"/>
    <w:rsid w:val="00A35EBF"/>
    <w:rsid w:val="00A3607A"/>
    <w:rsid w:val="00A3625B"/>
    <w:rsid w:val="00A36387"/>
    <w:rsid w:val="00A36F3B"/>
    <w:rsid w:val="00A378CB"/>
    <w:rsid w:val="00A37B17"/>
    <w:rsid w:val="00A37BE0"/>
    <w:rsid w:val="00A37C27"/>
    <w:rsid w:val="00A40022"/>
    <w:rsid w:val="00A400DB"/>
    <w:rsid w:val="00A40132"/>
    <w:rsid w:val="00A40166"/>
    <w:rsid w:val="00A40187"/>
    <w:rsid w:val="00A4023C"/>
    <w:rsid w:val="00A40371"/>
    <w:rsid w:val="00A40CE2"/>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591"/>
    <w:rsid w:val="00A4596F"/>
    <w:rsid w:val="00A45C0A"/>
    <w:rsid w:val="00A46754"/>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621"/>
    <w:rsid w:val="00A516BB"/>
    <w:rsid w:val="00A5184F"/>
    <w:rsid w:val="00A51887"/>
    <w:rsid w:val="00A51B9C"/>
    <w:rsid w:val="00A51E6C"/>
    <w:rsid w:val="00A52004"/>
    <w:rsid w:val="00A5245C"/>
    <w:rsid w:val="00A53579"/>
    <w:rsid w:val="00A53607"/>
    <w:rsid w:val="00A53856"/>
    <w:rsid w:val="00A5385F"/>
    <w:rsid w:val="00A53C98"/>
    <w:rsid w:val="00A54103"/>
    <w:rsid w:val="00A541ED"/>
    <w:rsid w:val="00A5475A"/>
    <w:rsid w:val="00A54F6B"/>
    <w:rsid w:val="00A54F6F"/>
    <w:rsid w:val="00A54FBA"/>
    <w:rsid w:val="00A5508C"/>
    <w:rsid w:val="00A55860"/>
    <w:rsid w:val="00A55BA3"/>
    <w:rsid w:val="00A55CC2"/>
    <w:rsid w:val="00A55E46"/>
    <w:rsid w:val="00A56027"/>
    <w:rsid w:val="00A561AB"/>
    <w:rsid w:val="00A5622A"/>
    <w:rsid w:val="00A57565"/>
    <w:rsid w:val="00A5778E"/>
    <w:rsid w:val="00A6003E"/>
    <w:rsid w:val="00A6045E"/>
    <w:rsid w:val="00A61839"/>
    <w:rsid w:val="00A618F7"/>
    <w:rsid w:val="00A61A4F"/>
    <w:rsid w:val="00A61F5E"/>
    <w:rsid w:val="00A62AA0"/>
    <w:rsid w:val="00A62EB4"/>
    <w:rsid w:val="00A6304A"/>
    <w:rsid w:val="00A63819"/>
    <w:rsid w:val="00A63C59"/>
    <w:rsid w:val="00A63CA0"/>
    <w:rsid w:val="00A63D8A"/>
    <w:rsid w:val="00A63EA9"/>
    <w:rsid w:val="00A642D5"/>
    <w:rsid w:val="00A6443A"/>
    <w:rsid w:val="00A6460C"/>
    <w:rsid w:val="00A649D9"/>
    <w:rsid w:val="00A64A32"/>
    <w:rsid w:val="00A64E3E"/>
    <w:rsid w:val="00A64F1A"/>
    <w:rsid w:val="00A651C0"/>
    <w:rsid w:val="00A654F2"/>
    <w:rsid w:val="00A65B56"/>
    <w:rsid w:val="00A65E46"/>
    <w:rsid w:val="00A65F3D"/>
    <w:rsid w:val="00A661F2"/>
    <w:rsid w:val="00A663AF"/>
    <w:rsid w:val="00A667AC"/>
    <w:rsid w:val="00A66996"/>
    <w:rsid w:val="00A6732F"/>
    <w:rsid w:val="00A67703"/>
    <w:rsid w:val="00A67C8B"/>
    <w:rsid w:val="00A70098"/>
    <w:rsid w:val="00A70206"/>
    <w:rsid w:val="00A70233"/>
    <w:rsid w:val="00A70777"/>
    <w:rsid w:val="00A70D6B"/>
    <w:rsid w:val="00A70E4B"/>
    <w:rsid w:val="00A710E2"/>
    <w:rsid w:val="00A710F0"/>
    <w:rsid w:val="00A71224"/>
    <w:rsid w:val="00A715B2"/>
    <w:rsid w:val="00A71E2C"/>
    <w:rsid w:val="00A7241F"/>
    <w:rsid w:val="00A7293B"/>
    <w:rsid w:val="00A72D65"/>
    <w:rsid w:val="00A72DBF"/>
    <w:rsid w:val="00A73023"/>
    <w:rsid w:val="00A730BF"/>
    <w:rsid w:val="00A733F2"/>
    <w:rsid w:val="00A737D1"/>
    <w:rsid w:val="00A73981"/>
    <w:rsid w:val="00A73AE0"/>
    <w:rsid w:val="00A73C61"/>
    <w:rsid w:val="00A73D05"/>
    <w:rsid w:val="00A73E5E"/>
    <w:rsid w:val="00A7430B"/>
    <w:rsid w:val="00A743C4"/>
    <w:rsid w:val="00A743EF"/>
    <w:rsid w:val="00A7495A"/>
    <w:rsid w:val="00A75655"/>
    <w:rsid w:val="00A759ED"/>
    <w:rsid w:val="00A75E65"/>
    <w:rsid w:val="00A7626D"/>
    <w:rsid w:val="00A762DC"/>
    <w:rsid w:val="00A76522"/>
    <w:rsid w:val="00A76CB7"/>
    <w:rsid w:val="00A76CC0"/>
    <w:rsid w:val="00A76F8E"/>
    <w:rsid w:val="00A77416"/>
    <w:rsid w:val="00A77798"/>
    <w:rsid w:val="00A77979"/>
    <w:rsid w:val="00A77BD8"/>
    <w:rsid w:val="00A80028"/>
    <w:rsid w:val="00A802A0"/>
    <w:rsid w:val="00A806E1"/>
    <w:rsid w:val="00A807C6"/>
    <w:rsid w:val="00A808C1"/>
    <w:rsid w:val="00A80970"/>
    <w:rsid w:val="00A809A2"/>
    <w:rsid w:val="00A80B7E"/>
    <w:rsid w:val="00A80E84"/>
    <w:rsid w:val="00A81165"/>
    <w:rsid w:val="00A8143C"/>
    <w:rsid w:val="00A8167F"/>
    <w:rsid w:val="00A81702"/>
    <w:rsid w:val="00A81865"/>
    <w:rsid w:val="00A81897"/>
    <w:rsid w:val="00A818D0"/>
    <w:rsid w:val="00A81998"/>
    <w:rsid w:val="00A821EE"/>
    <w:rsid w:val="00A82508"/>
    <w:rsid w:val="00A826AF"/>
    <w:rsid w:val="00A82A01"/>
    <w:rsid w:val="00A82F56"/>
    <w:rsid w:val="00A833D8"/>
    <w:rsid w:val="00A833DE"/>
    <w:rsid w:val="00A836CD"/>
    <w:rsid w:val="00A8383D"/>
    <w:rsid w:val="00A83890"/>
    <w:rsid w:val="00A83E4A"/>
    <w:rsid w:val="00A84028"/>
    <w:rsid w:val="00A847EC"/>
    <w:rsid w:val="00A84BED"/>
    <w:rsid w:val="00A84E37"/>
    <w:rsid w:val="00A85131"/>
    <w:rsid w:val="00A854A3"/>
    <w:rsid w:val="00A864FD"/>
    <w:rsid w:val="00A8651E"/>
    <w:rsid w:val="00A86AA2"/>
    <w:rsid w:val="00A86AF1"/>
    <w:rsid w:val="00A86CC1"/>
    <w:rsid w:val="00A86DAD"/>
    <w:rsid w:val="00A86E88"/>
    <w:rsid w:val="00A870AA"/>
    <w:rsid w:val="00A870D8"/>
    <w:rsid w:val="00A871D7"/>
    <w:rsid w:val="00A8723B"/>
    <w:rsid w:val="00A87307"/>
    <w:rsid w:val="00A87C84"/>
    <w:rsid w:val="00A903BA"/>
    <w:rsid w:val="00A903CB"/>
    <w:rsid w:val="00A90432"/>
    <w:rsid w:val="00A90444"/>
    <w:rsid w:val="00A90535"/>
    <w:rsid w:val="00A907EE"/>
    <w:rsid w:val="00A90BA5"/>
    <w:rsid w:val="00A90EFD"/>
    <w:rsid w:val="00A9133C"/>
    <w:rsid w:val="00A91A2B"/>
    <w:rsid w:val="00A91B5B"/>
    <w:rsid w:val="00A91D01"/>
    <w:rsid w:val="00A91DA2"/>
    <w:rsid w:val="00A91E4E"/>
    <w:rsid w:val="00A921B8"/>
    <w:rsid w:val="00A92719"/>
    <w:rsid w:val="00A92856"/>
    <w:rsid w:val="00A92C96"/>
    <w:rsid w:val="00A93873"/>
    <w:rsid w:val="00A9402B"/>
    <w:rsid w:val="00A946AD"/>
    <w:rsid w:val="00A94916"/>
    <w:rsid w:val="00A949C3"/>
    <w:rsid w:val="00A94C0D"/>
    <w:rsid w:val="00A94C1D"/>
    <w:rsid w:val="00A94EAB"/>
    <w:rsid w:val="00A94EC8"/>
    <w:rsid w:val="00A94F82"/>
    <w:rsid w:val="00A950E3"/>
    <w:rsid w:val="00A951CD"/>
    <w:rsid w:val="00A951FF"/>
    <w:rsid w:val="00A95201"/>
    <w:rsid w:val="00A9522B"/>
    <w:rsid w:val="00A95461"/>
    <w:rsid w:val="00A95487"/>
    <w:rsid w:val="00A954D3"/>
    <w:rsid w:val="00A9557A"/>
    <w:rsid w:val="00A9593D"/>
    <w:rsid w:val="00A95A4C"/>
    <w:rsid w:val="00A95E67"/>
    <w:rsid w:val="00A96080"/>
    <w:rsid w:val="00A960BE"/>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318"/>
    <w:rsid w:val="00AA141A"/>
    <w:rsid w:val="00AA1428"/>
    <w:rsid w:val="00AA18C0"/>
    <w:rsid w:val="00AA1C83"/>
    <w:rsid w:val="00AA1DF8"/>
    <w:rsid w:val="00AA2114"/>
    <w:rsid w:val="00AA2317"/>
    <w:rsid w:val="00AA26E2"/>
    <w:rsid w:val="00AA2AB2"/>
    <w:rsid w:val="00AA33A3"/>
    <w:rsid w:val="00AA3420"/>
    <w:rsid w:val="00AA3D8E"/>
    <w:rsid w:val="00AA4089"/>
    <w:rsid w:val="00AA40DA"/>
    <w:rsid w:val="00AA4521"/>
    <w:rsid w:val="00AA45B3"/>
    <w:rsid w:val="00AA49D7"/>
    <w:rsid w:val="00AA4EB6"/>
    <w:rsid w:val="00AA5131"/>
    <w:rsid w:val="00AA5456"/>
    <w:rsid w:val="00AA5560"/>
    <w:rsid w:val="00AA557E"/>
    <w:rsid w:val="00AA57AF"/>
    <w:rsid w:val="00AA5910"/>
    <w:rsid w:val="00AA59F5"/>
    <w:rsid w:val="00AA6207"/>
    <w:rsid w:val="00AA62DE"/>
    <w:rsid w:val="00AA68B1"/>
    <w:rsid w:val="00AA6C37"/>
    <w:rsid w:val="00AA6E1E"/>
    <w:rsid w:val="00AA7071"/>
    <w:rsid w:val="00AA7124"/>
    <w:rsid w:val="00AA726F"/>
    <w:rsid w:val="00AA74A8"/>
    <w:rsid w:val="00AA74D6"/>
    <w:rsid w:val="00AA75A6"/>
    <w:rsid w:val="00AA7D37"/>
    <w:rsid w:val="00AA7E33"/>
    <w:rsid w:val="00AB00B8"/>
    <w:rsid w:val="00AB0193"/>
    <w:rsid w:val="00AB0393"/>
    <w:rsid w:val="00AB0B65"/>
    <w:rsid w:val="00AB0E94"/>
    <w:rsid w:val="00AB133F"/>
    <w:rsid w:val="00AB142A"/>
    <w:rsid w:val="00AB1A44"/>
    <w:rsid w:val="00AB1B8E"/>
    <w:rsid w:val="00AB1BAC"/>
    <w:rsid w:val="00AB2119"/>
    <w:rsid w:val="00AB26A6"/>
    <w:rsid w:val="00AB2F38"/>
    <w:rsid w:val="00AB2FE7"/>
    <w:rsid w:val="00AB304F"/>
    <w:rsid w:val="00AB3709"/>
    <w:rsid w:val="00AB38DF"/>
    <w:rsid w:val="00AB3A84"/>
    <w:rsid w:val="00AB44C3"/>
    <w:rsid w:val="00AB45BF"/>
    <w:rsid w:val="00AB470E"/>
    <w:rsid w:val="00AB48B7"/>
    <w:rsid w:val="00AB4A0D"/>
    <w:rsid w:val="00AB4ED6"/>
    <w:rsid w:val="00AB5157"/>
    <w:rsid w:val="00AB536D"/>
    <w:rsid w:val="00AB542E"/>
    <w:rsid w:val="00AB561D"/>
    <w:rsid w:val="00AB5794"/>
    <w:rsid w:val="00AB5E67"/>
    <w:rsid w:val="00AB63E9"/>
    <w:rsid w:val="00AB65D2"/>
    <w:rsid w:val="00AB6B48"/>
    <w:rsid w:val="00AB6BF1"/>
    <w:rsid w:val="00AB6C80"/>
    <w:rsid w:val="00AB6F76"/>
    <w:rsid w:val="00AB711D"/>
    <w:rsid w:val="00AB7697"/>
    <w:rsid w:val="00AB77A7"/>
    <w:rsid w:val="00AB789C"/>
    <w:rsid w:val="00AB78E4"/>
    <w:rsid w:val="00AB7A90"/>
    <w:rsid w:val="00AB7AF7"/>
    <w:rsid w:val="00AC0030"/>
    <w:rsid w:val="00AC0033"/>
    <w:rsid w:val="00AC0AD6"/>
    <w:rsid w:val="00AC0B92"/>
    <w:rsid w:val="00AC12FE"/>
    <w:rsid w:val="00AC1406"/>
    <w:rsid w:val="00AC1ABF"/>
    <w:rsid w:val="00AC1E62"/>
    <w:rsid w:val="00AC1E78"/>
    <w:rsid w:val="00AC22CA"/>
    <w:rsid w:val="00AC2423"/>
    <w:rsid w:val="00AC266E"/>
    <w:rsid w:val="00AC26B4"/>
    <w:rsid w:val="00AC2834"/>
    <w:rsid w:val="00AC2DFE"/>
    <w:rsid w:val="00AC2FC9"/>
    <w:rsid w:val="00AC36A8"/>
    <w:rsid w:val="00AC3978"/>
    <w:rsid w:val="00AC3EFF"/>
    <w:rsid w:val="00AC418F"/>
    <w:rsid w:val="00AC41CF"/>
    <w:rsid w:val="00AC438F"/>
    <w:rsid w:val="00AC4759"/>
    <w:rsid w:val="00AC47D9"/>
    <w:rsid w:val="00AC4B7E"/>
    <w:rsid w:val="00AC4D64"/>
    <w:rsid w:val="00AC4FD6"/>
    <w:rsid w:val="00AC563B"/>
    <w:rsid w:val="00AC5D2C"/>
    <w:rsid w:val="00AC60FC"/>
    <w:rsid w:val="00AC651F"/>
    <w:rsid w:val="00AC67DD"/>
    <w:rsid w:val="00AC6A08"/>
    <w:rsid w:val="00AC6A5A"/>
    <w:rsid w:val="00AC6A98"/>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76"/>
    <w:rsid w:val="00AD2281"/>
    <w:rsid w:val="00AD265A"/>
    <w:rsid w:val="00AD2977"/>
    <w:rsid w:val="00AD2CB1"/>
    <w:rsid w:val="00AD2E0E"/>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5"/>
    <w:rsid w:val="00AD5BAA"/>
    <w:rsid w:val="00AD5CA6"/>
    <w:rsid w:val="00AD6110"/>
    <w:rsid w:val="00AD622D"/>
    <w:rsid w:val="00AD6262"/>
    <w:rsid w:val="00AD661B"/>
    <w:rsid w:val="00AD68C1"/>
    <w:rsid w:val="00AD72C6"/>
    <w:rsid w:val="00AD72F3"/>
    <w:rsid w:val="00AD744A"/>
    <w:rsid w:val="00AD7AFD"/>
    <w:rsid w:val="00AD7C07"/>
    <w:rsid w:val="00AD7DF4"/>
    <w:rsid w:val="00AE0412"/>
    <w:rsid w:val="00AE047E"/>
    <w:rsid w:val="00AE0492"/>
    <w:rsid w:val="00AE0589"/>
    <w:rsid w:val="00AE05FE"/>
    <w:rsid w:val="00AE067F"/>
    <w:rsid w:val="00AE0765"/>
    <w:rsid w:val="00AE099A"/>
    <w:rsid w:val="00AE0A44"/>
    <w:rsid w:val="00AE0D01"/>
    <w:rsid w:val="00AE17E3"/>
    <w:rsid w:val="00AE1848"/>
    <w:rsid w:val="00AE1980"/>
    <w:rsid w:val="00AE1B9C"/>
    <w:rsid w:val="00AE1D48"/>
    <w:rsid w:val="00AE1DBC"/>
    <w:rsid w:val="00AE227F"/>
    <w:rsid w:val="00AE23BD"/>
    <w:rsid w:val="00AE24B9"/>
    <w:rsid w:val="00AE2C19"/>
    <w:rsid w:val="00AE2CC9"/>
    <w:rsid w:val="00AE2EB6"/>
    <w:rsid w:val="00AE31C2"/>
    <w:rsid w:val="00AE35A1"/>
    <w:rsid w:val="00AE387B"/>
    <w:rsid w:val="00AE3D51"/>
    <w:rsid w:val="00AE3D8C"/>
    <w:rsid w:val="00AE3F92"/>
    <w:rsid w:val="00AE48E3"/>
    <w:rsid w:val="00AE4903"/>
    <w:rsid w:val="00AE49AB"/>
    <w:rsid w:val="00AE4B12"/>
    <w:rsid w:val="00AE4BE5"/>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69B"/>
    <w:rsid w:val="00AE7EE8"/>
    <w:rsid w:val="00AF015E"/>
    <w:rsid w:val="00AF01A6"/>
    <w:rsid w:val="00AF06DC"/>
    <w:rsid w:val="00AF0726"/>
    <w:rsid w:val="00AF0B68"/>
    <w:rsid w:val="00AF0F7F"/>
    <w:rsid w:val="00AF11A1"/>
    <w:rsid w:val="00AF16CB"/>
    <w:rsid w:val="00AF1D07"/>
    <w:rsid w:val="00AF1DEF"/>
    <w:rsid w:val="00AF1F75"/>
    <w:rsid w:val="00AF1F7B"/>
    <w:rsid w:val="00AF2083"/>
    <w:rsid w:val="00AF20B5"/>
    <w:rsid w:val="00AF2224"/>
    <w:rsid w:val="00AF222E"/>
    <w:rsid w:val="00AF2352"/>
    <w:rsid w:val="00AF2357"/>
    <w:rsid w:val="00AF2359"/>
    <w:rsid w:val="00AF2732"/>
    <w:rsid w:val="00AF2EAD"/>
    <w:rsid w:val="00AF3242"/>
    <w:rsid w:val="00AF3475"/>
    <w:rsid w:val="00AF3639"/>
    <w:rsid w:val="00AF36C7"/>
    <w:rsid w:val="00AF3A21"/>
    <w:rsid w:val="00AF3BDB"/>
    <w:rsid w:val="00AF3C60"/>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6A21"/>
    <w:rsid w:val="00AF7251"/>
    <w:rsid w:val="00AF73DC"/>
    <w:rsid w:val="00AF795C"/>
    <w:rsid w:val="00AF7C6C"/>
    <w:rsid w:val="00AF7CB7"/>
    <w:rsid w:val="00AF7D19"/>
    <w:rsid w:val="00AF7F16"/>
    <w:rsid w:val="00AF7FD4"/>
    <w:rsid w:val="00B001AB"/>
    <w:rsid w:val="00B00A2F"/>
    <w:rsid w:val="00B01352"/>
    <w:rsid w:val="00B017FB"/>
    <w:rsid w:val="00B01854"/>
    <w:rsid w:val="00B01DCB"/>
    <w:rsid w:val="00B023A9"/>
    <w:rsid w:val="00B02655"/>
    <w:rsid w:val="00B0270D"/>
    <w:rsid w:val="00B02824"/>
    <w:rsid w:val="00B02CF5"/>
    <w:rsid w:val="00B02DA1"/>
    <w:rsid w:val="00B02F21"/>
    <w:rsid w:val="00B03108"/>
    <w:rsid w:val="00B03303"/>
    <w:rsid w:val="00B034FD"/>
    <w:rsid w:val="00B0404F"/>
    <w:rsid w:val="00B04350"/>
    <w:rsid w:val="00B04440"/>
    <w:rsid w:val="00B04507"/>
    <w:rsid w:val="00B04868"/>
    <w:rsid w:val="00B04B1A"/>
    <w:rsid w:val="00B04C1E"/>
    <w:rsid w:val="00B04E46"/>
    <w:rsid w:val="00B04E55"/>
    <w:rsid w:val="00B04FC2"/>
    <w:rsid w:val="00B053B9"/>
    <w:rsid w:val="00B0595C"/>
    <w:rsid w:val="00B05A03"/>
    <w:rsid w:val="00B060F4"/>
    <w:rsid w:val="00B067CA"/>
    <w:rsid w:val="00B068BB"/>
    <w:rsid w:val="00B06AC6"/>
    <w:rsid w:val="00B06C94"/>
    <w:rsid w:val="00B06D6D"/>
    <w:rsid w:val="00B06D95"/>
    <w:rsid w:val="00B075F6"/>
    <w:rsid w:val="00B07895"/>
    <w:rsid w:val="00B07B2B"/>
    <w:rsid w:val="00B07D28"/>
    <w:rsid w:val="00B07F4F"/>
    <w:rsid w:val="00B07F7B"/>
    <w:rsid w:val="00B1032A"/>
    <w:rsid w:val="00B10330"/>
    <w:rsid w:val="00B10496"/>
    <w:rsid w:val="00B105C7"/>
    <w:rsid w:val="00B111C1"/>
    <w:rsid w:val="00B113B5"/>
    <w:rsid w:val="00B11664"/>
    <w:rsid w:val="00B118B9"/>
    <w:rsid w:val="00B11B6C"/>
    <w:rsid w:val="00B11DF2"/>
    <w:rsid w:val="00B11F09"/>
    <w:rsid w:val="00B12393"/>
    <w:rsid w:val="00B1290C"/>
    <w:rsid w:val="00B12E99"/>
    <w:rsid w:val="00B12FA9"/>
    <w:rsid w:val="00B133B6"/>
    <w:rsid w:val="00B13624"/>
    <w:rsid w:val="00B1370F"/>
    <w:rsid w:val="00B137AF"/>
    <w:rsid w:val="00B138F3"/>
    <w:rsid w:val="00B13A2B"/>
    <w:rsid w:val="00B13D8F"/>
    <w:rsid w:val="00B1409C"/>
    <w:rsid w:val="00B14217"/>
    <w:rsid w:val="00B14636"/>
    <w:rsid w:val="00B14797"/>
    <w:rsid w:val="00B14C55"/>
    <w:rsid w:val="00B1525D"/>
    <w:rsid w:val="00B154A2"/>
    <w:rsid w:val="00B156A7"/>
    <w:rsid w:val="00B1578B"/>
    <w:rsid w:val="00B1589B"/>
    <w:rsid w:val="00B15973"/>
    <w:rsid w:val="00B15A67"/>
    <w:rsid w:val="00B15D4D"/>
    <w:rsid w:val="00B15D8D"/>
    <w:rsid w:val="00B16084"/>
    <w:rsid w:val="00B16574"/>
    <w:rsid w:val="00B16731"/>
    <w:rsid w:val="00B1676D"/>
    <w:rsid w:val="00B16978"/>
    <w:rsid w:val="00B16A51"/>
    <w:rsid w:val="00B16B2C"/>
    <w:rsid w:val="00B16C83"/>
    <w:rsid w:val="00B16D61"/>
    <w:rsid w:val="00B1701D"/>
    <w:rsid w:val="00B1714B"/>
    <w:rsid w:val="00B1715A"/>
    <w:rsid w:val="00B17446"/>
    <w:rsid w:val="00B17939"/>
    <w:rsid w:val="00B179F6"/>
    <w:rsid w:val="00B17EF8"/>
    <w:rsid w:val="00B20142"/>
    <w:rsid w:val="00B20475"/>
    <w:rsid w:val="00B20541"/>
    <w:rsid w:val="00B20575"/>
    <w:rsid w:val="00B209BD"/>
    <w:rsid w:val="00B20AD4"/>
    <w:rsid w:val="00B21200"/>
    <w:rsid w:val="00B2150B"/>
    <w:rsid w:val="00B2158D"/>
    <w:rsid w:val="00B2192D"/>
    <w:rsid w:val="00B219B2"/>
    <w:rsid w:val="00B21BD3"/>
    <w:rsid w:val="00B21CA4"/>
    <w:rsid w:val="00B221BB"/>
    <w:rsid w:val="00B221FA"/>
    <w:rsid w:val="00B2220A"/>
    <w:rsid w:val="00B226B2"/>
    <w:rsid w:val="00B229C6"/>
    <w:rsid w:val="00B229DB"/>
    <w:rsid w:val="00B22B06"/>
    <w:rsid w:val="00B22BFE"/>
    <w:rsid w:val="00B22C81"/>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4FD9"/>
    <w:rsid w:val="00B25226"/>
    <w:rsid w:val="00B25398"/>
    <w:rsid w:val="00B2569C"/>
    <w:rsid w:val="00B2570E"/>
    <w:rsid w:val="00B258F9"/>
    <w:rsid w:val="00B25FC2"/>
    <w:rsid w:val="00B261FE"/>
    <w:rsid w:val="00B26434"/>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8EC"/>
    <w:rsid w:val="00B30B26"/>
    <w:rsid w:val="00B30CEB"/>
    <w:rsid w:val="00B30FB2"/>
    <w:rsid w:val="00B31067"/>
    <w:rsid w:val="00B31620"/>
    <w:rsid w:val="00B31951"/>
    <w:rsid w:val="00B31FA6"/>
    <w:rsid w:val="00B32087"/>
    <w:rsid w:val="00B320F3"/>
    <w:rsid w:val="00B326AB"/>
    <w:rsid w:val="00B32764"/>
    <w:rsid w:val="00B32C08"/>
    <w:rsid w:val="00B32CF2"/>
    <w:rsid w:val="00B32E44"/>
    <w:rsid w:val="00B33005"/>
    <w:rsid w:val="00B33106"/>
    <w:rsid w:val="00B33122"/>
    <w:rsid w:val="00B33167"/>
    <w:rsid w:val="00B3357A"/>
    <w:rsid w:val="00B33791"/>
    <w:rsid w:val="00B338FE"/>
    <w:rsid w:val="00B33B43"/>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611"/>
    <w:rsid w:val="00B36B5F"/>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A0C"/>
    <w:rsid w:val="00B420C8"/>
    <w:rsid w:val="00B425FB"/>
    <w:rsid w:val="00B426FF"/>
    <w:rsid w:val="00B42C35"/>
    <w:rsid w:val="00B42E52"/>
    <w:rsid w:val="00B42E75"/>
    <w:rsid w:val="00B42E9B"/>
    <w:rsid w:val="00B43232"/>
    <w:rsid w:val="00B43415"/>
    <w:rsid w:val="00B43DFD"/>
    <w:rsid w:val="00B446C7"/>
    <w:rsid w:val="00B4488A"/>
    <w:rsid w:val="00B448FE"/>
    <w:rsid w:val="00B44C48"/>
    <w:rsid w:val="00B4527F"/>
    <w:rsid w:val="00B45288"/>
    <w:rsid w:val="00B45294"/>
    <w:rsid w:val="00B4538D"/>
    <w:rsid w:val="00B453B1"/>
    <w:rsid w:val="00B453E4"/>
    <w:rsid w:val="00B453E8"/>
    <w:rsid w:val="00B454D0"/>
    <w:rsid w:val="00B45ABF"/>
    <w:rsid w:val="00B45BED"/>
    <w:rsid w:val="00B45D25"/>
    <w:rsid w:val="00B45E03"/>
    <w:rsid w:val="00B45FDB"/>
    <w:rsid w:val="00B4684B"/>
    <w:rsid w:val="00B46BB8"/>
    <w:rsid w:val="00B46C02"/>
    <w:rsid w:val="00B46EB4"/>
    <w:rsid w:val="00B475DF"/>
    <w:rsid w:val="00B47735"/>
    <w:rsid w:val="00B47A72"/>
    <w:rsid w:val="00B47B07"/>
    <w:rsid w:val="00B47D2C"/>
    <w:rsid w:val="00B47E27"/>
    <w:rsid w:val="00B47FF9"/>
    <w:rsid w:val="00B5023C"/>
    <w:rsid w:val="00B5029F"/>
    <w:rsid w:val="00B50595"/>
    <w:rsid w:val="00B5070E"/>
    <w:rsid w:val="00B5087E"/>
    <w:rsid w:val="00B50894"/>
    <w:rsid w:val="00B5127E"/>
    <w:rsid w:val="00B518A2"/>
    <w:rsid w:val="00B519D1"/>
    <w:rsid w:val="00B51A38"/>
    <w:rsid w:val="00B51DAD"/>
    <w:rsid w:val="00B51E7A"/>
    <w:rsid w:val="00B52486"/>
    <w:rsid w:val="00B5261B"/>
    <w:rsid w:val="00B52797"/>
    <w:rsid w:val="00B52A00"/>
    <w:rsid w:val="00B532C5"/>
    <w:rsid w:val="00B534D7"/>
    <w:rsid w:val="00B5358A"/>
    <w:rsid w:val="00B535A2"/>
    <w:rsid w:val="00B538A6"/>
    <w:rsid w:val="00B53BB4"/>
    <w:rsid w:val="00B53CAB"/>
    <w:rsid w:val="00B53E1D"/>
    <w:rsid w:val="00B53F9A"/>
    <w:rsid w:val="00B540C4"/>
    <w:rsid w:val="00B542A3"/>
    <w:rsid w:val="00B54350"/>
    <w:rsid w:val="00B54731"/>
    <w:rsid w:val="00B54A60"/>
    <w:rsid w:val="00B54C5F"/>
    <w:rsid w:val="00B54CC3"/>
    <w:rsid w:val="00B54F05"/>
    <w:rsid w:val="00B550E0"/>
    <w:rsid w:val="00B554E2"/>
    <w:rsid w:val="00B558B4"/>
    <w:rsid w:val="00B55B60"/>
    <w:rsid w:val="00B56608"/>
    <w:rsid w:val="00B5663B"/>
    <w:rsid w:val="00B56DD5"/>
    <w:rsid w:val="00B56E6B"/>
    <w:rsid w:val="00B56FC9"/>
    <w:rsid w:val="00B57085"/>
    <w:rsid w:val="00B57087"/>
    <w:rsid w:val="00B57A77"/>
    <w:rsid w:val="00B57ACF"/>
    <w:rsid w:val="00B602BA"/>
    <w:rsid w:val="00B60424"/>
    <w:rsid w:val="00B606E5"/>
    <w:rsid w:val="00B6084E"/>
    <w:rsid w:val="00B60894"/>
    <w:rsid w:val="00B60BEE"/>
    <w:rsid w:val="00B60CDF"/>
    <w:rsid w:val="00B60F5B"/>
    <w:rsid w:val="00B61086"/>
    <w:rsid w:val="00B6123E"/>
    <w:rsid w:val="00B61417"/>
    <w:rsid w:val="00B61482"/>
    <w:rsid w:val="00B61648"/>
    <w:rsid w:val="00B619F7"/>
    <w:rsid w:val="00B61DD7"/>
    <w:rsid w:val="00B61DDC"/>
    <w:rsid w:val="00B62B72"/>
    <w:rsid w:val="00B62BB3"/>
    <w:rsid w:val="00B63529"/>
    <w:rsid w:val="00B63E0F"/>
    <w:rsid w:val="00B6447C"/>
    <w:rsid w:val="00B6467F"/>
    <w:rsid w:val="00B64971"/>
    <w:rsid w:val="00B64B5E"/>
    <w:rsid w:val="00B65293"/>
    <w:rsid w:val="00B6538D"/>
    <w:rsid w:val="00B6539F"/>
    <w:rsid w:val="00B65605"/>
    <w:rsid w:val="00B65B63"/>
    <w:rsid w:val="00B65C20"/>
    <w:rsid w:val="00B65C27"/>
    <w:rsid w:val="00B65C40"/>
    <w:rsid w:val="00B65D1D"/>
    <w:rsid w:val="00B65D84"/>
    <w:rsid w:val="00B65DCF"/>
    <w:rsid w:val="00B65DFB"/>
    <w:rsid w:val="00B664A4"/>
    <w:rsid w:val="00B66543"/>
    <w:rsid w:val="00B66861"/>
    <w:rsid w:val="00B6697A"/>
    <w:rsid w:val="00B66BE7"/>
    <w:rsid w:val="00B66D92"/>
    <w:rsid w:val="00B671E4"/>
    <w:rsid w:val="00B6732A"/>
    <w:rsid w:val="00B677A5"/>
    <w:rsid w:val="00B677AD"/>
    <w:rsid w:val="00B67F33"/>
    <w:rsid w:val="00B67F4A"/>
    <w:rsid w:val="00B7023A"/>
    <w:rsid w:val="00B706D4"/>
    <w:rsid w:val="00B7070B"/>
    <w:rsid w:val="00B708F6"/>
    <w:rsid w:val="00B70AD2"/>
    <w:rsid w:val="00B70D8B"/>
    <w:rsid w:val="00B70E53"/>
    <w:rsid w:val="00B71AC0"/>
    <w:rsid w:val="00B71C66"/>
    <w:rsid w:val="00B71D45"/>
    <w:rsid w:val="00B71DC2"/>
    <w:rsid w:val="00B7201C"/>
    <w:rsid w:val="00B72354"/>
    <w:rsid w:val="00B72388"/>
    <w:rsid w:val="00B72602"/>
    <w:rsid w:val="00B727CB"/>
    <w:rsid w:val="00B72A4C"/>
    <w:rsid w:val="00B72AB2"/>
    <w:rsid w:val="00B72B9A"/>
    <w:rsid w:val="00B737CC"/>
    <w:rsid w:val="00B73CBB"/>
    <w:rsid w:val="00B73EA1"/>
    <w:rsid w:val="00B73F6E"/>
    <w:rsid w:val="00B73F7A"/>
    <w:rsid w:val="00B74407"/>
    <w:rsid w:val="00B74A5F"/>
    <w:rsid w:val="00B75806"/>
    <w:rsid w:val="00B75D7B"/>
    <w:rsid w:val="00B76A9C"/>
    <w:rsid w:val="00B76BF1"/>
    <w:rsid w:val="00B76DD1"/>
    <w:rsid w:val="00B76E3B"/>
    <w:rsid w:val="00B77725"/>
    <w:rsid w:val="00B77881"/>
    <w:rsid w:val="00B77916"/>
    <w:rsid w:val="00B80017"/>
    <w:rsid w:val="00B800CF"/>
    <w:rsid w:val="00B801AB"/>
    <w:rsid w:val="00B804AE"/>
    <w:rsid w:val="00B8054A"/>
    <w:rsid w:val="00B80772"/>
    <w:rsid w:val="00B80992"/>
    <w:rsid w:val="00B80BB5"/>
    <w:rsid w:val="00B80BDF"/>
    <w:rsid w:val="00B80DF9"/>
    <w:rsid w:val="00B810AA"/>
    <w:rsid w:val="00B814D8"/>
    <w:rsid w:val="00B814F9"/>
    <w:rsid w:val="00B816A7"/>
    <w:rsid w:val="00B81C67"/>
    <w:rsid w:val="00B81EE4"/>
    <w:rsid w:val="00B822BE"/>
    <w:rsid w:val="00B82322"/>
    <w:rsid w:val="00B8241C"/>
    <w:rsid w:val="00B824C2"/>
    <w:rsid w:val="00B826C4"/>
    <w:rsid w:val="00B8290A"/>
    <w:rsid w:val="00B8297A"/>
    <w:rsid w:val="00B82983"/>
    <w:rsid w:val="00B82CF4"/>
    <w:rsid w:val="00B83247"/>
    <w:rsid w:val="00B83445"/>
    <w:rsid w:val="00B83536"/>
    <w:rsid w:val="00B84102"/>
    <w:rsid w:val="00B841BD"/>
    <w:rsid w:val="00B84287"/>
    <w:rsid w:val="00B84308"/>
    <w:rsid w:val="00B8431F"/>
    <w:rsid w:val="00B845C8"/>
    <w:rsid w:val="00B84727"/>
    <w:rsid w:val="00B84A60"/>
    <w:rsid w:val="00B84A69"/>
    <w:rsid w:val="00B84EAC"/>
    <w:rsid w:val="00B850AD"/>
    <w:rsid w:val="00B850C7"/>
    <w:rsid w:val="00B858D4"/>
    <w:rsid w:val="00B85E39"/>
    <w:rsid w:val="00B85FF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9F5"/>
    <w:rsid w:val="00B91A78"/>
    <w:rsid w:val="00B91DD1"/>
    <w:rsid w:val="00B91DE8"/>
    <w:rsid w:val="00B9202C"/>
    <w:rsid w:val="00B92207"/>
    <w:rsid w:val="00B92322"/>
    <w:rsid w:val="00B92506"/>
    <w:rsid w:val="00B927E9"/>
    <w:rsid w:val="00B932B8"/>
    <w:rsid w:val="00B93661"/>
    <w:rsid w:val="00B938F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098"/>
    <w:rsid w:val="00BA06FE"/>
    <w:rsid w:val="00BA0904"/>
    <w:rsid w:val="00BA0B4E"/>
    <w:rsid w:val="00BA0EE8"/>
    <w:rsid w:val="00BA1513"/>
    <w:rsid w:val="00BA1828"/>
    <w:rsid w:val="00BA1ACB"/>
    <w:rsid w:val="00BA1B25"/>
    <w:rsid w:val="00BA1E3A"/>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7F4"/>
    <w:rsid w:val="00BA68B7"/>
    <w:rsid w:val="00BA730C"/>
    <w:rsid w:val="00BA7761"/>
    <w:rsid w:val="00BA7E16"/>
    <w:rsid w:val="00BA7E7D"/>
    <w:rsid w:val="00BB0053"/>
    <w:rsid w:val="00BB00D9"/>
    <w:rsid w:val="00BB0411"/>
    <w:rsid w:val="00BB060A"/>
    <w:rsid w:val="00BB0987"/>
    <w:rsid w:val="00BB0E67"/>
    <w:rsid w:val="00BB0F61"/>
    <w:rsid w:val="00BB128C"/>
    <w:rsid w:val="00BB159C"/>
    <w:rsid w:val="00BB15DA"/>
    <w:rsid w:val="00BB1864"/>
    <w:rsid w:val="00BB18AA"/>
    <w:rsid w:val="00BB1EB5"/>
    <w:rsid w:val="00BB1EBA"/>
    <w:rsid w:val="00BB21F6"/>
    <w:rsid w:val="00BB262C"/>
    <w:rsid w:val="00BB2A5A"/>
    <w:rsid w:val="00BB2A71"/>
    <w:rsid w:val="00BB2A93"/>
    <w:rsid w:val="00BB2BF6"/>
    <w:rsid w:val="00BB2C93"/>
    <w:rsid w:val="00BB2D73"/>
    <w:rsid w:val="00BB2DDD"/>
    <w:rsid w:val="00BB2EEB"/>
    <w:rsid w:val="00BB32EC"/>
    <w:rsid w:val="00BB346B"/>
    <w:rsid w:val="00BB371C"/>
    <w:rsid w:val="00BB3CFB"/>
    <w:rsid w:val="00BB444C"/>
    <w:rsid w:val="00BB483B"/>
    <w:rsid w:val="00BB494D"/>
    <w:rsid w:val="00BB49B4"/>
    <w:rsid w:val="00BB4A43"/>
    <w:rsid w:val="00BB4AFE"/>
    <w:rsid w:val="00BB4C77"/>
    <w:rsid w:val="00BB53CB"/>
    <w:rsid w:val="00BB54FA"/>
    <w:rsid w:val="00BB5569"/>
    <w:rsid w:val="00BB5696"/>
    <w:rsid w:val="00BB5A22"/>
    <w:rsid w:val="00BB61CF"/>
    <w:rsid w:val="00BB624A"/>
    <w:rsid w:val="00BB63AF"/>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344"/>
    <w:rsid w:val="00BC0D38"/>
    <w:rsid w:val="00BC1780"/>
    <w:rsid w:val="00BC194E"/>
    <w:rsid w:val="00BC20C3"/>
    <w:rsid w:val="00BC21DD"/>
    <w:rsid w:val="00BC292B"/>
    <w:rsid w:val="00BC2D84"/>
    <w:rsid w:val="00BC30B7"/>
    <w:rsid w:val="00BC30BA"/>
    <w:rsid w:val="00BC3587"/>
    <w:rsid w:val="00BC370F"/>
    <w:rsid w:val="00BC39E8"/>
    <w:rsid w:val="00BC3C77"/>
    <w:rsid w:val="00BC41A0"/>
    <w:rsid w:val="00BC4424"/>
    <w:rsid w:val="00BC495A"/>
    <w:rsid w:val="00BC4977"/>
    <w:rsid w:val="00BC5416"/>
    <w:rsid w:val="00BC5D0C"/>
    <w:rsid w:val="00BC5E97"/>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111"/>
    <w:rsid w:val="00BD032E"/>
    <w:rsid w:val="00BD034D"/>
    <w:rsid w:val="00BD03B4"/>
    <w:rsid w:val="00BD0867"/>
    <w:rsid w:val="00BD092F"/>
    <w:rsid w:val="00BD0B22"/>
    <w:rsid w:val="00BD0CB4"/>
    <w:rsid w:val="00BD0E12"/>
    <w:rsid w:val="00BD1236"/>
    <w:rsid w:val="00BD1576"/>
    <w:rsid w:val="00BD1A2B"/>
    <w:rsid w:val="00BD1B48"/>
    <w:rsid w:val="00BD1C84"/>
    <w:rsid w:val="00BD1D86"/>
    <w:rsid w:val="00BD1E8D"/>
    <w:rsid w:val="00BD22E9"/>
    <w:rsid w:val="00BD24C4"/>
    <w:rsid w:val="00BD2677"/>
    <w:rsid w:val="00BD2B57"/>
    <w:rsid w:val="00BD31B3"/>
    <w:rsid w:val="00BD31BD"/>
    <w:rsid w:val="00BD3537"/>
    <w:rsid w:val="00BD39EA"/>
    <w:rsid w:val="00BD3A94"/>
    <w:rsid w:val="00BD401D"/>
    <w:rsid w:val="00BD4629"/>
    <w:rsid w:val="00BD478B"/>
    <w:rsid w:val="00BD4919"/>
    <w:rsid w:val="00BD4C85"/>
    <w:rsid w:val="00BD500E"/>
    <w:rsid w:val="00BD5042"/>
    <w:rsid w:val="00BD5C52"/>
    <w:rsid w:val="00BD5D36"/>
    <w:rsid w:val="00BD5FAB"/>
    <w:rsid w:val="00BD62C4"/>
    <w:rsid w:val="00BD62C8"/>
    <w:rsid w:val="00BD64F5"/>
    <w:rsid w:val="00BD6837"/>
    <w:rsid w:val="00BD694C"/>
    <w:rsid w:val="00BD6A66"/>
    <w:rsid w:val="00BD6B36"/>
    <w:rsid w:val="00BD727E"/>
    <w:rsid w:val="00BD7466"/>
    <w:rsid w:val="00BD76F7"/>
    <w:rsid w:val="00BD777A"/>
    <w:rsid w:val="00BD7BE5"/>
    <w:rsid w:val="00BE04FF"/>
    <w:rsid w:val="00BE0582"/>
    <w:rsid w:val="00BE06CC"/>
    <w:rsid w:val="00BE06FF"/>
    <w:rsid w:val="00BE0A85"/>
    <w:rsid w:val="00BE0C08"/>
    <w:rsid w:val="00BE0CC9"/>
    <w:rsid w:val="00BE0CF5"/>
    <w:rsid w:val="00BE124F"/>
    <w:rsid w:val="00BE1279"/>
    <w:rsid w:val="00BE12C5"/>
    <w:rsid w:val="00BE12E1"/>
    <w:rsid w:val="00BE135C"/>
    <w:rsid w:val="00BE1706"/>
    <w:rsid w:val="00BE1917"/>
    <w:rsid w:val="00BE192B"/>
    <w:rsid w:val="00BE208D"/>
    <w:rsid w:val="00BE210A"/>
    <w:rsid w:val="00BE22D8"/>
    <w:rsid w:val="00BE2563"/>
    <w:rsid w:val="00BE2579"/>
    <w:rsid w:val="00BE2A24"/>
    <w:rsid w:val="00BE2BE2"/>
    <w:rsid w:val="00BE2FEA"/>
    <w:rsid w:val="00BE34B8"/>
    <w:rsid w:val="00BE3F78"/>
    <w:rsid w:val="00BE3F9A"/>
    <w:rsid w:val="00BE3FE9"/>
    <w:rsid w:val="00BE4296"/>
    <w:rsid w:val="00BE42DA"/>
    <w:rsid w:val="00BE44D8"/>
    <w:rsid w:val="00BE4624"/>
    <w:rsid w:val="00BE4715"/>
    <w:rsid w:val="00BE47BF"/>
    <w:rsid w:val="00BE47C6"/>
    <w:rsid w:val="00BE4ACD"/>
    <w:rsid w:val="00BE4B30"/>
    <w:rsid w:val="00BE4EBA"/>
    <w:rsid w:val="00BE5224"/>
    <w:rsid w:val="00BE5413"/>
    <w:rsid w:val="00BE57AC"/>
    <w:rsid w:val="00BE58AC"/>
    <w:rsid w:val="00BE59B1"/>
    <w:rsid w:val="00BE5B85"/>
    <w:rsid w:val="00BE5D11"/>
    <w:rsid w:val="00BE5ECB"/>
    <w:rsid w:val="00BE5F77"/>
    <w:rsid w:val="00BE6590"/>
    <w:rsid w:val="00BE66D0"/>
    <w:rsid w:val="00BE6757"/>
    <w:rsid w:val="00BE6B96"/>
    <w:rsid w:val="00BE6DE8"/>
    <w:rsid w:val="00BE7073"/>
    <w:rsid w:val="00BE70CE"/>
    <w:rsid w:val="00BE7166"/>
    <w:rsid w:val="00BE734C"/>
    <w:rsid w:val="00BE756E"/>
    <w:rsid w:val="00BE7C2B"/>
    <w:rsid w:val="00BF037B"/>
    <w:rsid w:val="00BF0439"/>
    <w:rsid w:val="00BF0519"/>
    <w:rsid w:val="00BF07BF"/>
    <w:rsid w:val="00BF0C9C"/>
    <w:rsid w:val="00BF0DE3"/>
    <w:rsid w:val="00BF10B0"/>
    <w:rsid w:val="00BF156D"/>
    <w:rsid w:val="00BF16A9"/>
    <w:rsid w:val="00BF1A03"/>
    <w:rsid w:val="00BF2B7C"/>
    <w:rsid w:val="00BF2E16"/>
    <w:rsid w:val="00BF2F19"/>
    <w:rsid w:val="00BF2FC9"/>
    <w:rsid w:val="00BF2FD9"/>
    <w:rsid w:val="00BF31A4"/>
    <w:rsid w:val="00BF32C6"/>
    <w:rsid w:val="00BF3386"/>
    <w:rsid w:val="00BF338E"/>
    <w:rsid w:val="00BF36C0"/>
    <w:rsid w:val="00BF4074"/>
    <w:rsid w:val="00BF41D0"/>
    <w:rsid w:val="00BF425F"/>
    <w:rsid w:val="00BF485A"/>
    <w:rsid w:val="00BF4AC4"/>
    <w:rsid w:val="00BF4CF0"/>
    <w:rsid w:val="00BF4D05"/>
    <w:rsid w:val="00BF5519"/>
    <w:rsid w:val="00BF5987"/>
    <w:rsid w:val="00BF5A2F"/>
    <w:rsid w:val="00BF5A58"/>
    <w:rsid w:val="00BF5BEB"/>
    <w:rsid w:val="00BF5C77"/>
    <w:rsid w:val="00BF5D8B"/>
    <w:rsid w:val="00BF5E34"/>
    <w:rsid w:val="00BF6160"/>
    <w:rsid w:val="00BF6188"/>
    <w:rsid w:val="00BF626B"/>
    <w:rsid w:val="00BF62EF"/>
    <w:rsid w:val="00BF650B"/>
    <w:rsid w:val="00BF6807"/>
    <w:rsid w:val="00BF6BC1"/>
    <w:rsid w:val="00BF6C00"/>
    <w:rsid w:val="00BF6C11"/>
    <w:rsid w:val="00BF7354"/>
    <w:rsid w:val="00BF7615"/>
    <w:rsid w:val="00BF7B80"/>
    <w:rsid w:val="00BF7C37"/>
    <w:rsid w:val="00BF7D6F"/>
    <w:rsid w:val="00C00044"/>
    <w:rsid w:val="00C001AB"/>
    <w:rsid w:val="00C0043C"/>
    <w:rsid w:val="00C00453"/>
    <w:rsid w:val="00C0049C"/>
    <w:rsid w:val="00C00506"/>
    <w:rsid w:val="00C006D3"/>
    <w:rsid w:val="00C007D5"/>
    <w:rsid w:val="00C0087D"/>
    <w:rsid w:val="00C00B43"/>
    <w:rsid w:val="00C00C73"/>
    <w:rsid w:val="00C00C91"/>
    <w:rsid w:val="00C01012"/>
    <w:rsid w:val="00C014A8"/>
    <w:rsid w:val="00C014BE"/>
    <w:rsid w:val="00C01D7A"/>
    <w:rsid w:val="00C024AC"/>
    <w:rsid w:val="00C024C6"/>
    <w:rsid w:val="00C028A2"/>
    <w:rsid w:val="00C028D7"/>
    <w:rsid w:val="00C02EBF"/>
    <w:rsid w:val="00C02FEB"/>
    <w:rsid w:val="00C03058"/>
    <w:rsid w:val="00C03174"/>
    <w:rsid w:val="00C03274"/>
    <w:rsid w:val="00C0336D"/>
    <w:rsid w:val="00C034AA"/>
    <w:rsid w:val="00C03553"/>
    <w:rsid w:val="00C03C8B"/>
    <w:rsid w:val="00C03CD0"/>
    <w:rsid w:val="00C04002"/>
    <w:rsid w:val="00C04394"/>
    <w:rsid w:val="00C04459"/>
    <w:rsid w:val="00C044A6"/>
    <w:rsid w:val="00C047A2"/>
    <w:rsid w:val="00C04CD2"/>
    <w:rsid w:val="00C04E99"/>
    <w:rsid w:val="00C053EB"/>
    <w:rsid w:val="00C058A3"/>
    <w:rsid w:val="00C05914"/>
    <w:rsid w:val="00C05D6C"/>
    <w:rsid w:val="00C06442"/>
    <w:rsid w:val="00C066E3"/>
    <w:rsid w:val="00C069C6"/>
    <w:rsid w:val="00C06BCA"/>
    <w:rsid w:val="00C06BD9"/>
    <w:rsid w:val="00C06C8B"/>
    <w:rsid w:val="00C06E26"/>
    <w:rsid w:val="00C074A7"/>
    <w:rsid w:val="00C07711"/>
    <w:rsid w:val="00C07756"/>
    <w:rsid w:val="00C07760"/>
    <w:rsid w:val="00C07952"/>
    <w:rsid w:val="00C0796B"/>
    <w:rsid w:val="00C07B9E"/>
    <w:rsid w:val="00C07D05"/>
    <w:rsid w:val="00C07E5F"/>
    <w:rsid w:val="00C07FDF"/>
    <w:rsid w:val="00C10001"/>
    <w:rsid w:val="00C1005A"/>
    <w:rsid w:val="00C10214"/>
    <w:rsid w:val="00C10240"/>
    <w:rsid w:val="00C10405"/>
    <w:rsid w:val="00C1058D"/>
    <w:rsid w:val="00C108C7"/>
    <w:rsid w:val="00C108F0"/>
    <w:rsid w:val="00C10AC1"/>
    <w:rsid w:val="00C10C3F"/>
    <w:rsid w:val="00C10CFD"/>
    <w:rsid w:val="00C10D42"/>
    <w:rsid w:val="00C10D9B"/>
    <w:rsid w:val="00C11529"/>
    <w:rsid w:val="00C11567"/>
    <w:rsid w:val="00C115BD"/>
    <w:rsid w:val="00C115D8"/>
    <w:rsid w:val="00C11630"/>
    <w:rsid w:val="00C11785"/>
    <w:rsid w:val="00C11C97"/>
    <w:rsid w:val="00C11E0A"/>
    <w:rsid w:val="00C11E25"/>
    <w:rsid w:val="00C12677"/>
    <w:rsid w:val="00C12821"/>
    <w:rsid w:val="00C128E6"/>
    <w:rsid w:val="00C12999"/>
    <w:rsid w:val="00C12EEC"/>
    <w:rsid w:val="00C13131"/>
    <w:rsid w:val="00C13680"/>
    <w:rsid w:val="00C13751"/>
    <w:rsid w:val="00C13843"/>
    <w:rsid w:val="00C13938"/>
    <w:rsid w:val="00C1395C"/>
    <w:rsid w:val="00C13A0A"/>
    <w:rsid w:val="00C13B42"/>
    <w:rsid w:val="00C13CD0"/>
    <w:rsid w:val="00C13F65"/>
    <w:rsid w:val="00C14107"/>
    <w:rsid w:val="00C14881"/>
    <w:rsid w:val="00C14FF4"/>
    <w:rsid w:val="00C152B4"/>
    <w:rsid w:val="00C1531C"/>
    <w:rsid w:val="00C154BB"/>
    <w:rsid w:val="00C15762"/>
    <w:rsid w:val="00C158EB"/>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32"/>
    <w:rsid w:val="00C20FA4"/>
    <w:rsid w:val="00C21083"/>
    <w:rsid w:val="00C21254"/>
    <w:rsid w:val="00C213F0"/>
    <w:rsid w:val="00C21D40"/>
    <w:rsid w:val="00C22392"/>
    <w:rsid w:val="00C22459"/>
    <w:rsid w:val="00C22498"/>
    <w:rsid w:val="00C226F7"/>
    <w:rsid w:val="00C22A46"/>
    <w:rsid w:val="00C22B29"/>
    <w:rsid w:val="00C22BF2"/>
    <w:rsid w:val="00C22BF7"/>
    <w:rsid w:val="00C231A2"/>
    <w:rsid w:val="00C232A2"/>
    <w:rsid w:val="00C236F2"/>
    <w:rsid w:val="00C237A3"/>
    <w:rsid w:val="00C23A0B"/>
    <w:rsid w:val="00C23CA4"/>
    <w:rsid w:val="00C23D10"/>
    <w:rsid w:val="00C23EBF"/>
    <w:rsid w:val="00C24055"/>
    <w:rsid w:val="00C241EC"/>
    <w:rsid w:val="00C242D2"/>
    <w:rsid w:val="00C246AA"/>
    <w:rsid w:val="00C24CFE"/>
    <w:rsid w:val="00C24F49"/>
    <w:rsid w:val="00C24F7D"/>
    <w:rsid w:val="00C24FE5"/>
    <w:rsid w:val="00C253A6"/>
    <w:rsid w:val="00C253EA"/>
    <w:rsid w:val="00C25406"/>
    <w:rsid w:val="00C25619"/>
    <w:rsid w:val="00C257A0"/>
    <w:rsid w:val="00C259C3"/>
    <w:rsid w:val="00C25D69"/>
    <w:rsid w:val="00C25FE6"/>
    <w:rsid w:val="00C26313"/>
    <w:rsid w:val="00C26416"/>
    <w:rsid w:val="00C26699"/>
    <w:rsid w:val="00C26AC8"/>
    <w:rsid w:val="00C26CEF"/>
    <w:rsid w:val="00C26D2B"/>
    <w:rsid w:val="00C2708F"/>
    <w:rsid w:val="00C27242"/>
    <w:rsid w:val="00C276C3"/>
    <w:rsid w:val="00C27BED"/>
    <w:rsid w:val="00C27CF0"/>
    <w:rsid w:val="00C3015E"/>
    <w:rsid w:val="00C303AB"/>
    <w:rsid w:val="00C304FA"/>
    <w:rsid w:val="00C3060C"/>
    <w:rsid w:val="00C308E4"/>
    <w:rsid w:val="00C30BA5"/>
    <w:rsid w:val="00C30EA7"/>
    <w:rsid w:val="00C31213"/>
    <w:rsid w:val="00C31F8A"/>
    <w:rsid w:val="00C31FB1"/>
    <w:rsid w:val="00C32800"/>
    <w:rsid w:val="00C3284B"/>
    <w:rsid w:val="00C32DFF"/>
    <w:rsid w:val="00C331F6"/>
    <w:rsid w:val="00C332F4"/>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5FD5"/>
    <w:rsid w:val="00C360A1"/>
    <w:rsid w:val="00C36191"/>
    <w:rsid w:val="00C36B94"/>
    <w:rsid w:val="00C36EAB"/>
    <w:rsid w:val="00C3705B"/>
    <w:rsid w:val="00C37174"/>
    <w:rsid w:val="00C37191"/>
    <w:rsid w:val="00C37289"/>
    <w:rsid w:val="00C3764E"/>
    <w:rsid w:val="00C37B4E"/>
    <w:rsid w:val="00C37C3D"/>
    <w:rsid w:val="00C4064F"/>
    <w:rsid w:val="00C4173B"/>
    <w:rsid w:val="00C41902"/>
    <w:rsid w:val="00C41A8C"/>
    <w:rsid w:val="00C41AEF"/>
    <w:rsid w:val="00C41DFF"/>
    <w:rsid w:val="00C429A2"/>
    <w:rsid w:val="00C430C3"/>
    <w:rsid w:val="00C4358E"/>
    <w:rsid w:val="00C437A8"/>
    <w:rsid w:val="00C438BD"/>
    <w:rsid w:val="00C43A71"/>
    <w:rsid w:val="00C43C23"/>
    <w:rsid w:val="00C44182"/>
    <w:rsid w:val="00C4445B"/>
    <w:rsid w:val="00C444FA"/>
    <w:rsid w:val="00C44BD1"/>
    <w:rsid w:val="00C4540E"/>
    <w:rsid w:val="00C4541D"/>
    <w:rsid w:val="00C454A3"/>
    <w:rsid w:val="00C455CE"/>
    <w:rsid w:val="00C45672"/>
    <w:rsid w:val="00C45750"/>
    <w:rsid w:val="00C4593E"/>
    <w:rsid w:val="00C45A75"/>
    <w:rsid w:val="00C4684D"/>
    <w:rsid w:val="00C4690C"/>
    <w:rsid w:val="00C46EE0"/>
    <w:rsid w:val="00C4745D"/>
    <w:rsid w:val="00C4746A"/>
    <w:rsid w:val="00C47C00"/>
    <w:rsid w:val="00C47F7C"/>
    <w:rsid w:val="00C5015B"/>
    <w:rsid w:val="00C50218"/>
    <w:rsid w:val="00C503D6"/>
    <w:rsid w:val="00C504E7"/>
    <w:rsid w:val="00C50B40"/>
    <w:rsid w:val="00C50C38"/>
    <w:rsid w:val="00C50FAE"/>
    <w:rsid w:val="00C5107F"/>
    <w:rsid w:val="00C5120C"/>
    <w:rsid w:val="00C512F0"/>
    <w:rsid w:val="00C51370"/>
    <w:rsid w:val="00C514EC"/>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9F4"/>
    <w:rsid w:val="00C53ADD"/>
    <w:rsid w:val="00C53E05"/>
    <w:rsid w:val="00C540F3"/>
    <w:rsid w:val="00C54289"/>
    <w:rsid w:val="00C54388"/>
    <w:rsid w:val="00C54D47"/>
    <w:rsid w:val="00C54DE0"/>
    <w:rsid w:val="00C54F5F"/>
    <w:rsid w:val="00C55263"/>
    <w:rsid w:val="00C5554C"/>
    <w:rsid w:val="00C55685"/>
    <w:rsid w:val="00C5568E"/>
    <w:rsid w:val="00C556A8"/>
    <w:rsid w:val="00C556C5"/>
    <w:rsid w:val="00C55AB9"/>
    <w:rsid w:val="00C55AEB"/>
    <w:rsid w:val="00C55CBE"/>
    <w:rsid w:val="00C55EC2"/>
    <w:rsid w:val="00C56881"/>
    <w:rsid w:val="00C56EF2"/>
    <w:rsid w:val="00C57635"/>
    <w:rsid w:val="00C57693"/>
    <w:rsid w:val="00C578B3"/>
    <w:rsid w:val="00C57BF8"/>
    <w:rsid w:val="00C57C8C"/>
    <w:rsid w:val="00C57D81"/>
    <w:rsid w:val="00C57DA2"/>
    <w:rsid w:val="00C57F30"/>
    <w:rsid w:val="00C60A1E"/>
    <w:rsid w:val="00C60DBC"/>
    <w:rsid w:val="00C60ED5"/>
    <w:rsid w:val="00C61041"/>
    <w:rsid w:val="00C610DC"/>
    <w:rsid w:val="00C61318"/>
    <w:rsid w:val="00C615D3"/>
    <w:rsid w:val="00C61AB8"/>
    <w:rsid w:val="00C61C1D"/>
    <w:rsid w:val="00C62031"/>
    <w:rsid w:val="00C62179"/>
    <w:rsid w:val="00C6219D"/>
    <w:rsid w:val="00C626B3"/>
    <w:rsid w:val="00C62810"/>
    <w:rsid w:val="00C6282C"/>
    <w:rsid w:val="00C62B15"/>
    <w:rsid w:val="00C62F32"/>
    <w:rsid w:val="00C63101"/>
    <w:rsid w:val="00C6319A"/>
    <w:rsid w:val="00C63CE2"/>
    <w:rsid w:val="00C64287"/>
    <w:rsid w:val="00C6454B"/>
    <w:rsid w:val="00C645B4"/>
    <w:rsid w:val="00C64D81"/>
    <w:rsid w:val="00C64F3C"/>
    <w:rsid w:val="00C652C2"/>
    <w:rsid w:val="00C65533"/>
    <w:rsid w:val="00C658FF"/>
    <w:rsid w:val="00C65AA3"/>
    <w:rsid w:val="00C65D12"/>
    <w:rsid w:val="00C66525"/>
    <w:rsid w:val="00C66738"/>
    <w:rsid w:val="00C66B54"/>
    <w:rsid w:val="00C6704E"/>
    <w:rsid w:val="00C67291"/>
    <w:rsid w:val="00C67897"/>
    <w:rsid w:val="00C70756"/>
    <w:rsid w:val="00C70B17"/>
    <w:rsid w:val="00C70BCB"/>
    <w:rsid w:val="00C71516"/>
    <w:rsid w:val="00C7171B"/>
    <w:rsid w:val="00C71DE8"/>
    <w:rsid w:val="00C724F4"/>
    <w:rsid w:val="00C727DD"/>
    <w:rsid w:val="00C729FE"/>
    <w:rsid w:val="00C72A3E"/>
    <w:rsid w:val="00C72B13"/>
    <w:rsid w:val="00C72B29"/>
    <w:rsid w:val="00C72C4A"/>
    <w:rsid w:val="00C72D36"/>
    <w:rsid w:val="00C72FDE"/>
    <w:rsid w:val="00C73273"/>
    <w:rsid w:val="00C73374"/>
    <w:rsid w:val="00C73504"/>
    <w:rsid w:val="00C7368C"/>
    <w:rsid w:val="00C736D7"/>
    <w:rsid w:val="00C746FB"/>
    <w:rsid w:val="00C74BE0"/>
    <w:rsid w:val="00C74D89"/>
    <w:rsid w:val="00C74DDB"/>
    <w:rsid w:val="00C74F73"/>
    <w:rsid w:val="00C75002"/>
    <w:rsid w:val="00C750A7"/>
    <w:rsid w:val="00C75103"/>
    <w:rsid w:val="00C75466"/>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A8A"/>
    <w:rsid w:val="00C80C24"/>
    <w:rsid w:val="00C80CBE"/>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BFC"/>
    <w:rsid w:val="00C84D42"/>
    <w:rsid w:val="00C84F68"/>
    <w:rsid w:val="00C851FD"/>
    <w:rsid w:val="00C854F5"/>
    <w:rsid w:val="00C85B6A"/>
    <w:rsid w:val="00C85E57"/>
    <w:rsid w:val="00C860F2"/>
    <w:rsid w:val="00C862EA"/>
    <w:rsid w:val="00C863C1"/>
    <w:rsid w:val="00C86658"/>
    <w:rsid w:val="00C868B5"/>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61"/>
    <w:rsid w:val="00C923D6"/>
    <w:rsid w:val="00C92B70"/>
    <w:rsid w:val="00C92D88"/>
    <w:rsid w:val="00C931CD"/>
    <w:rsid w:val="00C932D2"/>
    <w:rsid w:val="00C93611"/>
    <w:rsid w:val="00C936A0"/>
    <w:rsid w:val="00C93889"/>
    <w:rsid w:val="00C939A0"/>
    <w:rsid w:val="00C939FC"/>
    <w:rsid w:val="00C93C8E"/>
    <w:rsid w:val="00C94131"/>
    <w:rsid w:val="00C94237"/>
    <w:rsid w:val="00C948C4"/>
    <w:rsid w:val="00C94D79"/>
    <w:rsid w:val="00C94F45"/>
    <w:rsid w:val="00C95254"/>
    <w:rsid w:val="00C9529A"/>
    <w:rsid w:val="00C95317"/>
    <w:rsid w:val="00C955B3"/>
    <w:rsid w:val="00C95903"/>
    <w:rsid w:val="00C95FC5"/>
    <w:rsid w:val="00C964B2"/>
    <w:rsid w:val="00C966B0"/>
    <w:rsid w:val="00C96915"/>
    <w:rsid w:val="00C96F8E"/>
    <w:rsid w:val="00C9707F"/>
    <w:rsid w:val="00C97086"/>
    <w:rsid w:val="00C97208"/>
    <w:rsid w:val="00C973B5"/>
    <w:rsid w:val="00C97CAC"/>
    <w:rsid w:val="00C97EC5"/>
    <w:rsid w:val="00C97EF7"/>
    <w:rsid w:val="00C97EF8"/>
    <w:rsid w:val="00CA012A"/>
    <w:rsid w:val="00CA06EC"/>
    <w:rsid w:val="00CA0A6A"/>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23"/>
    <w:rsid w:val="00CA4C47"/>
    <w:rsid w:val="00CA4CF8"/>
    <w:rsid w:val="00CA4D7C"/>
    <w:rsid w:val="00CA4E63"/>
    <w:rsid w:val="00CA4E6A"/>
    <w:rsid w:val="00CA51A9"/>
    <w:rsid w:val="00CA5644"/>
    <w:rsid w:val="00CA5771"/>
    <w:rsid w:val="00CA57AC"/>
    <w:rsid w:val="00CA5900"/>
    <w:rsid w:val="00CA5B3A"/>
    <w:rsid w:val="00CA5B60"/>
    <w:rsid w:val="00CA5B8A"/>
    <w:rsid w:val="00CA5E2B"/>
    <w:rsid w:val="00CA5FD1"/>
    <w:rsid w:val="00CA60B4"/>
    <w:rsid w:val="00CA6660"/>
    <w:rsid w:val="00CA6A9B"/>
    <w:rsid w:val="00CA6B62"/>
    <w:rsid w:val="00CA6B7B"/>
    <w:rsid w:val="00CA6CC7"/>
    <w:rsid w:val="00CA6D2A"/>
    <w:rsid w:val="00CA70C4"/>
    <w:rsid w:val="00CA75BF"/>
    <w:rsid w:val="00CA7707"/>
    <w:rsid w:val="00CA7881"/>
    <w:rsid w:val="00CA7D3F"/>
    <w:rsid w:val="00CB0335"/>
    <w:rsid w:val="00CB0765"/>
    <w:rsid w:val="00CB10E6"/>
    <w:rsid w:val="00CB12D2"/>
    <w:rsid w:val="00CB158E"/>
    <w:rsid w:val="00CB17F3"/>
    <w:rsid w:val="00CB2A24"/>
    <w:rsid w:val="00CB2C1D"/>
    <w:rsid w:val="00CB2D76"/>
    <w:rsid w:val="00CB2EDB"/>
    <w:rsid w:val="00CB2FC0"/>
    <w:rsid w:val="00CB309A"/>
    <w:rsid w:val="00CB313D"/>
    <w:rsid w:val="00CB316A"/>
    <w:rsid w:val="00CB3550"/>
    <w:rsid w:val="00CB3D1C"/>
    <w:rsid w:val="00CB404E"/>
    <w:rsid w:val="00CB4BD8"/>
    <w:rsid w:val="00CB4C77"/>
    <w:rsid w:val="00CB4D5C"/>
    <w:rsid w:val="00CB4D9C"/>
    <w:rsid w:val="00CB4F41"/>
    <w:rsid w:val="00CB5420"/>
    <w:rsid w:val="00CB5710"/>
    <w:rsid w:val="00CB5783"/>
    <w:rsid w:val="00CB5950"/>
    <w:rsid w:val="00CB5E7A"/>
    <w:rsid w:val="00CB616F"/>
    <w:rsid w:val="00CB656B"/>
    <w:rsid w:val="00CB666A"/>
    <w:rsid w:val="00CB6869"/>
    <w:rsid w:val="00CB68AD"/>
    <w:rsid w:val="00CB6BB8"/>
    <w:rsid w:val="00CB70BE"/>
    <w:rsid w:val="00CB70D2"/>
    <w:rsid w:val="00CB71B7"/>
    <w:rsid w:val="00CB72B2"/>
    <w:rsid w:val="00CB75F3"/>
    <w:rsid w:val="00CB7632"/>
    <w:rsid w:val="00CB76E2"/>
    <w:rsid w:val="00CB779D"/>
    <w:rsid w:val="00CB7939"/>
    <w:rsid w:val="00CB7A9F"/>
    <w:rsid w:val="00CB7F10"/>
    <w:rsid w:val="00CC0364"/>
    <w:rsid w:val="00CC04EC"/>
    <w:rsid w:val="00CC051C"/>
    <w:rsid w:val="00CC07C9"/>
    <w:rsid w:val="00CC0B1A"/>
    <w:rsid w:val="00CC1090"/>
    <w:rsid w:val="00CC17B9"/>
    <w:rsid w:val="00CC1852"/>
    <w:rsid w:val="00CC1949"/>
    <w:rsid w:val="00CC1959"/>
    <w:rsid w:val="00CC1B85"/>
    <w:rsid w:val="00CC1C6C"/>
    <w:rsid w:val="00CC1E68"/>
    <w:rsid w:val="00CC2134"/>
    <w:rsid w:val="00CC2565"/>
    <w:rsid w:val="00CC2913"/>
    <w:rsid w:val="00CC2A78"/>
    <w:rsid w:val="00CC2C58"/>
    <w:rsid w:val="00CC2FCC"/>
    <w:rsid w:val="00CC3092"/>
    <w:rsid w:val="00CC3315"/>
    <w:rsid w:val="00CC3647"/>
    <w:rsid w:val="00CC3D2D"/>
    <w:rsid w:val="00CC3E69"/>
    <w:rsid w:val="00CC3EC1"/>
    <w:rsid w:val="00CC3FEA"/>
    <w:rsid w:val="00CC465D"/>
    <w:rsid w:val="00CC4686"/>
    <w:rsid w:val="00CC477A"/>
    <w:rsid w:val="00CC4C49"/>
    <w:rsid w:val="00CC4D47"/>
    <w:rsid w:val="00CC4E58"/>
    <w:rsid w:val="00CC5010"/>
    <w:rsid w:val="00CC5272"/>
    <w:rsid w:val="00CC560D"/>
    <w:rsid w:val="00CC5632"/>
    <w:rsid w:val="00CC58B1"/>
    <w:rsid w:val="00CC5967"/>
    <w:rsid w:val="00CC5B1E"/>
    <w:rsid w:val="00CC5D41"/>
    <w:rsid w:val="00CC5E8F"/>
    <w:rsid w:val="00CC612A"/>
    <w:rsid w:val="00CC6441"/>
    <w:rsid w:val="00CC692E"/>
    <w:rsid w:val="00CC6E42"/>
    <w:rsid w:val="00CC7436"/>
    <w:rsid w:val="00CD0012"/>
    <w:rsid w:val="00CD01C9"/>
    <w:rsid w:val="00CD0B39"/>
    <w:rsid w:val="00CD0F95"/>
    <w:rsid w:val="00CD1069"/>
    <w:rsid w:val="00CD1175"/>
    <w:rsid w:val="00CD19A3"/>
    <w:rsid w:val="00CD1B1F"/>
    <w:rsid w:val="00CD1D47"/>
    <w:rsid w:val="00CD23C2"/>
    <w:rsid w:val="00CD288B"/>
    <w:rsid w:val="00CD289E"/>
    <w:rsid w:val="00CD2999"/>
    <w:rsid w:val="00CD2D59"/>
    <w:rsid w:val="00CD3177"/>
    <w:rsid w:val="00CD4005"/>
    <w:rsid w:val="00CD4582"/>
    <w:rsid w:val="00CD4FD4"/>
    <w:rsid w:val="00CD5261"/>
    <w:rsid w:val="00CD53FE"/>
    <w:rsid w:val="00CD55D0"/>
    <w:rsid w:val="00CD591A"/>
    <w:rsid w:val="00CD5983"/>
    <w:rsid w:val="00CD59FE"/>
    <w:rsid w:val="00CD60A9"/>
    <w:rsid w:val="00CD60DA"/>
    <w:rsid w:val="00CD613C"/>
    <w:rsid w:val="00CD63C9"/>
    <w:rsid w:val="00CD651A"/>
    <w:rsid w:val="00CD6D1E"/>
    <w:rsid w:val="00CD6EAE"/>
    <w:rsid w:val="00CD70FA"/>
    <w:rsid w:val="00CD77F8"/>
    <w:rsid w:val="00CD781F"/>
    <w:rsid w:val="00CD7841"/>
    <w:rsid w:val="00CD7B8B"/>
    <w:rsid w:val="00CD7D84"/>
    <w:rsid w:val="00CD7FA2"/>
    <w:rsid w:val="00CD7FE9"/>
    <w:rsid w:val="00CE0087"/>
    <w:rsid w:val="00CE01AD"/>
    <w:rsid w:val="00CE0250"/>
    <w:rsid w:val="00CE0456"/>
    <w:rsid w:val="00CE04E1"/>
    <w:rsid w:val="00CE086F"/>
    <w:rsid w:val="00CE0A55"/>
    <w:rsid w:val="00CE0F8F"/>
    <w:rsid w:val="00CE145A"/>
    <w:rsid w:val="00CE1510"/>
    <w:rsid w:val="00CE176E"/>
    <w:rsid w:val="00CE1883"/>
    <w:rsid w:val="00CE19D6"/>
    <w:rsid w:val="00CE1A99"/>
    <w:rsid w:val="00CE223D"/>
    <w:rsid w:val="00CE2952"/>
    <w:rsid w:val="00CE2DA5"/>
    <w:rsid w:val="00CE2DC7"/>
    <w:rsid w:val="00CE30CB"/>
    <w:rsid w:val="00CE32ED"/>
    <w:rsid w:val="00CE37F1"/>
    <w:rsid w:val="00CE3D14"/>
    <w:rsid w:val="00CE41C5"/>
    <w:rsid w:val="00CE4234"/>
    <w:rsid w:val="00CE448F"/>
    <w:rsid w:val="00CE48AB"/>
    <w:rsid w:val="00CE48CE"/>
    <w:rsid w:val="00CE49CC"/>
    <w:rsid w:val="00CE50DD"/>
    <w:rsid w:val="00CE5363"/>
    <w:rsid w:val="00CE5578"/>
    <w:rsid w:val="00CE5618"/>
    <w:rsid w:val="00CE567D"/>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44C"/>
    <w:rsid w:val="00CE7BDE"/>
    <w:rsid w:val="00CE7CD5"/>
    <w:rsid w:val="00CE7EFD"/>
    <w:rsid w:val="00CF03CE"/>
    <w:rsid w:val="00CF0482"/>
    <w:rsid w:val="00CF0B05"/>
    <w:rsid w:val="00CF0CE8"/>
    <w:rsid w:val="00CF0D83"/>
    <w:rsid w:val="00CF0E25"/>
    <w:rsid w:val="00CF119F"/>
    <w:rsid w:val="00CF12FF"/>
    <w:rsid w:val="00CF154D"/>
    <w:rsid w:val="00CF174D"/>
    <w:rsid w:val="00CF1761"/>
    <w:rsid w:val="00CF183F"/>
    <w:rsid w:val="00CF18FC"/>
    <w:rsid w:val="00CF19B5"/>
    <w:rsid w:val="00CF19B6"/>
    <w:rsid w:val="00CF1DB6"/>
    <w:rsid w:val="00CF2573"/>
    <w:rsid w:val="00CF299F"/>
    <w:rsid w:val="00CF2A0E"/>
    <w:rsid w:val="00CF2DBA"/>
    <w:rsid w:val="00CF2DFC"/>
    <w:rsid w:val="00CF2EAA"/>
    <w:rsid w:val="00CF33A6"/>
    <w:rsid w:val="00CF35BC"/>
    <w:rsid w:val="00CF3663"/>
    <w:rsid w:val="00CF36B5"/>
    <w:rsid w:val="00CF3EDA"/>
    <w:rsid w:val="00CF45E4"/>
    <w:rsid w:val="00CF4D15"/>
    <w:rsid w:val="00CF5195"/>
    <w:rsid w:val="00CF51C1"/>
    <w:rsid w:val="00CF54DA"/>
    <w:rsid w:val="00CF556D"/>
    <w:rsid w:val="00CF56A6"/>
    <w:rsid w:val="00CF5988"/>
    <w:rsid w:val="00CF5A0C"/>
    <w:rsid w:val="00CF5A41"/>
    <w:rsid w:val="00CF5C4B"/>
    <w:rsid w:val="00CF5FEF"/>
    <w:rsid w:val="00CF6098"/>
    <w:rsid w:val="00CF6305"/>
    <w:rsid w:val="00CF6427"/>
    <w:rsid w:val="00CF6467"/>
    <w:rsid w:val="00CF6757"/>
    <w:rsid w:val="00CF67B6"/>
    <w:rsid w:val="00CF69D1"/>
    <w:rsid w:val="00CF6C05"/>
    <w:rsid w:val="00CF703B"/>
    <w:rsid w:val="00CF72E9"/>
    <w:rsid w:val="00CF7319"/>
    <w:rsid w:val="00CF73E0"/>
    <w:rsid w:val="00CF7970"/>
    <w:rsid w:val="00CF79C9"/>
    <w:rsid w:val="00CF7D7D"/>
    <w:rsid w:val="00CF7E5B"/>
    <w:rsid w:val="00D00601"/>
    <w:rsid w:val="00D007CE"/>
    <w:rsid w:val="00D00DF6"/>
    <w:rsid w:val="00D00F78"/>
    <w:rsid w:val="00D0146D"/>
    <w:rsid w:val="00D01829"/>
    <w:rsid w:val="00D018FA"/>
    <w:rsid w:val="00D01A20"/>
    <w:rsid w:val="00D01D56"/>
    <w:rsid w:val="00D01F0A"/>
    <w:rsid w:val="00D021E3"/>
    <w:rsid w:val="00D02352"/>
    <w:rsid w:val="00D025CD"/>
    <w:rsid w:val="00D02688"/>
    <w:rsid w:val="00D02B75"/>
    <w:rsid w:val="00D02C90"/>
    <w:rsid w:val="00D03544"/>
    <w:rsid w:val="00D0393E"/>
    <w:rsid w:val="00D03DA9"/>
    <w:rsid w:val="00D03F32"/>
    <w:rsid w:val="00D040A0"/>
    <w:rsid w:val="00D04557"/>
    <w:rsid w:val="00D04A78"/>
    <w:rsid w:val="00D04B4E"/>
    <w:rsid w:val="00D04BFA"/>
    <w:rsid w:val="00D0511B"/>
    <w:rsid w:val="00D0527B"/>
    <w:rsid w:val="00D05348"/>
    <w:rsid w:val="00D0570A"/>
    <w:rsid w:val="00D058F0"/>
    <w:rsid w:val="00D061D1"/>
    <w:rsid w:val="00D06506"/>
    <w:rsid w:val="00D0663C"/>
    <w:rsid w:val="00D068BF"/>
    <w:rsid w:val="00D06E20"/>
    <w:rsid w:val="00D06F91"/>
    <w:rsid w:val="00D074A6"/>
    <w:rsid w:val="00D07A8C"/>
    <w:rsid w:val="00D07AAA"/>
    <w:rsid w:val="00D07FB0"/>
    <w:rsid w:val="00D10206"/>
    <w:rsid w:val="00D1055D"/>
    <w:rsid w:val="00D10583"/>
    <w:rsid w:val="00D108AC"/>
    <w:rsid w:val="00D108B2"/>
    <w:rsid w:val="00D10B2A"/>
    <w:rsid w:val="00D10C21"/>
    <w:rsid w:val="00D10D2E"/>
    <w:rsid w:val="00D10EAF"/>
    <w:rsid w:val="00D11104"/>
    <w:rsid w:val="00D115FD"/>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8DB"/>
    <w:rsid w:val="00D15986"/>
    <w:rsid w:val="00D15BBE"/>
    <w:rsid w:val="00D15C1C"/>
    <w:rsid w:val="00D15D21"/>
    <w:rsid w:val="00D15DFB"/>
    <w:rsid w:val="00D163A0"/>
    <w:rsid w:val="00D163C2"/>
    <w:rsid w:val="00D1646E"/>
    <w:rsid w:val="00D166A0"/>
    <w:rsid w:val="00D16C8C"/>
    <w:rsid w:val="00D16C8E"/>
    <w:rsid w:val="00D16CF7"/>
    <w:rsid w:val="00D172D5"/>
    <w:rsid w:val="00D17D34"/>
    <w:rsid w:val="00D17EC5"/>
    <w:rsid w:val="00D17FEA"/>
    <w:rsid w:val="00D20129"/>
    <w:rsid w:val="00D20258"/>
    <w:rsid w:val="00D20380"/>
    <w:rsid w:val="00D204BB"/>
    <w:rsid w:val="00D204BF"/>
    <w:rsid w:val="00D2086C"/>
    <w:rsid w:val="00D20DE5"/>
    <w:rsid w:val="00D20E87"/>
    <w:rsid w:val="00D212E6"/>
    <w:rsid w:val="00D21329"/>
    <w:rsid w:val="00D21472"/>
    <w:rsid w:val="00D21D60"/>
    <w:rsid w:val="00D21E70"/>
    <w:rsid w:val="00D21F90"/>
    <w:rsid w:val="00D2217A"/>
    <w:rsid w:val="00D224A1"/>
    <w:rsid w:val="00D227DB"/>
    <w:rsid w:val="00D22EEC"/>
    <w:rsid w:val="00D22F34"/>
    <w:rsid w:val="00D22F5C"/>
    <w:rsid w:val="00D2313C"/>
    <w:rsid w:val="00D23406"/>
    <w:rsid w:val="00D23AB4"/>
    <w:rsid w:val="00D23B4A"/>
    <w:rsid w:val="00D23C58"/>
    <w:rsid w:val="00D23CE5"/>
    <w:rsid w:val="00D23D07"/>
    <w:rsid w:val="00D24247"/>
    <w:rsid w:val="00D242BD"/>
    <w:rsid w:val="00D24368"/>
    <w:rsid w:val="00D247D0"/>
    <w:rsid w:val="00D24AB5"/>
    <w:rsid w:val="00D24E1B"/>
    <w:rsid w:val="00D24F65"/>
    <w:rsid w:val="00D25328"/>
    <w:rsid w:val="00D253AD"/>
    <w:rsid w:val="00D255BD"/>
    <w:rsid w:val="00D2563C"/>
    <w:rsid w:val="00D2573F"/>
    <w:rsid w:val="00D25CE6"/>
    <w:rsid w:val="00D261CE"/>
    <w:rsid w:val="00D2647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354"/>
    <w:rsid w:val="00D31471"/>
    <w:rsid w:val="00D31495"/>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4EA7"/>
    <w:rsid w:val="00D351C3"/>
    <w:rsid w:val="00D351DA"/>
    <w:rsid w:val="00D3521C"/>
    <w:rsid w:val="00D3584E"/>
    <w:rsid w:val="00D359E2"/>
    <w:rsid w:val="00D3656B"/>
    <w:rsid w:val="00D36D52"/>
    <w:rsid w:val="00D36F08"/>
    <w:rsid w:val="00D37085"/>
    <w:rsid w:val="00D370C8"/>
    <w:rsid w:val="00D37384"/>
    <w:rsid w:val="00D376C4"/>
    <w:rsid w:val="00D37746"/>
    <w:rsid w:val="00D37DD0"/>
    <w:rsid w:val="00D37F18"/>
    <w:rsid w:val="00D4031D"/>
    <w:rsid w:val="00D406F6"/>
    <w:rsid w:val="00D40930"/>
    <w:rsid w:val="00D40ABD"/>
    <w:rsid w:val="00D4121A"/>
    <w:rsid w:val="00D4160F"/>
    <w:rsid w:val="00D417E6"/>
    <w:rsid w:val="00D418AC"/>
    <w:rsid w:val="00D41A6B"/>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397"/>
    <w:rsid w:val="00D45502"/>
    <w:rsid w:val="00D45CB4"/>
    <w:rsid w:val="00D45D02"/>
    <w:rsid w:val="00D460A4"/>
    <w:rsid w:val="00D46275"/>
    <w:rsid w:val="00D46379"/>
    <w:rsid w:val="00D46558"/>
    <w:rsid w:val="00D46692"/>
    <w:rsid w:val="00D468C9"/>
    <w:rsid w:val="00D47153"/>
    <w:rsid w:val="00D47345"/>
    <w:rsid w:val="00D477CD"/>
    <w:rsid w:val="00D47AAF"/>
    <w:rsid w:val="00D47F48"/>
    <w:rsid w:val="00D500A3"/>
    <w:rsid w:val="00D50843"/>
    <w:rsid w:val="00D5097E"/>
    <w:rsid w:val="00D50A12"/>
    <w:rsid w:val="00D50EB6"/>
    <w:rsid w:val="00D51350"/>
    <w:rsid w:val="00D51497"/>
    <w:rsid w:val="00D515EE"/>
    <w:rsid w:val="00D5166A"/>
    <w:rsid w:val="00D516CD"/>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901"/>
    <w:rsid w:val="00D54F57"/>
    <w:rsid w:val="00D550AA"/>
    <w:rsid w:val="00D550AD"/>
    <w:rsid w:val="00D55348"/>
    <w:rsid w:val="00D553AA"/>
    <w:rsid w:val="00D55F19"/>
    <w:rsid w:val="00D560D0"/>
    <w:rsid w:val="00D561F0"/>
    <w:rsid w:val="00D567F5"/>
    <w:rsid w:val="00D56980"/>
    <w:rsid w:val="00D56B21"/>
    <w:rsid w:val="00D56E38"/>
    <w:rsid w:val="00D56E4E"/>
    <w:rsid w:val="00D56F0A"/>
    <w:rsid w:val="00D5782A"/>
    <w:rsid w:val="00D57B90"/>
    <w:rsid w:val="00D57DC7"/>
    <w:rsid w:val="00D57E94"/>
    <w:rsid w:val="00D60263"/>
    <w:rsid w:val="00D603B8"/>
    <w:rsid w:val="00D60BEB"/>
    <w:rsid w:val="00D60CA9"/>
    <w:rsid w:val="00D6120F"/>
    <w:rsid w:val="00D613BE"/>
    <w:rsid w:val="00D6182C"/>
    <w:rsid w:val="00D61926"/>
    <w:rsid w:val="00D61D78"/>
    <w:rsid w:val="00D61F01"/>
    <w:rsid w:val="00D620D3"/>
    <w:rsid w:val="00D622F0"/>
    <w:rsid w:val="00D62CB3"/>
    <w:rsid w:val="00D62CB6"/>
    <w:rsid w:val="00D62DDC"/>
    <w:rsid w:val="00D62DFB"/>
    <w:rsid w:val="00D62E23"/>
    <w:rsid w:val="00D62FA7"/>
    <w:rsid w:val="00D63595"/>
    <w:rsid w:val="00D63615"/>
    <w:rsid w:val="00D63706"/>
    <w:rsid w:val="00D63952"/>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4C7"/>
    <w:rsid w:val="00D666A5"/>
    <w:rsid w:val="00D66959"/>
    <w:rsid w:val="00D66AE2"/>
    <w:rsid w:val="00D66B8C"/>
    <w:rsid w:val="00D66DF9"/>
    <w:rsid w:val="00D67046"/>
    <w:rsid w:val="00D671E0"/>
    <w:rsid w:val="00D67375"/>
    <w:rsid w:val="00D67480"/>
    <w:rsid w:val="00D676D2"/>
    <w:rsid w:val="00D677E0"/>
    <w:rsid w:val="00D6791E"/>
    <w:rsid w:val="00D67D76"/>
    <w:rsid w:val="00D70063"/>
    <w:rsid w:val="00D70158"/>
    <w:rsid w:val="00D70D36"/>
    <w:rsid w:val="00D70F1B"/>
    <w:rsid w:val="00D713CE"/>
    <w:rsid w:val="00D71407"/>
    <w:rsid w:val="00D71778"/>
    <w:rsid w:val="00D71BAA"/>
    <w:rsid w:val="00D71E07"/>
    <w:rsid w:val="00D71E12"/>
    <w:rsid w:val="00D721D0"/>
    <w:rsid w:val="00D7235A"/>
    <w:rsid w:val="00D72522"/>
    <w:rsid w:val="00D726E9"/>
    <w:rsid w:val="00D728E7"/>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7C3"/>
    <w:rsid w:val="00D749BB"/>
    <w:rsid w:val="00D749E8"/>
    <w:rsid w:val="00D74B83"/>
    <w:rsid w:val="00D74E27"/>
    <w:rsid w:val="00D7500C"/>
    <w:rsid w:val="00D75467"/>
    <w:rsid w:val="00D7635B"/>
    <w:rsid w:val="00D76389"/>
    <w:rsid w:val="00D76893"/>
    <w:rsid w:val="00D76979"/>
    <w:rsid w:val="00D769D5"/>
    <w:rsid w:val="00D76A92"/>
    <w:rsid w:val="00D7717C"/>
    <w:rsid w:val="00D772AF"/>
    <w:rsid w:val="00D77792"/>
    <w:rsid w:val="00D77873"/>
    <w:rsid w:val="00D77AD2"/>
    <w:rsid w:val="00D77E0E"/>
    <w:rsid w:val="00D77E0F"/>
    <w:rsid w:val="00D77E13"/>
    <w:rsid w:val="00D77FEE"/>
    <w:rsid w:val="00D806DE"/>
    <w:rsid w:val="00D8113E"/>
    <w:rsid w:val="00D81365"/>
    <w:rsid w:val="00D814F8"/>
    <w:rsid w:val="00D81517"/>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413"/>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2FE"/>
    <w:rsid w:val="00D90484"/>
    <w:rsid w:val="00D9093F"/>
    <w:rsid w:val="00D90D87"/>
    <w:rsid w:val="00D90DCB"/>
    <w:rsid w:val="00D90E06"/>
    <w:rsid w:val="00D91097"/>
    <w:rsid w:val="00D918F2"/>
    <w:rsid w:val="00D918FE"/>
    <w:rsid w:val="00D92069"/>
    <w:rsid w:val="00D9208B"/>
    <w:rsid w:val="00D92213"/>
    <w:rsid w:val="00D92CAA"/>
    <w:rsid w:val="00D92CF6"/>
    <w:rsid w:val="00D92E57"/>
    <w:rsid w:val="00D92FF8"/>
    <w:rsid w:val="00D93053"/>
    <w:rsid w:val="00D930C2"/>
    <w:rsid w:val="00D931AD"/>
    <w:rsid w:val="00D93320"/>
    <w:rsid w:val="00D9366E"/>
    <w:rsid w:val="00D93AF2"/>
    <w:rsid w:val="00D93F26"/>
    <w:rsid w:val="00D94033"/>
    <w:rsid w:val="00D94352"/>
    <w:rsid w:val="00D9437F"/>
    <w:rsid w:val="00D943AA"/>
    <w:rsid w:val="00D94FB8"/>
    <w:rsid w:val="00D9500C"/>
    <w:rsid w:val="00D95778"/>
    <w:rsid w:val="00D958A7"/>
    <w:rsid w:val="00D95C60"/>
    <w:rsid w:val="00D95C63"/>
    <w:rsid w:val="00D95E32"/>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1C1"/>
    <w:rsid w:val="00DA02B0"/>
    <w:rsid w:val="00DA068E"/>
    <w:rsid w:val="00DA0984"/>
    <w:rsid w:val="00DA0F5A"/>
    <w:rsid w:val="00DA11A3"/>
    <w:rsid w:val="00DA122D"/>
    <w:rsid w:val="00DA19F7"/>
    <w:rsid w:val="00DA1B66"/>
    <w:rsid w:val="00DA21AC"/>
    <w:rsid w:val="00DA21C4"/>
    <w:rsid w:val="00DA2354"/>
    <w:rsid w:val="00DA28E6"/>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6DD8"/>
    <w:rsid w:val="00DA713C"/>
    <w:rsid w:val="00DA76BF"/>
    <w:rsid w:val="00DA78E3"/>
    <w:rsid w:val="00DB007B"/>
    <w:rsid w:val="00DB038E"/>
    <w:rsid w:val="00DB045D"/>
    <w:rsid w:val="00DB0D49"/>
    <w:rsid w:val="00DB0F51"/>
    <w:rsid w:val="00DB15AD"/>
    <w:rsid w:val="00DB1AA5"/>
    <w:rsid w:val="00DB20BE"/>
    <w:rsid w:val="00DB27BB"/>
    <w:rsid w:val="00DB29DA"/>
    <w:rsid w:val="00DB2BF8"/>
    <w:rsid w:val="00DB2C8E"/>
    <w:rsid w:val="00DB2E15"/>
    <w:rsid w:val="00DB2E8C"/>
    <w:rsid w:val="00DB2EE5"/>
    <w:rsid w:val="00DB2F93"/>
    <w:rsid w:val="00DB3128"/>
    <w:rsid w:val="00DB32D3"/>
    <w:rsid w:val="00DB3459"/>
    <w:rsid w:val="00DB35A5"/>
    <w:rsid w:val="00DB36EF"/>
    <w:rsid w:val="00DB385C"/>
    <w:rsid w:val="00DB3C1E"/>
    <w:rsid w:val="00DB3C87"/>
    <w:rsid w:val="00DB3D33"/>
    <w:rsid w:val="00DB3F1E"/>
    <w:rsid w:val="00DB4000"/>
    <w:rsid w:val="00DB4563"/>
    <w:rsid w:val="00DB4E9E"/>
    <w:rsid w:val="00DB4EAC"/>
    <w:rsid w:val="00DB5149"/>
    <w:rsid w:val="00DB5377"/>
    <w:rsid w:val="00DB53B7"/>
    <w:rsid w:val="00DB59FF"/>
    <w:rsid w:val="00DB5E10"/>
    <w:rsid w:val="00DB60FE"/>
    <w:rsid w:val="00DB61EB"/>
    <w:rsid w:val="00DB6369"/>
    <w:rsid w:val="00DB637B"/>
    <w:rsid w:val="00DB646C"/>
    <w:rsid w:val="00DB666F"/>
    <w:rsid w:val="00DB67D6"/>
    <w:rsid w:val="00DB6859"/>
    <w:rsid w:val="00DB6D3B"/>
    <w:rsid w:val="00DB6E52"/>
    <w:rsid w:val="00DB7804"/>
    <w:rsid w:val="00DB782C"/>
    <w:rsid w:val="00DC0203"/>
    <w:rsid w:val="00DC0591"/>
    <w:rsid w:val="00DC0653"/>
    <w:rsid w:val="00DC072E"/>
    <w:rsid w:val="00DC0845"/>
    <w:rsid w:val="00DC0898"/>
    <w:rsid w:val="00DC0BE2"/>
    <w:rsid w:val="00DC0CF9"/>
    <w:rsid w:val="00DC10E6"/>
    <w:rsid w:val="00DC1A6E"/>
    <w:rsid w:val="00DC1A90"/>
    <w:rsid w:val="00DC1C0E"/>
    <w:rsid w:val="00DC1F58"/>
    <w:rsid w:val="00DC21CA"/>
    <w:rsid w:val="00DC2462"/>
    <w:rsid w:val="00DC29DA"/>
    <w:rsid w:val="00DC2A55"/>
    <w:rsid w:val="00DC2B07"/>
    <w:rsid w:val="00DC2CAC"/>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A63"/>
    <w:rsid w:val="00DC5F69"/>
    <w:rsid w:val="00DC6460"/>
    <w:rsid w:val="00DC65B9"/>
    <w:rsid w:val="00DC6EDE"/>
    <w:rsid w:val="00DC7A1B"/>
    <w:rsid w:val="00DC7A3C"/>
    <w:rsid w:val="00DC7A5B"/>
    <w:rsid w:val="00DC7ADF"/>
    <w:rsid w:val="00DC7BC8"/>
    <w:rsid w:val="00DC7E10"/>
    <w:rsid w:val="00DC7E6E"/>
    <w:rsid w:val="00DD00FC"/>
    <w:rsid w:val="00DD0664"/>
    <w:rsid w:val="00DD0888"/>
    <w:rsid w:val="00DD0BF7"/>
    <w:rsid w:val="00DD0FBC"/>
    <w:rsid w:val="00DD0FC3"/>
    <w:rsid w:val="00DD130C"/>
    <w:rsid w:val="00DD16AF"/>
    <w:rsid w:val="00DD1AD9"/>
    <w:rsid w:val="00DD1BE6"/>
    <w:rsid w:val="00DD1D1B"/>
    <w:rsid w:val="00DD1DBA"/>
    <w:rsid w:val="00DD1E63"/>
    <w:rsid w:val="00DD1F2B"/>
    <w:rsid w:val="00DD2102"/>
    <w:rsid w:val="00DD23AF"/>
    <w:rsid w:val="00DD2B55"/>
    <w:rsid w:val="00DD2B6B"/>
    <w:rsid w:val="00DD2C68"/>
    <w:rsid w:val="00DD2D98"/>
    <w:rsid w:val="00DD31D5"/>
    <w:rsid w:val="00DD328D"/>
    <w:rsid w:val="00DD347B"/>
    <w:rsid w:val="00DD34D2"/>
    <w:rsid w:val="00DD34E6"/>
    <w:rsid w:val="00DD353C"/>
    <w:rsid w:val="00DD35CB"/>
    <w:rsid w:val="00DD3A71"/>
    <w:rsid w:val="00DD3AE7"/>
    <w:rsid w:val="00DD3AF7"/>
    <w:rsid w:val="00DD4109"/>
    <w:rsid w:val="00DD4432"/>
    <w:rsid w:val="00DD475E"/>
    <w:rsid w:val="00DD479F"/>
    <w:rsid w:val="00DD49EE"/>
    <w:rsid w:val="00DD4A6B"/>
    <w:rsid w:val="00DD4BA6"/>
    <w:rsid w:val="00DD4BAC"/>
    <w:rsid w:val="00DD4D12"/>
    <w:rsid w:val="00DD556D"/>
    <w:rsid w:val="00DD58CE"/>
    <w:rsid w:val="00DD59F5"/>
    <w:rsid w:val="00DD5D84"/>
    <w:rsid w:val="00DD6000"/>
    <w:rsid w:val="00DD61DD"/>
    <w:rsid w:val="00DD6418"/>
    <w:rsid w:val="00DD6514"/>
    <w:rsid w:val="00DD6AF8"/>
    <w:rsid w:val="00DD70A6"/>
    <w:rsid w:val="00DD76A8"/>
    <w:rsid w:val="00DD7AB9"/>
    <w:rsid w:val="00DD7D60"/>
    <w:rsid w:val="00DE0438"/>
    <w:rsid w:val="00DE04D9"/>
    <w:rsid w:val="00DE08C8"/>
    <w:rsid w:val="00DE08E8"/>
    <w:rsid w:val="00DE0AD7"/>
    <w:rsid w:val="00DE11BC"/>
    <w:rsid w:val="00DE1245"/>
    <w:rsid w:val="00DE19A1"/>
    <w:rsid w:val="00DE1A02"/>
    <w:rsid w:val="00DE2BDC"/>
    <w:rsid w:val="00DE2CA2"/>
    <w:rsid w:val="00DE2D53"/>
    <w:rsid w:val="00DE2EC4"/>
    <w:rsid w:val="00DE30AA"/>
    <w:rsid w:val="00DE3250"/>
    <w:rsid w:val="00DE3C1B"/>
    <w:rsid w:val="00DE3EE0"/>
    <w:rsid w:val="00DE42F2"/>
    <w:rsid w:val="00DE4317"/>
    <w:rsid w:val="00DE4323"/>
    <w:rsid w:val="00DE4416"/>
    <w:rsid w:val="00DE4AB9"/>
    <w:rsid w:val="00DE4CC4"/>
    <w:rsid w:val="00DE5606"/>
    <w:rsid w:val="00DE580C"/>
    <w:rsid w:val="00DE5A29"/>
    <w:rsid w:val="00DE5C63"/>
    <w:rsid w:val="00DE5EA9"/>
    <w:rsid w:val="00DE6737"/>
    <w:rsid w:val="00DE6CD9"/>
    <w:rsid w:val="00DE6E28"/>
    <w:rsid w:val="00DE7022"/>
    <w:rsid w:val="00DE715E"/>
    <w:rsid w:val="00DE7195"/>
    <w:rsid w:val="00DE7B57"/>
    <w:rsid w:val="00DE7C7F"/>
    <w:rsid w:val="00DE7CB7"/>
    <w:rsid w:val="00DE7D68"/>
    <w:rsid w:val="00DE7F41"/>
    <w:rsid w:val="00DF0177"/>
    <w:rsid w:val="00DF01C9"/>
    <w:rsid w:val="00DF05EE"/>
    <w:rsid w:val="00DF0788"/>
    <w:rsid w:val="00DF07BA"/>
    <w:rsid w:val="00DF0DAD"/>
    <w:rsid w:val="00DF0ED6"/>
    <w:rsid w:val="00DF125B"/>
    <w:rsid w:val="00DF1BBA"/>
    <w:rsid w:val="00DF1E0E"/>
    <w:rsid w:val="00DF23A2"/>
    <w:rsid w:val="00DF26C2"/>
    <w:rsid w:val="00DF2A15"/>
    <w:rsid w:val="00DF3246"/>
    <w:rsid w:val="00DF35E5"/>
    <w:rsid w:val="00DF3688"/>
    <w:rsid w:val="00DF3DC6"/>
    <w:rsid w:val="00DF3E78"/>
    <w:rsid w:val="00DF3F93"/>
    <w:rsid w:val="00DF4024"/>
    <w:rsid w:val="00DF4166"/>
    <w:rsid w:val="00DF41AB"/>
    <w:rsid w:val="00DF46C3"/>
    <w:rsid w:val="00DF4A0D"/>
    <w:rsid w:val="00DF4C89"/>
    <w:rsid w:val="00DF4EF4"/>
    <w:rsid w:val="00DF5027"/>
    <w:rsid w:val="00DF52E5"/>
    <w:rsid w:val="00DF5305"/>
    <w:rsid w:val="00DF53D8"/>
    <w:rsid w:val="00DF5429"/>
    <w:rsid w:val="00DF57F0"/>
    <w:rsid w:val="00DF5BF9"/>
    <w:rsid w:val="00DF5C84"/>
    <w:rsid w:val="00DF5E78"/>
    <w:rsid w:val="00DF634E"/>
    <w:rsid w:val="00DF6415"/>
    <w:rsid w:val="00DF66C5"/>
    <w:rsid w:val="00DF66EF"/>
    <w:rsid w:val="00DF6786"/>
    <w:rsid w:val="00DF684F"/>
    <w:rsid w:val="00DF6D5F"/>
    <w:rsid w:val="00DF768E"/>
    <w:rsid w:val="00DF794B"/>
    <w:rsid w:val="00DF7BE1"/>
    <w:rsid w:val="00DF7CA7"/>
    <w:rsid w:val="00DF7F6D"/>
    <w:rsid w:val="00DF7F7C"/>
    <w:rsid w:val="00DF7FD3"/>
    <w:rsid w:val="00E0004A"/>
    <w:rsid w:val="00E00054"/>
    <w:rsid w:val="00E00060"/>
    <w:rsid w:val="00E000DD"/>
    <w:rsid w:val="00E00B6A"/>
    <w:rsid w:val="00E00DB2"/>
    <w:rsid w:val="00E00DE7"/>
    <w:rsid w:val="00E00F01"/>
    <w:rsid w:val="00E010EA"/>
    <w:rsid w:val="00E011C1"/>
    <w:rsid w:val="00E012DB"/>
    <w:rsid w:val="00E0136F"/>
    <w:rsid w:val="00E01538"/>
    <w:rsid w:val="00E017FC"/>
    <w:rsid w:val="00E0180D"/>
    <w:rsid w:val="00E01899"/>
    <w:rsid w:val="00E01DD3"/>
    <w:rsid w:val="00E01E41"/>
    <w:rsid w:val="00E02465"/>
    <w:rsid w:val="00E0271A"/>
    <w:rsid w:val="00E02749"/>
    <w:rsid w:val="00E027B0"/>
    <w:rsid w:val="00E02925"/>
    <w:rsid w:val="00E0293C"/>
    <w:rsid w:val="00E0296E"/>
    <w:rsid w:val="00E02A3E"/>
    <w:rsid w:val="00E02AE8"/>
    <w:rsid w:val="00E02B23"/>
    <w:rsid w:val="00E02D0D"/>
    <w:rsid w:val="00E02D11"/>
    <w:rsid w:val="00E02E8E"/>
    <w:rsid w:val="00E02EE9"/>
    <w:rsid w:val="00E0390A"/>
    <w:rsid w:val="00E03C44"/>
    <w:rsid w:val="00E03D6B"/>
    <w:rsid w:val="00E03DC8"/>
    <w:rsid w:val="00E03F3D"/>
    <w:rsid w:val="00E03FD9"/>
    <w:rsid w:val="00E04827"/>
    <w:rsid w:val="00E04EC4"/>
    <w:rsid w:val="00E04F3B"/>
    <w:rsid w:val="00E0504D"/>
    <w:rsid w:val="00E0579D"/>
    <w:rsid w:val="00E05D7E"/>
    <w:rsid w:val="00E05E88"/>
    <w:rsid w:val="00E062E8"/>
    <w:rsid w:val="00E0678C"/>
    <w:rsid w:val="00E06A8F"/>
    <w:rsid w:val="00E06BED"/>
    <w:rsid w:val="00E06CA6"/>
    <w:rsid w:val="00E07701"/>
    <w:rsid w:val="00E07869"/>
    <w:rsid w:val="00E07AD3"/>
    <w:rsid w:val="00E07B1D"/>
    <w:rsid w:val="00E07FC9"/>
    <w:rsid w:val="00E10520"/>
    <w:rsid w:val="00E1061E"/>
    <w:rsid w:val="00E10F19"/>
    <w:rsid w:val="00E11087"/>
    <w:rsid w:val="00E110D7"/>
    <w:rsid w:val="00E111C5"/>
    <w:rsid w:val="00E11ABE"/>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7FC"/>
    <w:rsid w:val="00E15893"/>
    <w:rsid w:val="00E1598A"/>
    <w:rsid w:val="00E159D3"/>
    <w:rsid w:val="00E15D6E"/>
    <w:rsid w:val="00E15D93"/>
    <w:rsid w:val="00E15E92"/>
    <w:rsid w:val="00E15F0E"/>
    <w:rsid w:val="00E15F38"/>
    <w:rsid w:val="00E161B2"/>
    <w:rsid w:val="00E16259"/>
    <w:rsid w:val="00E16528"/>
    <w:rsid w:val="00E1664D"/>
    <w:rsid w:val="00E16737"/>
    <w:rsid w:val="00E167FD"/>
    <w:rsid w:val="00E16931"/>
    <w:rsid w:val="00E16A22"/>
    <w:rsid w:val="00E16B1D"/>
    <w:rsid w:val="00E16C83"/>
    <w:rsid w:val="00E16F98"/>
    <w:rsid w:val="00E17034"/>
    <w:rsid w:val="00E171FC"/>
    <w:rsid w:val="00E172ED"/>
    <w:rsid w:val="00E17585"/>
    <w:rsid w:val="00E17B1D"/>
    <w:rsid w:val="00E17B6D"/>
    <w:rsid w:val="00E17BA4"/>
    <w:rsid w:val="00E17D60"/>
    <w:rsid w:val="00E20365"/>
    <w:rsid w:val="00E209C7"/>
    <w:rsid w:val="00E20B35"/>
    <w:rsid w:val="00E20EB7"/>
    <w:rsid w:val="00E2120B"/>
    <w:rsid w:val="00E21634"/>
    <w:rsid w:val="00E219A3"/>
    <w:rsid w:val="00E21D73"/>
    <w:rsid w:val="00E21E6D"/>
    <w:rsid w:val="00E221E4"/>
    <w:rsid w:val="00E22B5C"/>
    <w:rsid w:val="00E22C1C"/>
    <w:rsid w:val="00E235E8"/>
    <w:rsid w:val="00E236AB"/>
    <w:rsid w:val="00E236F5"/>
    <w:rsid w:val="00E237B9"/>
    <w:rsid w:val="00E23920"/>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A73"/>
    <w:rsid w:val="00E26BDD"/>
    <w:rsid w:val="00E2707E"/>
    <w:rsid w:val="00E27394"/>
    <w:rsid w:val="00E27673"/>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852"/>
    <w:rsid w:val="00E35930"/>
    <w:rsid w:val="00E35ABB"/>
    <w:rsid w:val="00E35F3B"/>
    <w:rsid w:val="00E35FD9"/>
    <w:rsid w:val="00E360D8"/>
    <w:rsid w:val="00E360F6"/>
    <w:rsid w:val="00E360FD"/>
    <w:rsid w:val="00E3614E"/>
    <w:rsid w:val="00E362F8"/>
    <w:rsid w:val="00E367C6"/>
    <w:rsid w:val="00E367E5"/>
    <w:rsid w:val="00E36943"/>
    <w:rsid w:val="00E36987"/>
    <w:rsid w:val="00E36B7D"/>
    <w:rsid w:val="00E37464"/>
    <w:rsid w:val="00E37516"/>
    <w:rsid w:val="00E37567"/>
    <w:rsid w:val="00E376D6"/>
    <w:rsid w:val="00E37B2D"/>
    <w:rsid w:val="00E37C3D"/>
    <w:rsid w:val="00E37CA8"/>
    <w:rsid w:val="00E37D00"/>
    <w:rsid w:val="00E37E42"/>
    <w:rsid w:val="00E40292"/>
    <w:rsid w:val="00E40334"/>
    <w:rsid w:val="00E404F7"/>
    <w:rsid w:val="00E40A7B"/>
    <w:rsid w:val="00E40B41"/>
    <w:rsid w:val="00E40CEC"/>
    <w:rsid w:val="00E40DB8"/>
    <w:rsid w:val="00E40E38"/>
    <w:rsid w:val="00E40F45"/>
    <w:rsid w:val="00E41783"/>
    <w:rsid w:val="00E417FA"/>
    <w:rsid w:val="00E419DF"/>
    <w:rsid w:val="00E41D78"/>
    <w:rsid w:val="00E41EB0"/>
    <w:rsid w:val="00E4243C"/>
    <w:rsid w:val="00E42788"/>
    <w:rsid w:val="00E4284E"/>
    <w:rsid w:val="00E4295E"/>
    <w:rsid w:val="00E42A43"/>
    <w:rsid w:val="00E42B5B"/>
    <w:rsid w:val="00E430DA"/>
    <w:rsid w:val="00E432D2"/>
    <w:rsid w:val="00E4398A"/>
    <w:rsid w:val="00E43D9A"/>
    <w:rsid w:val="00E43DB0"/>
    <w:rsid w:val="00E4413C"/>
    <w:rsid w:val="00E44392"/>
    <w:rsid w:val="00E444A4"/>
    <w:rsid w:val="00E44668"/>
    <w:rsid w:val="00E4538F"/>
    <w:rsid w:val="00E454D0"/>
    <w:rsid w:val="00E45EE6"/>
    <w:rsid w:val="00E460A9"/>
    <w:rsid w:val="00E46311"/>
    <w:rsid w:val="00E46380"/>
    <w:rsid w:val="00E4645C"/>
    <w:rsid w:val="00E46653"/>
    <w:rsid w:val="00E46999"/>
    <w:rsid w:val="00E46FB0"/>
    <w:rsid w:val="00E4737F"/>
    <w:rsid w:val="00E477EE"/>
    <w:rsid w:val="00E502A7"/>
    <w:rsid w:val="00E50362"/>
    <w:rsid w:val="00E5057E"/>
    <w:rsid w:val="00E505B3"/>
    <w:rsid w:val="00E507AB"/>
    <w:rsid w:val="00E50D8D"/>
    <w:rsid w:val="00E5127A"/>
    <w:rsid w:val="00E514DC"/>
    <w:rsid w:val="00E51646"/>
    <w:rsid w:val="00E51945"/>
    <w:rsid w:val="00E51954"/>
    <w:rsid w:val="00E51A48"/>
    <w:rsid w:val="00E51CC6"/>
    <w:rsid w:val="00E52E59"/>
    <w:rsid w:val="00E530C3"/>
    <w:rsid w:val="00E537CA"/>
    <w:rsid w:val="00E53C5E"/>
    <w:rsid w:val="00E54A05"/>
    <w:rsid w:val="00E54A2C"/>
    <w:rsid w:val="00E54DFA"/>
    <w:rsid w:val="00E54EB8"/>
    <w:rsid w:val="00E5563F"/>
    <w:rsid w:val="00E55A67"/>
    <w:rsid w:val="00E55E30"/>
    <w:rsid w:val="00E5637C"/>
    <w:rsid w:val="00E5668F"/>
    <w:rsid w:val="00E5676E"/>
    <w:rsid w:val="00E56829"/>
    <w:rsid w:val="00E56887"/>
    <w:rsid w:val="00E56CC7"/>
    <w:rsid w:val="00E56F01"/>
    <w:rsid w:val="00E574AE"/>
    <w:rsid w:val="00E576A0"/>
    <w:rsid w:val="00E5776B"/>
    <w:rsid w:val="00E577BB"/>
    <w:rsid w:val="00E57EE5"/>
    <w:rsid w:val="00E603F7"/>
    <w:rsid w:val="00E60834"/>
    <w:rsid w:val="00E6097B"/>
    <w:rsid w:val="00E609E0"/>
    <w:rsid w:val="00E60B4B"/>
    <w:rsid w:val="00E60C1A"/>
    <w:rsid w:val="00E60E4F"/>
    <w:rsid w:val="00E60FDE"/>
    <w:rsid w:val="00E61EF5"/>
    <w:rsid w:val="00E61F27"/>
    <w:rsid w:val="00E622C2"/>
    <w:rsid w:val="00E62497"/>
    <w:rsid w:val="00E6255A"/>
    <w:rsid w:val="00E62AA4"/>
    <w:rsid w:val="00E62C01"/>
    <w:rsid w:val="00E62DBD"/>
    <w:rsid w:val="00E633F3"/>
    <w:rsid w:val="00E63526"/>
    <w:rsid w:val="00E63624"/>
    <w:rsid w:val="00E63D4A"/>
    <w:rsid w:val="00E63E20"/>
    <w:rsid w:val="00E641BA"/>
    <w:rsid w:val="00E6433D"/>
    <w:rsid w:val="00E643B5"/>
    <w:rsid w:val="00E64738"/>
    <w:rsid w:val="00E64928"/>
    <w:rsid w:val="00E64AFC"/>
    <w:rsid w:val="00E64B9B"/>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4D3"/>
    <w:rsid w:val="00E67522"/>
    <w:rsid w:val="00E6775F"/>
    <w:rsid w:val="00E67AB7"/>
    <w:rsid w:val="00E67C2A"/>
    <w:rsid w:val="00E67E12"/>
    <w:rsid w:val="00E67E7C"/>
    <w:rsid w:val="00E70027"/>
    <w:rsid w:val="00E7002E"/>
    <w:rsid w:val="00E700FC"/>
    <w:rsid w:val="00E702DA"/>
    <w:rsid w:val="00E706F7"/>
    <w:rsid w:val="00E70BE0"/>
    <w:rsid w:val="00E7101A"/>
    <w:rsid w:val="00E710B2"/>
    <w:rsid w:val="00E71260"/>
    <w:rsid w:val="00E71486"/>
    <w:rsid w:val="00E7151B"/>
    <w:rsid w:val="00E715BC"/>
    <w:rsid w:val="00E718CF"/>
    <w:rsid w:val="00E7190F"/>
    <w:rsid w:val="00E71A1E"/>
    <w:rsid w:val="00E71D13"/>
    <w:rsid w:val="00E7206D"/>
    <w:rsid w:val="00E721C7"/>
    <w:rsid w:val="00E7261C"/>
    <w:rsid w:val="00E72682"/>
    <w:rsid w:val="00E72810"/>
    <w:rsid w:val="00E72EA1"/>
    <w:rsid w:val="00E73584"/>
    <w:rsid w:val="00E7385D"/>
    <w:rsid w:val="00E739E3"/>
    <w:rsid w:val="00E73C6D"/>
    <w:rsid w:val="00E74763"/>
    <w:rsid w:val="00E748A9"/>
    <w:rsid w:val="00E74BDE"/>
    <w:rsid w:val="00E74F35"/>
    <w:rsid w:val="00E74F53"/>
    <w:rsid w:val="00E74FDF"/>
    <w:rsid w:val="00E74FEC"/>
    <w:rsid w:val="00E75049"/>
    <w:rsid w:val="00E75077"/>
    <w:rsid w:val="00E75176"/>
    <w:rsid w:val="00E755B3"/>
    <w:rsid w:val="00E75702"/>
    <w:rsid w:val="00E75767"/>
    <w:rsid w:val="00E75772"/>
    <w:rsid w:val="00E758C3"/>
    <w:rsid w:val="00E76301"/>
    <w:rsid w:val="00E7638C"/>
    <w:rsid w:val="00E764CD"/>
    <w:rsid w:val="00E768F6"/>
    <w:rsid w:val="00E76CF3"/>
    <w:rsid w:val="00E76FC2"/>
    <w:rsid w:val="00E77010"/>
    <w:rsid w:val="00E770FA"/>
    <w:rsid w:val="00E77279"/>
    <w:rsid w:val="00E773CF"/>
    <w:rsid w:val="00E7747D"/>
    <w:rsid w:val="00E77485"/>
    <w:rsid w:val="00E7763A"/>
    <w:rsid w:val="00E776EC"/>
    <w:rsid w:val="00E77C16"/>
    <w:rsid w:val="00E77CA8"/>
    <w:rsid w:val="00E77F49"/>
    <w:rsid w:val="00E801EC"/>
    <w:rsid w:val="00E8031C"/>
    <w:rsid w:val="00E80358"/>
    <w:rsid w:val="00E8057E"/>
    <w:rsid w:val="00E80919"/>
    <w:rsid w:val="00E80B5D"/>
    <w:rsid w:val="00E80E69"/>
    <w:rsid w:val="00E80FB8"/>
    <w:rsid w:val="00E8133F"/>
    <w:rsid w:val="00E81404"/>
    <w:rsid w:val="00E81999"/>
    <w:rsid w:val="00E81ABB"/>
    <w:rsid w:val="00E81E89"/>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43D"/>
    <w:rsid w:val="00E8489F"/>
    <w:rsid w:val="00E84A70"/>
    <w:rsid w:val="00E84D3C"/>
    <w:rsid w:val="00E84DDF"/>
    <w:rsid w:val="00E84E8C"/>
    <w:rsid w:val="00E84F13"/>
    <w:rsid w:val="00E85315"/>
    <w:rsid w:val="00E85324"/>
    <w:rsid w:val="00E85683"/>
    <w:rsid w:val="00E8599C"/>
    <w:rsid w:val="00E85C8D"/>
    <w:rsid w:val="00E85CEB"/>
    <w:rsid w:val="00E85DD1"/>
    <w:rsid w:val="00E86320"/>
    <w:rsid w:val="00E863BF"/>
    <w:rsid w:val="00E868D6"/>
    <w:rsid w:val="00E86B99"/>
    <w:rsid w:val="00E86E73"/>
    <w:rsid w:val="00E87042"/>
    <w:rsid w:val="00E87268"/>
    <w:rsid w:val="00E87758"/>
    <w:rsid w:val="00E87B68"/>
    <w:rsid w:val="00E87BF9"/>
    <w:rsid w:val="00E87CBB"/>
    <w:rsid w:val="00E9031D"/>
    <w:rsid w:val="00E90527"/>
    <w:rsid w:val="00E905EB"/>
    <w:rsid w:val="00E906AB"/>
    <w:rsid w:val="00E90B20"/>
    <w:rsid w:val="00E90B66"/>
    <w:rsid w:val="00E90CD5"/>
    <w:rsid w:val="00E90E37"/>
    <w:rsid w:val="00E90E45"/>
    <w:rsid w:val="00E91269"/>
    <w:rsid w:val="00E9135A"/>
    <w:rsid w:val="00E91374"/>
    <w:rsid w:val="00E91739"/>
    <w:rsid w:val="00E91794"/>
    <w:rsid w:val="00E91D6D"/>
    <w:rsid w:val="00E91E92"/>
    <w:rsid w:val="00E92336"/>
    <w:rsid w:val="00E9237D"/>
    <w:rsid w:val="00E92862"/>
    <w:rsid w:val="00E92FFD"/>
    <w:rsid w:val="00E93012"/>
    <w:rsid w:val="00E930A6"/>
    <w:rsid w:val="00E9314E"/>
    <w:rsid w:val="00E934FE"/>
    <w:rsid w:val="00E93579"/>
    <w:rsid w:val="00E93675"/>
    <w:rsid w:val="00E93848"/>
    <w:rsid w:val="00E938B1"/>
    <w:rsid w:val="00E93E0A"/>
    <w:rsid w:val="00E94088"/>
    <w:rsid w:val="00E9425A"/>
    <w:rsid w:val="00E94550"/>
    <w:rsid w:val="00E946CD"/>
    <w:rsid w:val="00E947FA"/>
    <w:rsid w:val="00E949B3"/>
    <w:rsid w:val="00E94A3B"/>
    <w:rsid w:val="00E94C74"/>
    <w:rsid w:val="00E94EBC"/>
    <w:rsid w:val="00E95438"/>
    <w:rsid w:val="00E95464"/>
    <w:rsid w:val="00E95D12"/>
    <w:rsid w:val="00E95DE6"/>
    <w:rsid w:val="00E95E8C"/>
    <w:rsid w:val="00E95EA8"/>
    <w:rsid w:val="00E963C2"/>
    <w:rsid w:val="00E9688B"/>
    <w:rsid w:val="00E96CCE"/>
    <w:rsid w:val="00E96E00"/>
    <w:rsid w:val="00E96E72"/>
    <w:rsid w:val="00E97178"/>
    <w:rsid w:val="00E971B6"/>
    <w:rsid w:val="00E978E8"/>
    <w:rsid w:val="00EA0051"/>
    <w:rsid w:val="00EA0619"/>
    <w:rsid w:val="00EA0923"/>
    <w:rsid w:val="00EA0A6D"/>
    <w:rsid w:val="00EA1006"/>
    <w:rsid w:val="00EA12B7"/>
    <w:rsid w:val="00EA1661"/>
    <w:rsid w:val="00EA1766"/>
    <w:rsid w:val="00EA1931"/>
    <w:rsid w:val="00EA1BE3"/>
    <w:rsid w:val="00EA22A9"/>
    <w:rsid w:val="00EA2E9C"/>
    <w:rsid w:val="00EA3084"/>
    <w:rsid w:val="00EA31F2"/>
    <w:rsid w:val="00EA32DA"/>
    <w:rsid w:val="00EA3443"/>
    <w:rsid w:val="00EA3A7C"/>
    <w:rsid w:val="00EA3D31"/>
    <w:rsid w:val="00EA3D4A"/>
    <w:rsid w:val="00EA3E61"/>
    <w:rsid w:val="00EA3F27"/>
    <w:rsid w:val="00EA3FCE"/>
    <w:rsid w:val="00EA4290"/>
    <w:rsid w:val="00EA42E6"/>
    <w:rsid w:val="00EA431B"/>
    <w:rsid w:val="00EA473C"/>
    <w:rsid w:val="00EA4748"/>
    <w:rsid w:val="00EA4A92"/>
    <w:rsid w:val="00EA4CFF"/>
    <w:rsid w:val="00EA539C"/>
    <w:rsid w:val="00EA547B"/>
    <w:rsid w:val="00EA562F"/>
    <w:rsid w:val="00EA56E3"/>
    <w:rsid w:val="00EA572E"/>
    <w:rsid w:val="00EA5E38"/>
    <w:rsid w:val="00EA5F44"/>
    <w:rsid w:val="00EA6276"/>
    <w:rsid w:val="00EA6429"/>
    <w:rsid w:val="00EA65B7"/>
    <w:rsid w:val="00EA67A3"/>
    <w:rsid w:val="00EA6B06"/>
    <w:rsid w:val="00EA7121"/>
    <w:rsid w:val="00EA721D"/>
    <w:rsid w:val="00EA7248"/>
    <w:rsid w:val="00EA7428"/>
    <w:rsid w:val="00EA758A"/>
    <w:rsid w:val="00EA760E"/>
    <w:rsid w:val="00EA7753"/>
    <w:rsid w:val="00EA7CB6"/>
    <w:rsid w:val="00EA7DC7"/>
    <w:rsid w:val="00EB0320"/>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2B9"/>
    <w:rsid w:val="00EB36E9"/>
    <w:rsid w:val="00EB3836"/>
    <w:rsid w:val="00EB383B"/>
    <w:rsid w:val="00EB3FCA"/>
    <w:rsid w:val="00EB41B4"/>
    <w:rsid w:val="00EB438A"/>
    <w:rsid w:val="00EB4586"/>
    <w:rsid w:val="00EB49BB"/>
    <w:rsid w:val="00EB4BD3"/>
    <w:rsid w:val="00EB51DA"/>
    <w:rsid w:val="00EB5332"/>
    <w:rsid w:val="00EB55B3"/>
    <w:rsid w:val="00EB5CB2"/>
    <w:rsid w:val="00EB5D79"/>
    <w:rsid w:val="00EB5F81"/>
    <w:rsid w:val="00EB60A2"/>
    <w:rsid w:val="00EB6245"/>
    <w:rsid w:val="00EB62E4"/>
    <w:rsid w:val="00EB630F"/>
    <w:rsid w:val="00EB647E"/>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1B"/>
    <w:rsid w:val="00EC1545"/>
    <w:rsid w:val="00EC16B5"/>
    <w:rsid w:val="00EC17BA"/>
    <w:rsid w:val="00EC1C35"/>
    <w:rsid w:val="00EC1CB2"/>
    <w:rsid w:val="00EC208E"/>
    <w:rsid w:val="00EC2220"/>
    <w:rsid w:val="00EC23AF"/>
    <w:rsid w:val="00EC2575"/>
    <w:rsid w:val="00EC2720"/>
    <w:rsid w:val="00EC28A0"/>
    <w:rsid w:val="00EC290D"/>
    <w:rsid w:val="00EC3236"/>
    <w:rsid w:val="00EC339C"/>
    <w:rsid w:val="00EC3413"/>
    <w:rsid w:val="00EC3517"/>
    <w:rsid w:val="00EC367D"/>
    <w:rsid w:val="00EC368B"/>
    <w:rsid w:val="00EC3AA3"/>
    <w:rsid w:val="00EC3B3B"/>
    <w:rsid w:val="00EC3C7F"/>
    <w:rsid w:val="00EC41A6"/>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0"/>
    <w:rsid w:val="00EC7DBE"/>
    <w:rsid w:val="00EC7E7A"/>
    <w:rsid w:val="00EC7F9E"/>
    <w:rsid w:val="00EC7FEE"/>
    <w:rsid w:val="00ED04D1"/>
    <w:rsid w:val="00ED06EE"/>
    <w:rsid w:val="00ED0839"/>
    <w:rsid w:val="00ED0A5B"/>
    <w:rsid w:val="00ED0E30"/>
    <w:rsid w:val="00ED0FEF"/>
    <w:rsid w:val="00ED12AE"/>
    <w:rsid w:val="00ED1358"/>
    <w:rsid w:val="00ED17B6"/>
    <w:rsid w:val="00ED1B9A"/>
    <w:rsid w:val="00ED1BD3"/>
    <w:rsid w:val="00ED1CFC"/>
    <w:rsid w:val="00ED2221"/>
    <w:rsid w:val="00ED2E42"/>
    <w:rsid w:val="00ED2F64"/>
    <w:rsid w:val="00ED33CD"/>
    <w:rsid w:val="00ED35A0"/>
    <w:rsid w:val="00ED3714"/>
    <w:rsid w:val="00ED37D2"/>
    <w:rsid w:val="00ED39DA"/>
    <w:rsid w:val="00ED3D92"/>
    <w:rsid w:val="00ED4151"/>
    <w:rsid w:val="00ED43B8"/>
    <w:rsid w:val="00ED444C"/>
    <w:rsid w:val="00ED450B"/>
    <w:rsid w:val="00ED478F"/>
    <w:rsid w:val="00ED4AED"/>
    <w:rsid w:val="00ED4DAC"/>
    <w:rsid w:val="00ED4E5A"/>
    <w:rsid w:val="00ED4EE2"/>
    <w:rsid w:val="00ED582B"/>
    <w:rsid w:val="00ED5C21"/>
    <w:rsid w:val="00ED6194"/>
    <w:rsid w:val="00ED62FC"/>
    <w:rsid w:val="00ED63E9"/>
    <w:rsid w:val="00ED66EA"/>
    <w:rsid w:val="00ED681F"/>
    <w:rsid w:val="00ED70B1"/>
    <w:rsid w:val="00ED716B"/>
    <w:rsid w:val="00ED7326"/>
    <w:rsid w:val="00ED769E"/>
    <w:rsid w:val="00ED7778"/>
    <w:rsid w:val="00ED7C8F"/>
    <w:rsid w:val="00ED7D9B"/>
    <w:rsid w:val="00ED7E0C"/>
    <w:rsid w:val="00ED7EFD"/>
    <w:rsid w:val="00EE02FE"/>
    <w:rsid w:val="00EE0722"/>
    <w:rsid w:val="00EE083D"/>
    <w:rsid w:val="00EE092A"/>
    <w:rsid w:val="00EE0998"/>
    <w:rsid w:val="00EE0A49"/>
    <w:rsid w:val="00EE107C"/>
    <w:rsid w:val="00EE10D2"/>
    <w:rsid w:val="00EE1167"/>
    <w:rsid w:val="00EE1289"/>
    <w:rsid w:val="00EE1389"/>
    <w:rsid w:val="00EE153B"/>
    <w:rsid w:val="00EE1C2B"/>
    <w:rsid w:val="00EE2285"/>
    <w:rsid w:val="00EE22ED"/>
    <w:rsid w:val="00EE28D1"/>
    <w:rsid w:val="00EE2CBF"/>
    <w:rsid w:val="00EE2D15"/>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EF"/>
    <w:rsid w:val="00EE5A37"/>
    <w:rsid w:val="00EE624E"/>
    <w:rsid w:val="00EE62A1"/>
    <w:rsid w:val="00EE62F7"/>
    <w:rsid w:val="00EE639E"/>
    <w:rsid w:val="00EE6825"/>
    <w:rsid w:val="00EE69C6"/>
    <w:rsid w:val="00EE6C21"/>
    <w:rsid w:val="00EE6DF6"/>
    <w:rsid w:val="00EE7117"/>
    <w:rsid w:val="00EE7282"/>
    <w:rsid w:val="00EE7386"/>
    <w:rsid w:val="00EE7408"/>
    <w:rsid w:val="00EE7A56"/>
    <w:rsid w:val="00EE7AA3"/>
    <w:rsid w:val="00EE7CB3"/>
    <w:rsid w:val="00EE7E0F"/>
    <w:rsid w:val="00EF013A"/>
    <w:rsid w:val="00EF0449"/>
    <w:rsid w:val="00EF072B"/>
    <w:rsid w:val="00EF0765"/>
    <w:rsid w:val="00EF0E1B"/>
    <w:rsid w:val="00EF0E90"/>
    <w:rsid w:val="00EF0F4A"/>
    <w:rsid w:val="00EF1009"/>
    <w:rsid w:val="00EF1498"/>
    <w:rsid w:val="00EF1572"/>
    <w:rsid w:val="00EF1635"/>
    <w:rsid w:val="00EF186B"/>
    <w:rsid w:val="00EF18DE"/>
    <w:rsid w:val="00EF19B2"/>
    <w:rsid w:val="00EF1C60"/>
    <w:rsid w:val="00EF1F7E"/>
    <w:rsid w:val="00EF2749"/>
    <w:rsid w:val="00EF2781"/>
    <w:rsid w:val="00EF27A5"/>
    <w:rsid w:val="00EF2828"/>
    <w:rsid w:val="00EF295D"/>
    <w:rsid w:val="00EF29A6"/>
    <w:rsid w:val="00EF2B06"/>
    <w:rsid w:val="00EF2D00"/>
    <w:rsid w:val="00EF34CB"/>
    <w:rsid w:val="00EF376D"/>
    <w:rsid w:val="00EF3776"/>
    <w:rsid w:val="00EF39A6"/>
    <w:rsid w:val="00EF3C76"/>
    <w:rsid w:val="00EF3F8D"/>
    <w:rsid w:val="00EF4125"/>
    <w:rsid w:val="00EF4370"/>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6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92F"/>
    <w:rsid w:val="00F039FD"/>
    <w:rsid w:val="00F03A26"/>
    <w:rsid w:val="00F03B2E"/>
    <w:rsid w:val="00F03CEE"/>
    <w:rsid w:val="00F03D5C"/>
    <w:rsid w:val="00F03EDD"/>
    <w:rsid w:val="00F047D7"/>
    <w:rsid w:val="00F04A47"/>
    <w:rsid w:val="00F04D5D"/>
    <w:rsid w:val="00F04FFD"/>
    <w:rsid w:val="00F05146"/>
    <w:rsid w:val="00F0519C"/>
    <w:rsid w:val="00F05869"/>
    <w:rsid w:val="00F058F2"/>
    <w:rsid w:val="00F05CE3"/>
    <w:rsid w:val="00F05DA4"/>
    <w:rsid w:val="00F05F00"/>
    <w:rsid w:val="00F06022"/>
    <w:rsid w:val="00F061FC"/>
    <w:rsid w:val="00F06301"/>
    <w:rsid w:val="00F063BC"/>
    <w:rsid w:val="00F06613"/>
    <w:rsid w:val="00F06832"/>
    <w:rsid w:val="00F06B8B"/>
    <w:rsid w:val="00F06FEF"/>
    <w:rsid w:val="00F072D9"/>
    <w:rsid w:val="00F073E8"/>
    <w:rsid w:val="00F0751B"/>
    <w:rsid w:val="00F0762C"/>
    <w:rsid w:val="00F07A22"/>
    <w:rsid w:val="00F1030E"/>
    <w:rsid w:val="00F1068E"/>
    <w:rsid w:val="00F1071A"/>
    <w:rsid w:val="00F107D6"/>
    <w:rsid w:val="00F10927"/>
    <w:rsid w:val="00F109E4"/>
    <w:rsid w:val="00F10C9D"/>
    <w:rsid w:val="00F10E37"/>
    <w:rsid w:val="00F114CA"/>
    <w:rsid w:val="00F11AA7"/>
    <w:rsid w:val="00F11E29"/>
    <w:rsid w:val="00F11E39"/>
    <w:rsid w:val="00F1229A"/>
    <w:rsid w:val="00F1240C"/>
    <w:rsid w:val="00F12564"/>
    <w:rsid w:val="00F12617"/>
    <w:rsid w:val="00F12967"/>
    <w:rsid w:val="00F129C3"/>
    <w:rsid w:val="00F129D0"/>
    <w:rsid w:val="00F12A9C"/>
    <w:rsid w:val="00F12B22"/>
    <w:rsid w:val="00F12B9D"/>
    <w:rsid w:val="00F13047"/>
    <w:rsid w:val="00F13295"/>
    <w:rsid w:val="00F137BE"/>
    <w:rsid w:val="00F13996"/>
    <w:rsid w:val="00F13C2A"/>
    <w:rsid w:val="00F14597"/>
    <w:rsid w:val="00F14663"/>
    <w:rsid w:val="00F14815"/>
    <w:rsid w:val="00F14984"/>
    <w:rsid w:val="00F14A99"/>
    <w:rsid w:val="00F14C53"/>
    <w:rsid w:val="00F14D9A"/>
    <w:rsid w:val="00F14DF0"/>
    <w:rsid w:val="00F15215"/>
    <w:rsid w:val="00F157E7"/>
    <w:rsid w:val="00F15B1B"/>
    <w:rsid w:val="00F15B22"/>
    <w:rsid w:val="00F15B5F"/>
    <w:rsid w:val="00F15D38"/>
    <w:rsid w:val="00F15DA8"/>
    <w:rsid w:val="00F1606B"/>
    <w:rsid w:val="00F161ED"/>
    <w:rsid w:val="00F1674C"/>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4C"/>
    <w:rsid w:val="00F213EE"/>
    <w:rsid w:val="00F21608"/>
    <w:rsid w:val="00F21804"/>
    <w:rsid w:val="00F21A5E"/>
    <w:rsid w:val="00F21DA8"/>
    <w:rsid w:val="00F21DCD"/>
    <w:rsid w:val="00F22128"/>
    <w:rsid w:val="00F2221C"/>
    <w:rsid w:val="00F22584"/>
    <w:rsid w:val="00F22827"/>
    <w:rsid w:val="00F232E1"/>
    <w:rsid w:val="00F234E1"/>
    <w:rsid w:val="00F2388B"/>
    <w:rsid w:val="00F23BBC"/>
    <w:rsid w:val="00F23C03"/>
    <w:rsid w:val="00F23C64"/>
    <w:rsid w:val="00F24274"/>
    <w:rsid w:val="00F247B3"/>
    <w:rsid w:val="00F24FF1"/>
    <w:rsid w:val="00F2561B"/>
    <w:rsid w:val="00F2589E"/>
    <w:rsid w:val="00F25B1E"/>
    <w:rsid w:val="00F25E2C"/>
    <w:rsid w:val="00F26016"/>
    <w:rsid w:val="00F2645B"/>
    <w:rsid w:val="00F26A74"/>
    <w:rsid w:val="00F26CDD"/>
    <w:rsid w:val="00F26D1A"/>
    <w:rsid w:val="00F26D48"/>
    <w:rsid w:val="00F26D76"/>
    <w:rsid w:val="00F26E03"/>
    <w:rsid w:val="00F277EA"/>
    <w:rsid w:val="00F27D26"/>
    <w:rsid w:val="00F306F9"/>
    <w:rsid w:val="00F30A80"/>
    <w:rsid w:val="00F30B0A"/>
    <w:rsid w:val="00F30B13"/>
    <w:rsid w:val="00F30CAC"/>
    <w:rsid w:val="00F30DCE"/>
    <w:rsid w:val="00F30DEB"/>
    <w:rsid w:val="00F30E56"/>
    <w:rsid w:val="00F30E71"/>
    <w:rsid w:val="00F30EA0"/>
    <w:rsid w:val="00F31169"/>
    <w:rsid w:val="00F3133E"/>
    <w:rsid w:val="00F31662"/>
    <w:rsid w:val="00F319AB"/>
    <w:rsid w:val="00F31F59"/>
    <w:rsid w:val="00F31FDF"/>
    <w:rsid w:val="00F32005"/>
    <w:rsid w:val="00F320F6"/>
    <w:rsid w:val="00F32B3C"/>
    <w:rsid w:val="00F32B3F"/>
    <w:rsid w:val="00F32BFB"/>
    <w:rsid w:val="00F32D32"/>
    <w:rsid w:val="00F32D8B"/>
    <w:rsid w:val="00F33707"/>
    <w:rsid w:val="00F3391C"/>
    <w:rsid w:val="00F33A35"/>
    <w:rsid w:val="00F33AFF"/>
    <w:rsid w:val="00F33B44"/>
    <w:rsid w:val="00F33BEA"/>
    <w:rsid w:val="00F33CA0"/>
    <w:rsid w:val="00F33CBF"/>
    <w:rsid w:val="00F33E72"/>
    <w:rsid w:val="00F34291"/>
    <w:rsid w:val="00F345F9"/>
    <w:rsid w:val="00F34771"/>
    <w:rsid w:val="00F348F6"/>
    <w:rsid w:val="00F34A2C"/>
    <w:rsid w:val="00F34E32"/>
    <w:rsid w:val="00F34E35"/>
    <w:rsid w:val="00F3514E"/>
    <w:rsid w:val="00F352C7"/>
    <w:rsid w:val="00F3543D"/>
    <w:rsid w:val="00F35588"/>
    <w:rsid w:val="00F35769"/>
    <w:rsid w:val="00F35965"/>
    <w:rsid w:val="00F35C3A"/>
    <w:rsid w:val="00F35FE4"/>
    <w:rsid w:val="00F362B9"/>
    <w:rsid w:val="00F36318"/>
    <w:rsid w:val="00F368CD"/>
    <w:rsid w:val="00F36A25"/>
    <w:rsid w:val="00F36C94"/>
    <w:rsid w:val="00F36F05"/>
    <w:rsid w:val="00F3712E"/>
    <w:rsid w:val="00F37210"/>
    <w:rsid w:val="00F37343"/>
    <w:rsid w:val="00F3746D"/>
    <w:rsid w:val="00F3751A"/>
    <w:rsid w:val="00F37942"/>
    <w:rsid w:val="00F40C08"/>
    <w:rsid w:val="00F40FA7"/>
    <w:rsid w:val="00F41259"/>
    <w:rsid w:val="00F413A4"/>
    <w:rsid w:val="00F415BA"/>
    <w:rsid w:val="00F41ACA"/>
    <w:rsid w:val="00F41E57"/>
    <w:rsid w:val="00F4216C"/>
    <w:rsid w:val="00F421C1"/>
    <w:rsid w:val="00F425B6"/>
    <w:rsid w:val="00F42E03"/>
    <w:rsid w:val="00F42E12"/>
    <w:rsid w:val="00F42F27"/>
    <w:rsid w:val="00F42F55"/>
    <w:rsid w:val="00F436A8"/>
    <w:rsid w:val="00F437CB"/>
    <w:rsid w:val="00F43A64"/>
    <w:rsid w:val="00F43E1A"/>
    <w:rsid w:val="00F43F86"/>
    <w:rsid w:val="00F4478B"/>
    <w:rsid w:val="00F44BF7"/>
    <w:rsid w:val="00F44E66"/>
    <w:rsid w:val="00F45301"/>
    <w:rsid w:val="00F455B8"/>
    <w:rsid w:val="00F45793"/>
    <w:rsid w:val="00F4582D"/>
    <w:rsid w:val="00F4596F"/>
    <w:rsid w:val="00F45C65"/>
    <w:rsid w:val="00F45CF6"/>
    <w:rsid w:val="00F460C2"/>
    <w:rsid w:val="00F4683D"/>
    <w:rsid w:val="00F46C88"/>
    <w:rsid w:val="00F46F85"/>
    <w:rsid w:val="00F4703A"/>
    <w:rsid w:val="00F471C9"/>
    <w:rsid w:val="00F474FB"/>
    <w:rsid w:val="00F478D0"/>
    <w:rsid w:val="00F47A62"/>
    <w:rsid w:val="00F47D54"/>
    <w:rsid w:val="00F50209"/>
    <w:rsid w:val="00F5028C"/>
    <w:rsid w:val="00F50367"/>
    <w:rsid w:val="00F50743"/>
    <w:rsid w:val="00F507DC"/>
    <w:rsid w:val="00F509DA"/>
    <w:rsid w:val="00F50C20"/>
    <w:rsid w:val="00F50DDF"/>
    <w:rsid w:val="00F5128B"/>
    <w:rsid w:val="00F51363"/>
    <w:rsid w:val="00F51372"/>
    <w:rsid w:val="00F513E5"/>
    <w:rsid w:val="00F51744"/>
    <w:rsid w:val="00F5210E"/>
    <w:rsid w:val="00F521C5"/>
    <w:rsid w:val="00F5236C"/>
    <w:rsid w:val="00F526A4"/>
    <w:rsid w:val="00F52804"/>
    <w:rsid w:val="00F52AC9"/>
    <w:rsid w:val="00F52ADD"/>
    <w:rsid w:val="00F52E5C"/>
    <w:rsid w:val="00F53061"/>
    <w:rsid w:val="00F539AE"/>
    <w:rsid w:val="00F53B07"/>
    <w:rsid w:val="00F53BB5"/>
    <w:rsid w:val="00F53FE0"/>
    <w:rsid w:val="00F54149"/>
    <w:rsid w:val="00F5417C"/>
    <w:rsid w:val="00F543CF"/>
    <w:rsid w:val="00F54451"/>
    <w:rsid w:val="00F5455F"/>
    <w:rsid w:val="00F54B13"/>
    <w:rsid w:val="00F5503F"/>
    <w:rsid w:val="00F551AF"/>
    <w:rsid w:val="00F5527D"/>
    <w:rsid w:val="00F552E9"/>
    <w:rsid w:val="00F55AAB"/>
    <w:rsid w:val="00F55B7C"/>
    <w:rsid w:val="00F55C9D"/>
    <w:rsid w:val="00F55D41"/>
    <w:rsid w:val="00F55DAE"/>
    <w:rsid w:val="00F55F5C"/>
    <w:rsid w:val="00F56082"/>
    <w:rsid w:val="00F56763"/>
    <w:rsid w:val="00F568AA"/>
    <w:rsid w:val="00F56FFE"/>
    <w:rsid w:val="00F570CB"/>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042"/>
    <w:rsid w:val="00F634C2"/>
    <w:rsid w:val="00F635E0"/>
    <w:rsid w:val="00F64916"/>
    <w:rsid w:val="00F65086"/>
    <w:rsid w:val="00F65C72"/>
    <w:rsid w:val="00F6661B"/>
    <w:rsid w:val="00F66CF1"/>
    <w:rsid w:val="00F6712B"/>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0F69"/>
    <w:rsid w:val="00F711B8"/>
    <w:rsid w:val="00F714F6"/>
    <w:rsid w:val="00F7164D"/>
    <w:rsid w:val="00F7180B"/>
    <w:rsid w:val="00F71AA2"/>
    <w:rsid w:val="00F71B15"/>
    <w:rsid w:val="00F71B7A"/>
    <w:rsid w:val="00F71C7C"/>
    <w:rsid w:val="00F71D82"/>
    <w:rsid w:val="00F71E0B"/>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6F"/>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372"/>
    <w:rsid w:val="00F80C08"/>
    <w:rsid w:val="00F8100A"/>
    <w:rsid w:val="00F81252"/>
    <w:rsid w:val="00F813AB"/>
    <w:rsid w:val="00F82487"/>
    <w:rsid w:val="00F82626"/>
    <w:rsid w:val="00F827D7"/>
    <w:rsid w:val="00F82959"/>
    <w:rsid w:val="00F82B15"/>
    <w:rsid w:val="00F82B8E"/>
    <w:rsid w:val="00F82E64"/>
    <w:rsid w:val="00F82FBC"/>
    <w:rsid w:val="00F830AB"/>
    <w:rsid w:val="00F8330C"/>
    <w:rsid w:val="00F83310"/>
    <w:rsid w:val="00F83733"/>
    <w:rsid w:val="00F83877"/>
    <w:rsid w:val="00F83A0E"/>
    <w:rsid w:val="00F83C09"/>
    <w:rsid w:val="00F83DB8"/>
    <w:rsid w:val="00F83E6E"/>
    <w:rsid w:val="00F83E8C"/>
    <w:rsid w:val="00F83FFA"/>
    <w:rsid w:val="00F84042"/>
    <w:rsid w:val="00F8410C"/>
    <w:rsid w:val="00F8412C"/>
    <w:rsid w:val="00F8418F"/>
    <w:rsid w:val="00F84458"/>
    <w:rsid w:val="00F844A0"/>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7D"/>
    <w:rsid w:val="00F86D97"/>
    <w:rsid w:val="00F86E41"/>
    <w:rsid w:val="00F86E47"/>
    <w:rsid w:val="00F8718A"/>
    <w:rsid w:val="00F87459"/>
    <w:rsid w:val="00F8757D"/>
    <w:rsid w:val="00F87819"/>
    <w:rsid w:val="00F87AA4"/>
    <w:rsid w:val="00F87E5C"/>
    <w:rsid w:val="00F900E3"/>
    <w:rsid w:val="00F90167"/>
    <w:rsid w:val="00F90BCC"/>
    <w:rsid w:val="00F90EB0"/>
    <w:rsid w:val="00F9121A"/>
    <w:rsid w:val="00F918CB"/>
    <w:rsid w:val="00F919CE"/>
    <w:rsid w:val="00F91AFE"/>
    <w:rsid w:val="00F9201A"/>
    <w:rsid w:val="00F925D2"/>
    <w:rsid w:val="00F92663"/>
    <w:rsid w:val="00F92727"/>
    <w:rsid w:val="00F9272F"/>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0D04"/>
    <w:rsid w:val="00FA157D"/>
    <w:rsid w:val="00FA26D2"/>
    <w:rsid w:val="00FA2833"/>
    <w:rsid w:val="00FA2869"/>
    <w:rsid w:val="00FA29F6"/>
    <w:rsid w:val="00FA2ADD"/>
    <w:rsid w:val="00FA3059"/>
    <w:rsid w:val="00FA3395"/>
    <w:rsid w:val="00FA3731"/>
    <w:rsid w:val="00FA3B98"/>
    <w:rsid w:val="00FA3E06"/>
    <w:rsid w:val="00FA407E"/>
    <w:rsid w:val="00FA4978"/>
    <w:rsid w:val="00FA4C46"/>
    <w:rsid w:val="00FA521E"/>
    <w:rsid w:val="00FA521F"/>
    <w:rsid w:val="00FA5634"/>
    <w:rsid w:val="00FA566D"/>
    <w:rsid w:val="00FA574F"/>
    <w:rsid w:val="00FA58B7"/>
    <w:rsid w:val="00FA5912"/>
    <w:rsid w:val="00FA5EA8"/>
    <w:rsid w:val="00FA5F0C"/>
    <w:rsid w:val="00FA6122"/>
    <w:rsid w:val="00FA630F"/>
    <w:rsid w:val="00FA6906"/>
    <w:rsid w:val="00FA693B"/>
    <w:rsid w:val="00FA6D51"/>
    <w:rsid w:val="00FA759F"/>
    <w:rsid w:val="00FA7654"/>
    <w:rsid w:val="00FA768E"/>
    <w:rsid w:val="00FA7A20"/>
    <w:rsid w:val="00FA7C72"/>
    <w:rsid w:val="00FA7FD5"/>
    <w:rsid w:val="00FB0053"/>
    <w:rsid w:val="00FB00E1"/>
    <w:rsid w:val="00FB02C6"/>
    <w:rsid w:val="00FB0953"/>
    <w:rsid w:val="00FB0AB0"/>
    <w:rsid w:val="00FB10CA"/>
    <w:rsid w:val="00FB10F2"/>
    <w:rsid w:val="00FB124E"/>
    <w:rsid w:val="00FB1438"/>
    <w:rsid w:val="00FB1A8F"/>
    <w:rsid w:val="00FB1CEC"/>
    <w:rsid w:val="00FB1DC2"/>
    <w:rsid w:val="00FB1F0A"/>
    <w:rsid w:val="00FB238D"/>
    <w:rsid w:val="00FB250B"/>
    <w:rsid w:val="00FB2709"/>
    <w:rsid w:val="00FB28F5"/>
    <w:rsid w:val="00FB2C62"/>
    <w:rsid w:val="00FB2CF4"/>
    <w:rsid w:val="00FB3553"/>
    <w:rsid w:val="00FB37E6"/>
    <w:rsid w:val="00FB3907"/>
    <w:rsid w:val="00FB3923"/>
    <w:rsid w:val="00FB3EBA"/>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3A2"/>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69"/>
    <w:rsid w:val="00FC36BD"/>
    <w:rsid w:val="00FC3BAC"/>
    <w:rsid w:val="00FC3E33"/>
    <w:rsid w:val="00FC3E3B"/>
    <w:rsid w:val="00FC4CEC"/>
    <w:rsid w:val="00FC5262"/>
    <w:rsid w:val="00FC52B1"/>
    <w:rsid w:val="00FC534D"/>
    <w:rsid w:val="00FC5FEA"/>
    <w:rsid w:val="00FC601B"/>
    <w:rsid w:val="00FC6222"/>
    <w:rsid w:val="00FC62CD"/>
    <w:rsid w:val="00FC63D3"/>
    <w:rsid w:val="00FC6D0F"/>
    <w:rsid w:val="00FC6E3F"/>
    <w:rsid w:val="00FC70D5"/>
    <w:rsid w:val="00FC7139"/>
    <w:rsid w:val="00FC7292"/>
    <w:rsid w:val="00FC73ED"/>
    <w:rsid w:val="00FC7465"/>
    <w:rsid w:val="00FC7B48"/>
    <w:rsid w:val="00FC7BA7"/>
    <w:rsid w:val="00FC7C36"/>
    <w:rsid w:val="00FC7E1C"/>
    <w:rsid w:val="00FD0308"/>
    <w:rsid w:val="00FD0AF8"/>
    <w:rsid w:val="00FD0C81"/>
    <w:rsid w:val="00FD0EBA"/>
    <w:rsid w:val="00FD103A"/>
    <w:rsid w:val="00FD108D"/>
    <w:rsid w:val="00FD11A1"/>
    <w:rsid w:val="00FD12BE"/>
    <w:rsid w:val="00FD182F"/>
    <w:rsid w:val="00FD1AA8"/>
    <w:rsid w:val="00FD1E98"/>
    <w:rsid w:val="00FD2169"/>
    <w:rsid w:val="00FD2184"/>
    <w:rsid w:val="00FD23C3"/>
    <w:rsid w:val="00FD2578"/>
    <w:rsid w:val="00FD29B6"/>
    <w:rsid w:val="00FD2B54"/>
    <w:rsid w:val="00FD2CDC"/>
    <w:rsid w:val="00FD2DC1"/>
    <w:rsid w:val="00FD2FC8"/>
    <w:rsid w:val="00FD320B"/>
    <w:rsid w:val="00FD35CE"/>
    <w:rsid w:val="00FD3B02"/>
    <w:rsid w:val="00FD3BD6"/>
    <w:rsid w:val="00FD3BE0"/>
    <w:rsid w:val="00FD3F72"/>
    <w:rsid w:val="00FD41F0"/>
    <w:rsid w:val="00FD46A7"/>
    <w:rsid w:val="00FD4D09"/>
    <w:rsid w:val="00FD4F87"/>
    <w:rsid w:val="00FD4FFB"/>
    <w:rsid w:val="00FD51AA"/>
    <w:rsid w:val="00FD5667"/>
    <w:rsid w:val="00FD5729"/>
    <w:rsid w:val="00FD5D4E"/>
    <w:rsid w:val="00FD5FA4"/>
    <w:rsid w:val="00FD608C"/>
    <w:rsid w:val="00FD6138"/>
    <w:rsid w:val="00FD61D3"/>
    <w:rsid w:val="00FD6272"/>
    <w:rsid w:val="00FD62FD"/>
    <w:rsid w:val="00FD6463"/>
    <w:rsid w:val="00FD6484"/>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0E43"/>
    <w:rsid w:val="00FE137F"/>
    <w:rsid w:val="00FE143A"/>
    <w:rsid w:val="00FE1738"/>
    <w:rsid w:val="00FE1BE1"/>
    <w:rsid w:val="00FE255B"/>
    <w:rsid w:val="00FE2932"/>
    <w:rsid w:val="00FE2D79"/>
    <w:rsid w:val="00FE2DC1"/>
    <w:rsid w:val="00FE2EF6"/>
    <w:rsid w:val="00FE3055"/>
    <w:rsid w:val="00FE3468"/>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C32"/>
    <w:rsid w:val="00FE4DA3"/>
    <w:rsid w:val="00FE4DE0"/>
    <w:rsid w:val="00FE546A"/>
    <w:rsid w:val="00FE57F3"/>
    <w:rsid w:val="00FE587C"/>
    <w:rsid w:val="00FE5AB0"/>
    <w:rsid w:val="00FE5B9E"/>
    <w:rsid w:val="00FE5F6A"/>
    <w:rsid w:val="00FE64F0"/>
    <w:rsid w:val="00FE6835"/>
    <w:rsid w:val="00FE6980"/>
    <w:rsid w:val="00FE69E5"/>
    <w:rsid w:val="00FE6C84"/>
    <w:rsid w:val="00FE6F37"/>
    <w:rsid w:val="00FE709E"/>
    <w:rsid w:val="00FE73FB"/>
    <w:rsid w:val="00FE7512"/>
    <w:rsid w:val="00FE76D1"/>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1A4"/>
    <w:rsid w:val="00FF13BD"/>
    <w:rsid w:val="00FF1852"/>
    <w:rsid w:val="00FF19C2"/>
    <w:rsid w:val="00FF1D9F"/>
    <w:rsid w:val="00FF1E6D"/>
    <w:rsid w:val="00FF1F50"/>
    <w:rsid w:val="00FF273C"/>
    <w:rsid w:val="00FF2921"/>
    <w:rsid w:val="00FF295F"/>
    <w:rsid w:val="00FF2998"/>
    <w:rsid w:val="00FF385E"/>
    <w:rsid w:val="00FF3BEC"/>
    <w:rsid w:val="00FF3CF7"/>
    <w:rsid w:val="00FF3D63"/>
    <w:rsid w:val="00FF3E2A"/>
    <w:rsid w:val="00FF43A4"/>
    <w:rsid w:val="00FF4FFD"/>
    <w:rsid w:val="00FF52CD"/>
    <w:rsid w:val="00FF540B"/>
    <w:rsid w:val="00FF5AD0"/>
    <w:rsid w:val="00FF63A5"/>
    <w:rsid w:val="00FF63F2"/>
    <w:rsid w:val="00FF6AEB"/>
    <w:rsid w:val="00FF6C28"/>
    <w:rsid w:val="00FF6D9B"/>
    <w:rsid w:val="00FF70EA"/>
    <w:rsid w:val="00FF77D6"/>
    <w:rsid w:val="00FF782C"/>
    <w:rsid w:val="00FF78CA"/>
    <w:rsid w:val="00FF7A52"/>
    <w:rsid w:val="00FF7B17"/>
    <w:rsid w:val="00FF7D3B"/>
    <w:rsid w:val="00FF7EBA"/>
    <w:rsid w:val="00FF7F31"/>
    <w:rsid w:val="00FF7FBD"/>
    <w:rsid w:val="02D97364"/>
    <w:rsid w:val="03251E9F"/>
    <w:rsid w:val="033A1835"/>
    <w:rsid w:val="039E2FA2"/>
    <w:rsid w:val="03BE076D"/>
    <w:rsid w:val="03D6354C"/>
    <w:rsid w:val="05091451"/>
    <w:rsid w:val="054C01A3"/>
    <w:rsid w:val="05515E3A"/>
    <w:rsid w:val="06475158"/>
    <w:rsid w:val="074503D8"/>
    <w:rsid w:val="07EA4762"/>
    <w:rsid w:val="0A961617"/>
    <w:rsid w:val="0B680234"/>
    <w:rsid w:val="0E323D39"/>
    <w:rsid w:val="0E4047B8"/>
    <w:rsid w:val="0E6949D0"/>
    <w:rsid w:val="0E753F3F"/>
    <w:rsid w:val="0FAF5D74"/>
    <w:rsid w:val="10D37D3D"/>
    <w:rsid w:val="116C621C"/>
    <w:rsid w:val="128D1751"/>
    <w:rsid w:val="136416BA"/>
    <w:rsid w:val="1492458C"/>
    <w:rsid w:val="14CF0ABE"/>
    <w:rsid w:val="16272564"/>
    <w:rsid w:val="16C12793"/>
    <w:rsid w:val="186D7C2B"/>
    <w:rsid w:val="1A7C2593"/>
    <w:rsid w:val="1CA63FE0"/>
    <w:rsid w:val="1D1D4B55"/>
    <w:rsid w:val="1D297DFE"/>
    <w:rsid w:val="249D3A22"/>
    <w:rsid w:val="24B370A5"/>
    <w:rsid w:val="250A379C"/>
    <w:rsid w:val="255B63BF"/>
    <w:rsid w:val="2BB8512B"/>
    <w:rsid w:val="2BFC24BE"/>
    <w:rsid w:val="2E2A559C"/>
    <w:rsid w:val="2F1644D8"/>
    <w:rsid w:val="306D2492"/>
    <w:rsid w:val="31093392"/>
    <w:rsid w:val="374E2012"/>
    <w:rsid w:val="381524FF"/>
    <w:rsid w:val="39015598"/>
    <w:rsid w:val="3992230A"/>
    <w:rsid w:val="39FB4491"/>
    <w:rsid w:val="3A6E79F5"/>
    <w:rsid w:val="3ADB1325"/>
    <w:rsid w:val="3DE02E0B"/>
    <w:rsid w:val="3F0240B1"/>
    <w:rsid w:val="4246689E"/>
    <w:rsid w:val="44F96119"/>
    <w:rsid w:val="45DC3D70"/>
    <w:rsid w:val="461E3C8E"/>
    <w:rsid w:val="471E2493"/>
    <w:rsid w:val="4B47673E"/>
    <w:rsid w:val="4C98082F"/>
    <w:rsid w:val="4D2D5AEC"/>
    <w:rsid w:val="4EA125D2"/>
    <w:rsid w:val="4FEC0458"/>
    <w:rsid w:val="52F31665"/>
    <w:rsid w:val="545805B0"/>
    <w:rsid w:val="57184011"/>
    <w:rsid w:val="57EE7D4F"/>
    <w:rsid w:val="5901011C"/>
    <w:rsid w:val="5949062C"/>
    <w:rsid w:val="596F5082"/>
    <w:rsid w:val="5AB87AAE"/>
    <w:rsid w:val="5B8E1ADC"/>
    <w:rsid w:val="5FE637CF"/>
    <w:rsid w:val="6138242A"/>
    <w:rsid w:val="63CA6CB9"/>
    <w:rsid w:val="648958E2"/>
    <w:rsid w:val="64B661AE"/>
    <w:rsid w:val="64D17A73"/>
    <w:rsid w:val="65FC6D85"/>
    <w:rsid w:val="662137BC"/>
    <w:rsid w:val="68B4685E"/>
    <w:rsid w:val="695178B9"/>
    <w:rsid w:val="6D8C0A0B"/>
    <w:rsid w:val="6DFF77A2"/>
    <w:rsid w:val="6EFE102F"/>
    <w:rsid w:val="6F576BA7"/>
    <w:rsid w:val="71044EB1"/>
    <w:rsid w:val="711D7706"/>
    <w:rsid w:val="71431C14"/>
    <w:rsid w:val="714B198A"/>
    <w:rsid w:val="784F50C6"/>
    <w:rsid w:val="7D0A36FF"/>
    <w:rsid w:val="7E3A256E"/>
    <w:rsid w:val="7F827ADB"/>
    <w:rsid w:val="7FD54B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4B5943"/>
  <w15:docId w15:val="{663981D2-4ADC-4775-8560-2FF7522D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B711D"/>
    <w:pPr>
      <w:spacing w:afterLines="50"/>
    </w:pPr>
    <w:rPr>
      <w:rFonts w:eastAsia="Times New Roman"/>
      <w:lang w:eastAsia="en-US"/>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2">
    <w:name w:val="Body Text 3"/>
    <w:basedOn w:val="a0"/>
    <w:qFormat/>
    <w:pPr>
      <w:jc w:val="both"/>
    </w:pPr>
  </w:style>
  <w:style w:type="paragraph" w:styleId="ab">
    <w:name w:val="Closing"/>
    <w:basedOn w:val="a0"/>
    <w:link w:val="ac"/>
    <w:qFormat/>
    <w:pPr>
      <w:jc w:val="right"/>
    </w:pPr>
    <w:rPr>
      <w:b/>
      <w:color w:val="FF0000"/>
      <w:szCs w:val="21"/>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rPr>
  </w:style>
  <w:style w:type="paragraph" w:styleId="12">
    <w:name w:val="index 1"/>
    <w:basedOn w:val="a0"/>
    <w:next w:val="a0"/>
    <w:semiHidden/>
    <w:unhideWhenUsed/>
    <w:qFormat/>
    <w:pPr>
      <w:ind w:left="200" w:hangingChars="100" w:hanging="200"/>
    </w:pPr>
  </w:style>
  <w:style w:type="paragraph" w:styleId="25">
    <w:name w:val="index 2"/>
    <w:basedOn w:val="12"/>
    <w:next w:val="a0"/>
    <w:semiHidden/>
    <w:qFormat/>
    <w:pPr>
      <w:keepLines/>
      <w:widowControl w:val="0"/>
      <w:spacing w:afterLines="0" w:after="0" w:line="240" w:lineRule="auto"/>
      <w:ind w:left="284" w:firstLineChars="0" w:firstLine="0"/>
      <w:jc w:val="both"/>
    </w:pPr>
    <w:rPr>
      <w:rFonts w:asciiTheme="minorHAnsi" w:eastAsiaTheme="minorEastAsia" w:hAnsiTheme="minorHAnsi" w:cstheme="minorBidi"/>
      <w:kern w:val="2"/>
      <w:sz w:val="21"/>
      <w:szCs w:val="22"/>
      <w:lang w:eastAsia="ja-JP"/>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rPr>
  </w:style>
  <w:style w:type="paragraph" w:customStyle="1" w:styleId="71">
    <w:name w:val="表 (赤)  71"/>
    <w:hidden/>
    <w:uiPriority w:val="99"/>
    <w:semiHidden/>
    <w:qFormat/>
    <w:rPr>
      <w:rFonts w:eastAsia="ＭＳ ゴシック"/>
      <w:sz w:val="24"/>
      <w:lang w:val="en-GB" w:eastAsia="ja-JP"/>
    </w:rPr>
  </w:style>
  <w:style w:type="paragraph" w:customStyle="1" w:styleId="13">
    <w:name w:val="修订1"/>
    <w:hidden/>
    <w:uiPriority w:val="99"/>
    <w:semiHidden/>
    <w:qFormat/>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Task Body,列,列表段,P"/>
    <w:basedOn w:val="a0"/>
    <w:link w:val="aff6"/>
    <w:uiPriority w:val="34"/>
    <w:qFormat/>
    <w:pPr>
      <w:ind w:leftChars="400" w:left="840"/>
    </w:pPr>
  </w:style>
  <w:style w:type="character" w:customStyle="1" w:styleId="aff6">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rPr>
  </w:style>
  <w:style w:type="paragraph" w:customStyle="1" w:styleId="FP">
    <w:name w:val="FP"/>
    <w:basedOn w:val="a0"/>
    <w:qFormat/>
    <w:rPr>
      <w:rFonts w:eastAsiaTheme="minorEastAsi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rPr>
  </w:style>
  <w:style w:type="paragraph" w:customStyle="1" w:styleId="B5">
    <w:name w:val="B5"/>
    <w:basedOn w:val="a0"/>
    <w:qFormat/>
    <w:pPr>
      <w:spacing w:after="180"/>
      <w:ind w:left="1702" w:hanging="284"/>
    </w:pPr>
    <w:rPr>
      <w:rFonts w:eastAsiaTheme="minorEastAsia"/>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qFormat/>
    <w:pPr>
      <w:spacing w:after="180"/>
    </w:pPr>
    <w:rPr>
      <w:rFonts w:eastAsiaTheme="minorEastAsia"/>
      <w:i/>
      <w:color w:val="0000FF"/>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Cs w:val="22"/>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20">
    <w:name w:val="見出し 2 (文字)"/>
    <w:basedOn w:val="a1"/>
    <w:link w:val="2"/>
    <w:qFormat/>
    <w:rPr>
      <w:rFonts w:ascii="Arial" w:eastAsia="ＭＳ ゴシック" w:hAnsi="Arial"/>
      <w:sz w:val="24"/>
      <w:lang w:val="en-GB"/>
    </w:rPr>
  </w:style>
  <w:style w:type="paragraph" w:customStyle="1" w:styleId="3nobreakH3Underrubrik2h3MemoHeading3helloTitre">
    <w:name w:val="スタイル 見出し 3no breakH3Underrubrik2h3Memo Heading 3helloTitre ..."/>
    <w:basedOn w:val="30"/>
    <w:qFormat/>
    <w:pPr>
      <w:numPr>
        <w:ilvl w:val="2"/>
        <w:numId w:val="10"/>
      </w:numPr>
    </w:pPr>
    <w:rPr>
      <w:rFonts w:eastAsia="Batang"/>
      <w:b/>
      <w:szCs w:val="26"/>
      <w:lang w:eastAsia="zh-CN"/>
    </w:rPr>
  </w:style>
  <w:style w:type="paragraph" w:customStyle="1" w:styleId="4h4H4H41h41H42h42H43h43H411h411H421h421H44h2">
    <w:name w:val="スタイル 見出し 4h4H4H41h41H42h42H43h43H411h411H421h421H44h...2"/>
    <w:basedOn w:val="4"/>
    <w:qFormat/>
    <w:pPr>
      <w:numPr>
        <w:ilvl w:val="3"/>
        <w:numId w:val="10"/>
      </w:numPr>
      <w:spacing w:before="240" w:after="60"/>
      <w:jc w:val="left"/>
    </w:pPr>
    <w:rPr>
      <w:rFonts w:eastAsia="ＭＳ 明朝"/>
      <w:b/>
      <w:iCs/>
      <w:color w:val="000000"/>
      <w:szCs w:val="26"/>
      <w:lang w:eastAsia="zh-CN"/>
    </w:rPr>
  </w:style>
  <w:style w:type="character" w:customStyle="1" w:styleId="TANChar">
    <w:name w:val="TAN Char"/>
    <w:link w:val="TAN"/>
    <w:qFormat/>
    <w:rPr>
      <w:rFonts w:ascii="Arial" w:eastAsiaTheme="minorEastAsia" w:hAnsi="Arial"/>
      <w:sz w:val="18"/>
      <w:lang w:val="en-GB" w:eastAsia="en-US"/>
    </w:rPr>
  </w:style>
  <w:style w:type="paragraph" w:customStyle="1" w:styleId="26">
    <w:name w:val="修订2"/>
    <w:hidden/>
    <w:uiPriority w:val="99"/>
    <w:semiHidden/>
    <w:qFormat/>
    <w:rPr>
      <w:rFonts w:eastAsia="Times New Roman"/>
      <w:lang w:eastAsia="en-US"/>
    </w:rPr>
  </w:style>
  <w:style w:type="paragraph" w:customStyle="1" w:styleId="33">
    <w:name w:val="修订3"/>
    <w:hidden/>
    <w:uiPriority w:val="99"/>
    <w:semiHidden/>
    <w:qFormat/>
    <w:rPr>
      <w:rFonts w:eastAsia="Times New Roman"/>
      <w:lang w:eastAsia="en-US"/>
    </w:rPr>
  </w:style>
  <w:style w:type="character" w:customStyle="1" w:styleId="msoins0">
    <w:name w:val="msoins"/>
    <w:basedOn w:val="a1"/>
    <w:qFormat/>
  </w:style>
  <w:style w:type="paragraph" w:customStyle="1" w:styleId="Agreement">
    <w:name w:val="Agreement"/>
    <w:basedOn w:val="a0"/>
    <w:next w:val="Doc-text2"/>
    <w:uiPriority w:val="99"/>
    <w:qFormat/>
    <w:pPr>
      <w:numPr>
        <w:numId w:val="11"/>
      </w:numPr>
      <w:tabs>
        <w:tab w:val="left" w:pos="1619"/>
      </w:tabs>
      <w:overflowPunct w:val="0"/>
      <w:autoSpaceDE w:val="0"/>
      <w:autoSpaceDN w:val="0"/>
      <w:adjustRightInd w:val="0"/>
      <w:spacing w:before="60" w:afterLines="0" w:after="0" w:line="240" w:lineRule="auto"/>
      <w:ind w:left="1616" w:hanging="357"/>
      <w:textAlignment w:val="baseline"/>
    </w:pPr>
    <w:rPr>
      <w:rFonts w:ascii="Arial" w:hAnsi="Arial"/>
      <w:b/>
      <w:lang w:val="en-GB" w:eastAsia="ja-JP"/>
    </w:rPr>
  </w:style>
  <w:style w:type="paragraph" w:customStyle="1" w:styleId="40">
    <w:name w:val="修订4"/>
    <w:hidden/>
    <w:uiPriority w:val="99"/>
    <w:semiHidden/>
    <w:qFormat/>
    <w:rPr>
      <w:rFonts w:eastAsia="Times New Roman"/>
      <w:lang w:eastAsia="en-US"/>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paragraph" w:customStyle="1" w:styleId="Revision1">
    <w:name w:val="Revision1"/>
    <w:hidden/>
    <w:uiPriority w:val="99"/>
    <w:semiHidden/>
    <w:qFormat/>
    <w:rPr>
      <w:rFonts w:eastAsia="Times New Roman"/>
      <w:lang w:eastAsia="en-US"/>
    </w:rPr>
  </w:style>
  <w:style w:type="paragraph" w:styleId="aff8">
    <w:name w:val="Revision"/>
    <w:hidden/>
    <w:uiPriority w:val="99"/>
    <w:semiHidden/>
    <w:rsid w:val="0004732F"/>
    <w:pPr>
      <w:spacing w:after="0" w:line="240"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5AIRPNAIUNRU-1830940522-14327</_dlc_DocId>
    <_dlc_DocIdUrl xmlns="71c5aaf6-e6ce-465b-b873-5148d2a4c105">
      <Url>https://nokia.sharepoint.com/sites/c5g/5gradio/_layouts/15/DocIdRedir.aspx?ID=5AIRPNAIUNRU-1830940522-14327</Url>
      <Description>5AIRPNAIUNRU-1830940522-14327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B19F5E4-6C72-468A-9467-B086D954E0D6}">
  <ds:schemaRefs>
    <ds:schemaRef ds:uri="http://schemas.openxmlformats.org/officeDocument/2006/bibliography"/>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0CCDC87-E0A8-4CA2-9EAB-619C5B1E7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8DD4DECE-2356-4A32-8BF4-5413999F0862}">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25E9D43-66DE-49EC-865A-5627012FCC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14160</Words>
  <Characters>80715</Characters>
  <Application>Microsoft Office Word</Application>
  <DocSecurity>0</DocSecurity>
  <Lines>672</Lines>
  <Paragraphs>189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RAN1#109-e Week2</cp:lastModifiedBy>
  <cp:revision>11</cp:revision>
  <cp:lastPrinted>2017-08-09T04:40:00Z</cp:lastPrinted>
  <dcterms:created xsi:type="dcterms:W3CDTF">2022-05-15T20:03:00Z</dcterms:created>
  <dcterms:modified xsi:type="dcterms:W3CDTF">2022-05-20T06:02:00Z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KSOProductBuildVer">
    <vt:lpwstr>2052-11.8.2.9022</vt:lpwstr>
  </property>
  <property fmtid="{D5CDD505-2E9C-101B-9397-08002B2CF9AE}" pid="8" name="_dlc_DocIdItemGuid">
    <vt:lpwstr>28a38baa-ef67-4acc-98ee-f5a9fc0304e8</vt:lpwstr>
  </property>
  <property fmtid="{D5CDD505-2E9C-101B-9397-08002B2CF9AE}" pid="9" name="CWMc99c3d95942c463a9540c74ac4f36268">
    <vt:lpwstr>CWMR1Q/4k6L/0tzy6RrMo5Yd0YH2ad7cqFSdT6P6XosPgo2pe8jg0KF552gADeFrlMXp6BzRASsxbu4VHm1n/EKxQ==</vt:lpwstr>
  </property>
  <property fmtid="{D5CDD505-2E9C-101B-9397-08002B2CF9AE}" pid="10" name="_2015_ms_pID_725343">
    <vt:lpwstr>(3)cg/ipG7scrB9ujBFf1xsk1prREL7W/slgucYWaDgL4cJbnHtau2RVo95gG68rYUyULuL8ZaH
TVujd179zqksiVssXCi1bbPHRiPc7tkxrpUACJN2105eoC7kgCqoPIJpVHbS/57l1oiK724p
I+gy8uGPBXDtXKc45q1hXkZyhaSs+ZmuJZTjYUvJZwIYIg9UfakOcHvWOR8mUCzNnKL/rXN7
gkh7rGy7FNTH5AmKwF</vt:lpwstr>
  </property>
  <property fmtid="{D5CDD505-2E9C-101B-9397-08002B2CF9AE}" pid="11" name="_2015_ms_pID_7253431">
    <vt:lpwstr>b/OY4TkaZT/alsKKm5SmhW57dKG4s7dUPVJ724jHKPVc6Ik2+YwV8R
QFSZG2et1p3ll+bMEznG6zDhTEdHcZg2SlOfkSMRUpwFPcnqdnkfWcFrhiQ5VZd2JIxlZkQl
lfSrDON86UyPztKYpkWaUd16RAiDV8Dev4ex4uFUSk1JFeXjaudK5IyE+us96Z9HOIHHPTq2
dL+qWGvTGKrnJFfEa9xESrl5G0i/mcawTNDw</vt:lpwstr>
  </property>
  <property fmtid="{D5CDD505-2E9C-101B-9397-08002B2CF9AE}" pid="12" name="_2015_ms_pID_7253432">
    <vt:lpwstr>fQ==</vt:lpwstr>
  </property>
  <property fmtid="{D5CDD505-2E9C-101B-9397-08002B2CF9AE}" pid="13" name="CWM95ba92fa6faf42ca9192eec0c8c448ee">
    <vt:lpwstr>CWMhUDqSHL6QiSWa3w1+8APlSr43TK3XFPhtiDZWCJcLHPGVXEdE9J7I/vkc5joLP1lnjpNVl4aNKn+M1cMmvCs7Q==</vt:lpwstr>
  </property>
  <property fmtid="{D5CDD505-2E9C-101B-9397-08002B2CF9AE}" pid="14" name="ICV">
    <vt:lpwstr>8BC88EDB84F54EC8B47F91DA6AD88BBF</vt:lpwstr>
  </property>
</Properties>
</file>